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79490182" w:rsidR="003408EB" w:rsidRPr="005403B3" w:rsidRDefault="003408EB" w:rsidP="00786E0B">
      <w:pPr>
        <w:pStyle w:val="CRCoverPage"/>
        <w:tabs>
          <w:tab w:val="right" w:pos="9639"/>
        </w:tabs>
        <w:spacing w:after="0"/>
        <w:rPr>
          <w:b/>
          <w:i/>
          <w:noProof/>
          <w:sz w:val="28"/>
        </w:rPr>
      </w:pPr>
      <w:r w:rsidRPr="005403B3">
        <w:rPr>
          <w:b/>
          <w:noProof/>
          <w:sz w:val="24"/>
        </w:rPr>
        <w:t>3GPP TSG-SA5 Meeting #15</w:t>
      </w:r>
      <w:r w:rsidR="000F1FAC" w:rsidRPr="005403B3">
        <w:rPr>
          <w:b/>
          <w:noProof/>
          <w:sz w:val="24"/>
        </w:rPr>
        <w:t>9</w:t>
      </w:r>
      <w:r w:rsidRPr="005403B3">
        <w:rPr>
          <w:b/>
          <w:i/>
          <w:noProof/>
          <w:sz w:val="28"/>
        </w:rPr>
        <w:tab/>
      </w:r>
      <w:r w:rsidR="001853D8">
        <w:fldChar w:fldCharType="begin"/>
      </w:r>
      <w:r w:rsidR="001853D8">
        <w:instrText xml:space="preserve"> DOCPROPERTY  Tdoc#  \* MERGEFORMAT </w:instrText>
      </w:r>
      <w:r w:rsidR="001853D8">
        <w:fldChar w:fldCharType="separate"/>
      </w:r>
      <w:r w:rsidR="001853D8" w:rsidRPr="00E13F3D">
        <w:rPr>
          <w:b/>
          <w:i/>
          <w:noProof/>
          <w:sz w:val="28"/>
        </w:rPr>
        <w:t>S5-250468</w:t>
      </w:r>
      <w:r w:rsidR="001853D8">
        <w:rPr>
          <w:b/>
          <w:i/>
          <w:noProof/>
          <w:sz w:val="28"/>
        </w:rPr>
        <w:fldChar w:fldCharType="end"/>
      </w:r>
      <w:bookmarkStart w:id="0" w:name="_GoBack"/>
      <w:bookmarkEnd w:id="0"/>
    </w:p>
    <w:p w14:paraId="06BE0F8C" w14:textId="1B6528F0" w:rsidR="00211EDC" w:rsidRPr="005403B3" w:rsidRDefault="000F1FAC" w:rsidP="00211EDC">
      <w:pPr>
        <w:pStyle w:val="a4"/>
        <w:rPr>
          <w:sz w:val="22"/>
          <w:szCs w:val="22"/>
        </w:rPr>
      </w:pPr>
      <w:r w:rsidRPr="005403B3">
        <w:rPr>
          <w:sz w:val="24"/>
        </w:rPr>
        <w:t>Sophia-Antipolis</w:t>
      </w:r>
      <w:r w:rsidR="00211EDC" w:rsidRPr="005403B3">
        <w:rPr>
          <w:sz w:val="24"/>
        </w:rPr>
        <w:t xml:space="preserve">, </w:t>
      </w:r>
      <w:r w:rsidRPr="005403B3">
        <w:rPr>
          <w:sz w:val="24"/>
        </w:rPr>
        <w:t>France</w:t>
      </w:r>
      <w:r w:rsidR="00211EDC" w:rsidRPr="005403B3">
        <w:rPr>
          <w:sz w:val="24"/>
        </w:rPr>
        <w:t>, 1</w:t>
      </w:r>
      <w:r w:rsidRPr="005403B3">
        <w:rPr>
          <w:sz w:val="24"/>
        </w:rPr>
        <w:t>7</w:t>
      </w:r>
      <w:r w:rsidR="00211EDC" w:rsidRPr="005403B3">
        <w:rPr>
          <w:sz w:val="24"/>
        </w:rPr>
        <w:t xml:space="preserve"> - 2</w:t>
      </w:r>
      <w:r w:rsidRPr="005403B3">
        <w:rPr>
          <w:sz w:val="24"/>
        </w:rPr>
        <w:t>1</w:t>
      </w:r>
      <w:r w:rsidR="00211EDC" w:rsidRPr="005403B3">
        <w:rPr>
          <w:sz w:val="24"/>
        </w:rPr>
        <w:t xml:space="preserve"> </w:t>
      </w:r>
      <w:r w:rsidRPr="005403B3">
        <w:rPr>
          <w:sz w:val="24"/>
        </w:rPr>
        <w:t>February</w:t>
      </w:r>
      <w:r w:rsidR="00211EDC" w:rsidRPr="005403B3">
        <w:rPr>
          <w:sz w:val="24"/>
        </w:rPr>
        <w:t xml:space="preserve"> 202</w:t>
      </w:r>
      <w:r w:rsidRPr="005403B3">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853D8" w:rsidRPr="005403B3" w14:paraId="3999489E" w14:textId="77777777" w:rsidTr="00547111">
        <w:tc>
          <w:tcPr>
            <w:tcW w:w="142" w:type="dxa"/>
            <w:tcBorders>
              <w:left w:val="single" w:sz="4" w:space="0" w:color="auto"/>
            </w:tcBorders>
          </w:tcPr>
          <w:p w14:paraId="4DDA7F40" w14:textId="77777777" w:rsidR="001853D8" w:rsidRPr="005403B3" w:rsidRDefault="001853D8" w:rsidP="001853D8">
            <w:pPr>
              <w:pStyle w:val="CRCoverPage"/>
              <w:spacing w:after="0"/>
              <w:jc w:val="right"/>
              <w:rPr>
                <w:noProof/>
              </w:rPr>
            </w:pPr>
          </w:p>
        </w:tc>
        <w:tc>
          <w:tcPr>
            <w:tcW w:w="1559" w:type="dxa"/>
            <w:shd w:val="pct30" w:color="FFFF00" w:fill="auto"/>
          </w:tcPr>
          <w:p w14:paraId="52508B66" w14:textId="78FFF27C" w:rsidR="001853D8" w:rsidRPr="005403B3" w:rsidRDefault="001853D8" w:rsidP="001853D8">
            <w:pPr>
              <w:pStyle w:val="CRCoverPage"/>
              <w:spacing w:after="0"/>
              <w:jc w:val="right"/>
              <w:rPr>
                <w:b/>
                <w:noProof/>
                <w:sz w:val="28"/>
              </w:rPr>
            </w:pPr>
            <w:fldSimple w:instr=" DOCPROPERTY  Spec#  \* MERGEFORMAT ">
              <w:r w:rsidRPr="005403B3">
                <w:rPr>
                  <w:b/>
                  <w:noProof/>
                  <w:sz w:val="28"/>
                </w:rPr>
                <w:t>28.105</w:t>
              </w:r>
            </w:fldSimple>
          </w:p>
        </w:tc>
        <w:tc>
          <w:tcPr>
            <w:tcW w:w="709" w:type="dxa"/>
          </w:tcPr>
          <w:p w14:paraId="77009707" w14:textId="142AF029" w:rsidR="001853D8" w:rsidRPr="005403B3" w:rsidRDefault="001853D8" w:rsidP="001853D8">
            <w:pPr>
              <w:pStyle w:val="CRCoverPage"/>
              <w:spacing w:after="0"/>
              <w:jc w:val="center"/>
              <w:rPr>
                <w:noProof/>
              </w:rPr>
            </w:pPr>
            <w:r>
              <w:rPr>
                <w:b/>
                <w:noProof/>
                <w:sz w:val="28"/>
              </w:rPr>
              <w:t>CR</w:t>
            </w:r>
          </w:p>
        </w:tc>
        <w:tc>
          <w:tcPr>
            <w:tcW w:w="1276" w:type="dxa"/>
            <w:shd w:val="pct30" w:color="FFFF00" w:fill="auto"/>
          </w:tcPr>
          <w:p w14:paraId="6CAED29D" w14:textId="56C74C39" w:rsidR="001853D8" w:rsidRPr="005403B3" w:rsidRDefault="001853D8" w:rsidP="001853D8">
            <w:pPr>
              <w:pStyle w:val="CRCoverPage"/>
              <w:spacing w:after="0"/>
              <w:rPr>
                <w:noProof/>
              </w:rPr>
            </w:pPr>
            <w:r>
              <w:fldChar w:fldCharType="begin"/>
            </w:r>
            <w:r>
              <w:instrText xml:space="preserve"> DOCPROPERTY  Cr#  \* MERGEFORMAT </w:instrText>
            </w:r>
            <w:r>
              <w:fldChar w:fldCharType="separate"/>
            </w:r>
            <w:r w:rsidRPr="00410371">
              <w:rPr>
                <w:b/>
                <w:noProof/>
                <w:sz w:val="28"/>
              </w:rPr>
              <w:t>0246</w:t>
            </w:r>
            <w:r>
              <w:rPr>
                <w:b/>
                <w:noProof/>
                <w:sz w:val="28"/>
              </w:rPr>
              <w:fldChar w:fldCharType="end"/>
            </w:r>
          </w:p>
        </w:tc>
        <w:tc>
          <w:tcPr>
            <w:tcW w:w="709" w:type="dxa"/>
          </w:tcPr>
          <w:p w14:paraId="09D2C09B" w14:textId="1C74BD12" w:rsidR="001853D8" w:rsidRPr="005403B3" w:rsidRDefault="001853D8" w:rsidP="001853D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998C0" w:rsidR="001853D8" w:rsidRPr="005403B3" w:rsidRDefault="001853D8" w:rsidP="001853D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853D8" w:rsidRPr="005403B3" w:rsidRDefault="001853D8" w:rsidP="001853D8">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853D8" w:rsidRPr="005403B3" w:rsidRDefault="001853D8" w:rsidP="001853D8">
            <w:pPr>
              <w:pStyle w:val="CRCoverPage"/>
              <w:spacing w:after="0"/>
              <w:jc w:val="center"/>
              <w:rPr>
                <w:noProof/>
                <w:sz w:val="28"/>
              </w:rPr>
            </w:pPr>
            <w:fldSimple w:instr=" DOCPROPERTY  Version  \* MERGEFORMAT ">
              <w:r w:rsidRPr="005403B3">
                <w:rPr>
                  <w:b/>
                  <w:noProof/>
                  <w:sz w:val="28"/>
                </w:rPr>
                <w:t>19.1.0</w:t>
              </w:r>
            </w:fldSimple>
          </w:p>
        </w:tc>
        <w:tc>
          <w:tcPr>
            <w:tcW w:w="143" w:type="dxa"/>
            <w:tcBorders>
              <w:right w:val="single" w:sz="4" w:space="0" w:color="auto"/>
            </w:tcBorders>
          </w:tcPr>
          <w:p w14:paraId="399238C9" w14:textId="77777777" w:rsidR="001853D8" w:rsidRPr="005403B3" w:rsidRDefault="001853D8" w:rsidP="001853D8">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4F9CFD8F" w:rsidR="001E41F3" w:rsidRPr="005403B3" w:rsidRDefault="00EF4A51">
            <w:pPr>
              <w:pStyle w:val="CRCoverPage"/>
              <w:spacing w:after="0"/>
              <w:ind w:left="100"/>
              <w:rPr>
                <w:noProof/>
              </w:rPr>
            </w:pPr>
            <w:r w:rsidRPr="005403B3">
              <w:rPr>
                <w:noProof/>
              </w:rPr>
              <w:t>R</w:t>
            </w:r>
            <w:r w:rsidRPr="005403B3">
              <w:rPr>
                <w:rFonts w:hint="eastAsia"/>
                <w:noProof/>
                <w:lang w:eastAsia="zh-CN"/>
              </w:rPr>
              <w:t>el</w:t>
            </w:r>
            <w:r w:rsidRPr="005403B3">
              <w:rPr>
                <w:noProof/>
              </w:rPr>
              <w:t>-19 CR TS 28.105 A</w:t>
            </w:r>
            <w:r w:rsidRPr="005403B3">
              <w:rPr>
                <w:rFonts w:hint="eastAsia"/>
                <w:noProof/>
                <w:lang w:eastAsia="zh-CN"/>
              </w:rPr>
              <w:t>dd</w:t>
            </w:r>
            <w:r w:rsidRPr="005403B3">
              <w:rPr>
                <w:noProof/>
                <w:lang w:eastAsia="zh-CN"/>
              </w:rPr>
              <w:t xml:space="preserve"> use case, requirements and </w:t>
            </w:r>
            <w:r w:rsidR="00F55564" w:rsidRPr="005403B3">
              <w:rPr>
                <w:rFonts w:hint="eastAsia"/>
                <w:noProof/>
                <w:lang w:eastAsia="zh-CN"/>
              </w:rPr>
              <w:t>solutions</w:t>
            </w:r>
            <w:r w:rsidRPr="005403B3">
              <w:rPr>
                <w:noProof/>
                <w:lang w:eastAsia="zh-CN"/>
              </w:rPr>
              <w:t xml:space="preserve"> of training conflict management for reinforcement learning</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10E44E9B" w:rsidR="001E41F3" w:rsidRPr="005403B3" w:rsidRDefault="001853D8">
            <w:pPr>
              <w:pStyle w:val="CRCoverPage"/>
              <w:spacing w:after="0"/>
              <w:ind w:left="100"/>
              <w:rPr>
                <w:noProof/>
              </w:rPr>
            </w:pPr>
            <w:r>
              <w:fldChar w:fldCharType="begin"/>
            </w:r>
            <w:r>
              <w:instrText xml:space="preserve"> DOCPROPERTY  SourceIfWg  \* MERGEFORMAT </w:instrText>
            </w:r>
            <w:r>
              <w:fldChar w:fldCharType="separate"/>
            </w:r>
            <w:r>
              <w:rPr>
                <w:noProof/>
              </w:rPr>
              <w:t>Huawei</w:t>
            </w:r>
            <w:r>
              <w:rPr>
                <w:noProof/>
              </w:rPr>
              <w:fldChar w:fldCharType="end"/>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0B05D9CB"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EF4A51" w:rsidRPr="005403B3">
              <w:t>2</w:t>
            </w:r>
            <w:r w:rsidRPr="005403B3">
              <w:t>-</w:t>
            </w:r>
            <w:r w:rsidR="00EF4A51" w:rsidRPr="005403B3">
              <w:t>03</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E35ECC" w:rsidP="00D24991">
            <w:pPr>
              <w:pStyle w:val="CRCoverPage"/>
              <w:spacing w:after="0"/>
              <w:ind w:left="100" w:right="-609"/>
              <w:rPr>
                <w:b/>
                <w:noProof/>
              </w:rPr>
            </w:pPr>
            <w:r>
              <w:fldChar w:fldCharType="begin"/>
            </w:r>
            <w:r>
              <w:instrText xml:space="preserve"> DOCPROPERTY  Cat  \* MERGEFORMAT </w:instrText>
            </w:r>
            <w:r>
              <w:fldChar w:fldCharType="separate"/>
            </w:r>
            <w:r w:rsidR="00093FBE" w:rsidRPr="005403B3">
              <w:rPr>
                <w:b/>
                <w:noProof/>
              </w:rPr>
              <w:t>B</w:t>
            </w:r>
            <w:r>
              <w:rPr>
                <w:b/>
                <w:noProof/>
              </w:rPr>
              <w:fldChar w:fldCharType="end"/>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D4DCE" w:rsidR="001E41F3" w:rsidRPr="005403B3" w:rsidRDefault="003C3EAC" w:rsidP="008465A5">
            <w:pPr>
              <w:pStyle w:val="CRCoverPage"/>
              <w:spacing w:after="0"/>
              <w:ind w:left="100"/>
              <w:rPr>
                <w:noProof/>
              </w:rPr>
            </w:pPr>
            <w:r w:rsidRPr="005403B3">
              <w:rPr>
                <w:noProof/>
              </w:rPr>
              <w:t xml:space="preserve">In TR 28.858, the reinforcement learning (RL) management has been disscussed to support the AI/ML-based network functions which need to make decisions by taking actions according to the dynamic environment. However, the RL management is not currently supported by TS 28.105. Due to the RL </w:t>
            </w:r>
            <w:r w:rsidR="008465A5" w:rsidRPr="005403B3">
              <w:rPr>
                <w:rFonts w:hint="eastAsia"/>
                <w:noProof/>
                <w:lang w:eastAsia="zh-CN"/>
              </w:rPr>
              <w:t>p</w:t>
            </w:r>
            <w:r w:rsidR="008465A5" w:rsidRPr="005403B3">
              <w:rPr>
                <w:noProof/>
              </w:rPr>
              <w:t xml:space="preserve">rocesses of multiple ML models </w:t>
            </w:r>
            <w:r w:rsidRPr="005403B3">
              <w:rPr>
                <w:noProof/>
              </w:rPr>
              <w:t xml:space="preserve">may </w:t>
            </w:r>
            <w:r w:rsidR="008465A5" w:rsidRPr="005403B3">
              <w:rPr>
                <w:noProof/>
              </w:rPr>
              <w:t>share a same environment</w:t>
            </w:r>
            <w:r w:rsidRPr="005403B3">
              <w:rPr>
                <w:noProof/>
              </w:rPr>
              <w:t xml:space="preserve">, </w:t>
            </w:r>
            <w:r w:rsidR="008465A5" w:rsidRPr="005403B3">
              <w:rPr>
                <w:rFonts w:hint="eastAsia"/>
                <w:noProof/>
                <w:lang w:eastAsia="zh-CN"/>
              </w:rPr>
              <w:t>t</w:t>
            </w:r>
            <w:r w:rsidR="008465A5" w:rsidRPr="005403B3">
              <w:rPr>
                <w:noProof/>
                <w:lang w:eastAsia="zh-CN"/>
              </w:rPr>
              <w:t>he training conflict may happen to the operational network. T</w:t>
            </w:r>
            <w:r w:rsidRPr="005403B3">
              <w:rPr>
                <w:noProof/>
              </w:rPr>
              <w:t xml:space="preserve">o </w:t>
            </w:r>
            <w:r w:rsidR="008465A5" w:rsidRPr="005403B3">
              <w:rPr>
                <w:noProof/>
              </w:rPr>
              <w:t>management the training conflict for RL</w:t>
            </w:r>
            <w:r w:rsidRPr="005403B3">
              <w:rPr>
                <w:noProof/>
              </w:rPr>
              <w:t>, the use case, requirements and related information model enhacement should be considered</w:t>
            </w:r>
            <w:r w:rsidR="00AF6D79" w:rsidRPr="005403B3">
              <w:rPr>
                <w:noProof/>
              </w:rPr>
              <w:t xml:space="preserve"> in TS 28.105</w:t>
            </w:r>
            <w:r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1C5D5753" w14:textId="77777777" w:rsidR="00F55564" w:rsidRPr="005403B3" w:rsidRDefault="00D1408F" w:rsidP="00F55564">
            <w:pPr>
              <w:pStyle w:val="CRCoverPage"/>
              <w:numPr>
                <w:ilvl w:val="0"/>
                <w:numId w:val="6"/>
              </w:numPr>
              <w:spacing w:after="0"/>
              <w:rPr>
                <w:noProof/>
              </w:rPr>
            </w:pPr>
            <w:r w:rsidRPr="005403B3">
              <w:rPr>
                <w:noProof/>
              </w:rPr>
              <w:t xml:space="preserve">Add use case and requirements of </w:t>
            </w:r>
            <w:r w:rsidRPr="005403B3">
              <w:rPr>
                <w:noProof/>
                <w:lang w:eastAsia="zh-CN"/>
              </w:rPr>
              <w:t>training conflict management for</w:t>
            </w:r>
            <w:r w:rsidRPr="005403B3">
              <w:rPr>
                <w:noProof/>
              </w:rPr>
              <w:t xml:space="preserve"> RL in clause 6.2b. </w:t>
            </w:r>
          </w:p>
          <w:p w14:paraId="31C656EC" w14:textId="3587178E" w:rsidR="001E41F3" w:rsidRPr="005403B3" w:rsidRDefault="00F55564" w:rsidP="00F55564">
            <w:pPr>
              <w:pStyle w:val="CRCoverPage"/>
              <w:numPr>
                <w:ilvl w:val="0"/>
                <w:numId w:val="6"/>
              </w:numPr>
              <w:spacing w:after="0"/>
              <w:rPr>
                <w:noProof/>
              </w:rPr>
            </w:pPr>
            <w:r w:rsidRPr="005403B3">
              <w:rPr>
                <w:noProof/>
                <w:lang w:eastAsia="zh-CN"/>
              </w:rPr>
              <w:t>Enhance the MLTrainingRequest and MLTrainingProcess IOC with RL related attributes.</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F7FB9" w:rsidR="001E41F3" w:rsidRPr="005403B3" w:rsidRDefault="001E41F3" w:rsidP="00F55564">
            <w:pPr>
              <w:pStyle w:val="CRCoverPage"/>
              <w:spacing w:after="0"/>
              <w:rPr>
                <w:noProof/>
                <w:lang w:eastAsia="zh-CN"/>
              </w:rPr>
            </w:pP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A3874" w:rsidR="001E41F3" w:rsidRPr="005403B3" w:rsidRDefault="00964A04">
            <w:pPr>
              <w:pStyle w:val="CRCoverPage"/>
              <w:spacing w:after="0"/>
              <w:ind w:left="100"/>
              <w:rPr>
                <w:noProof/>
                <w:lang w:eastAsia="zh-CN"/>
              </w:rPr>
            </w:pPr>
            <w:r w:rsidRPr="005403B3">
              <w:rPr>
                <w:noProof/>
                <w:lang w:eastAsia="zh-CN"/>
              </w:rPr>
              <w:t>6.2b.2</w:t>
            </w:r>
            <w:r w:rsidR="00F55564" w:rsidRPr="005403B3">
              <w:rPr>
                <w:noProof/>
                <w:lang w:eastAsia="zh-CN"/>
              </w:rPr>
              <w:t>.X.1</w:t>
            </w:r>
            <w:r w:rsidRPr="005403B3">
              <w:rPr>
                <w:noProof/>
                <w:lang w:eastAsia="zh-CN"/>
              </w:rPr>
              <w:t>, 6.2b.3,</w:t>
            </w:r>
            <w:r w:rsidRPr="005403B3">
              <w:rPr>
                <w:rFonts w:hint="eastAsia"/>
                <w:noProof/>
                <w:lang w:eastAsia="zh-CN"/>
              </w:rPr>
              <w:t xml:space="preserve"> </w:t>
            </w:r>
            <w:r w:rsidRPr="005403B3">
              <w:rPr>
                <w:rFonts w:eastAsia="Times New Roman"/>
              </w:rPr>
              <w:t xml:space="preserve">7.3a.1.2.2.1, 7.3a.1.2.2.2, 7.3a.1.2.2.3, 7.3a.1.2.4.1, 7.3a.1.2.4.2, 7.3a.1.2.4.3, </w:t>
            </w:r>
            <w:r w:rsidRPr="005403B3">
              <w:rPr>
                <w:rFonts w:hint="eastAsia"/>
                <w:noProof/>
                <w:lang w:eastAsia="zh-CN"/>
              </w:rPr>
              <w:t>7</w:t>
            </w:r>
            <w:r w:rsidRPr="005403B3">
              <w:rPr>
                <w:noProof/>
                <w:lang w:eastAsia="zh-CN"/>
              </w:rPr>
              <w:t>.4</w:t>
            </w:r>
            <w:r w:rsidR="00F55564" w:rsidRPr="005403B3">
              <w:rPr>
                <w:noProof/>
                <w:lang w:eastAsia="zh-CN"/>
              </w:rPr>
              <w:t>.X</w:t>
            </w:r>
            <w:r w:rsidRPr="005403B3">
              <w:rPr>
                <w:noProof/>
                <w:lang w:eastAsia="zh-CN"/>
              </w:rPr>
              <w:t>,</w:t>
            </w:r>
            <w:r w:rsidR="00F55564" w:rsidRPr="005403B3">
              <w:rPr>
                <w:noProof/>
                <w:lang w:eastAsia="zh-CN"/>
              </w:rPr>
              <w:t xml:space="preserve"> 7.4.X.1, 7.4.X.2, 7.4.X.3, 7.4.X.4, </w:t>
            </w:r>
            <w:r w:rsidRPr="005403B3">
              <w:rPr>
                <w:noProof/>
                <w:lang w:eastAsia="zh-CN"/>
              </w:rPr>
              <w:t>7.5</w:t>
            </w:r>
            <w:r w:rsidR="00F55564" w:rsidRPr="005403B3">
              <w:rPr>
                <w:noProof/>
                <w:lang w:eastAsia="zh-CN"/>
              </w:rPr>
              <w:t>.1</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5A33FAC" w14:textId="77777777" w:rsidR="007A032F" w:rsidRPr="005403B3" w:rsidRDefault="007A032F" w:rsidP="007A032F">
      <w:pPr>
        <w:pStyle w:val="40"/>
        <w:rPr>
          <w:ins w:id="2" w:author="Huawei" w:date="2025-02-07T09:53:00Z"/>
        </w:rPr>
      </w:pPr>
      <w:ins w:id="3" w:author="Huawei" w:date="2025-02-07T09:53:00Z">
        <w:r w:rsidRPr="005403B3">
          <w:t>6.2b.2.X</w:t>
        </w:r>
        <w:r w:rsidRPr="005403B3">
          <w:tab/>
          <w:t>R</w:t>
        </w:r>
        <w:r w:rsidRPr="005403B3">
          <w:rPr>
            <w:rFonts w:hint="eastAsia"/>
            <w:lang w:eastAsia="zh-CN"/>
          </w:rPr>
          <w:t>einforcement</w:t>
        </w:r>
        <w:r w:rsidRPr="005403B3">
          <w:t xml:space="preserve"> L</w:t>
        </w:r>
        <w:r w:rsidRPr="005403B3">
          <w:rPr>
            <w:rFonts w:hint="eastAsia"/>
            <w:lang w:eastAsia="zh-CN"/>
          </w:rPr>
          <w:t>earning</w:t>
        </w:r>
        <w:r w:rsidRPr="005403B3">
          <w:t xml:space="preserve"> </w:t>
        </w:r>
      </w:ins>
    </w:p>
    <w:p w14:paraId="32CE5EAF" w14:textId="77777777" w:rsidR="007A032F" w:rsidRPr="005403B3" w:rsidRDefault="007A032F" w:rsidP="007A032F">
      <w:pPr>
        <w:pStyle w:val="50"/>
        <w:rPr>
          <w:ins w:id="4" w:author="Huawei" w:date="2025-02-07T09:53:00Z"/>
        </w:rPr>
      </w:pPr>
      <w:ins w:id="5" w:author="Huawei" w:date="2025-02-07T09:53:00Z">
        <w:r w:rsidRPr="005403B3">
          <w:t>6.2b.</w:t>
        </w:r>
        <w:proofErr w:type="gramStart"/>
        <w:r w:rsidRPr="005403B3">
          <w:t>2.X.</w:t>
        </w:r>
        <w:proofErr w:type="gramEnd"/>
        <w:r w:rsidRPr="005403B3">
          <w:t>1</w:t>
        </w:r>
        <w:r w:rsidRPr="005403B3">
          <w:tab/>
          <w:t>Training Conflict Management for Reinforcement Learning</w:t>
        </w:r>
      </w:ins>
    </w:p>
    <w:p w14:paraId="32133811" w14:textId="77777777" w:rsidR="007A032F" w:rsidRPr="005403B3" w:rsidRDefault="007A032F" w:rsidP="007A032F">
      <w:pPr>
        <w:rPr>
          <w:ins w:id="6" w:author="Huawei" w:date="2025-02-07T09:53:00Z"/>
          <w:lang w:eastAsia="zh-CN"/>
        </w:rPr>
      </w:pPr>
      <w:ins w:id="7" w:author="Huawei" w:date="2025-02-07T09:53:00Z">
        <w:r w:rsidRPr="005403B3">
          <w:rPr>
            <w:lang w:eastAsia="zh-CN"/>
          </w:rPr>
          <w:t>The training process of RL is realized by the actions with their impacts to the RL environment. 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ins>
    </w:p>
    <w:p w14:paraId="265AAB82" w14:textId="77777777" w:rsidR="007A032F" w:rsidRPr="005403B3" w:rsidRDefault="007A032F" w:rsidP="007A032F">
      <w:pPr>
        <w:rPr>
          <w:ins w:id="8" w:author="Huawei" w:date="2025-02-07T09:53:00Z"/>
          <w:lang w:eastAsia="zh-CN"/>
        </w:rPr>
      </w:pPr>
      <w:ins w:id="9" w:author="Huawei" w:date="2025-02-07T09:53:00Z">
        <w:r w:rsidRPr="005403B3">
          <w:rPr>
            <w:lang w:eastAsia="zh-CN"/>
          </w:rPr>
          <w:t xml:space="preserve">For example, for the training processes whose related inference functions are load balancing optimization (LBO) and Mobility Robustness Optimization (MRO), their RL environment states both include the cell load while the actions from the two RL agents both include the Cell Individual Offset (CIO) adjustment to optimize the handover decisions. If these two RL training processes are processed at the same time with a same environment for an </w:t>
        </w:r>
        <w:proofErr w:type="spellStart"/>
        <w:r w:rsidRPr="005403B3">
          <w:rPr>
            <w:lang w:eastAsia="zh-CN"/>
          </w:rPr>
          <w:t>MnS</w:t>
        </w:r>
        <w:proofErr w:type="spellEnd"/>
        <w:r w:rsidRPr="005403B3">
          <w:rPr>
            <w:lang w:eastAsia="zh-CN"/>
          </w:rPr>
          <w:t xml:space="preserve"> producer, the loads of the adjacent cells will be affected by both training processes, thus causing the training conflict.</w:t>
        </w:r>
      </w:ins>
    </w:p>
    <w:p w14:paraId="2C350806" w14:textId="12CBC483" w:rsidR="009A36EF" w:rsidRPr="005403B3" w:rsidRDefault="009A36EF" w:rsidP="007A032F">
      <w:pPr>
        <w:rPr>
          <w:lang w:eastAsia="zh-CN"/>
        </w:rPr>
      </w:pPr>
      <w:ins w:id="10" w:author="Huawei" w:date="2025-02-07T10:10:00Z">
        <w:r w:rsidRPr="005403B3">
          <w:rPr>
            <w:lang w:eastAsia="zh-CN"/>
          </w:rPr>
          <w:t xml:space="preserve">For control the conflict of reinforcement learning, the </w:t>
        </w:r>
        <w:proofErr w:type="spellStart"/>
        <w:r w:rsidRPr="005403B3">
          <w:rPr>
            <w:lang w:eastAsia="zh-CN"/>
          </w:rPr>
          <w:t>MnS</w:t>
        </w:r>
        <w:proofErr w:type="spellEnd"/>
        <w:r w:rsidRPr="005403B3">
          <w:rPr>
            <w:lang w:eastAsia="zh-CN"/>
          </w:rPr>
          <w:t xml:space="preserve"> consumer should know whether there are</w:t>
        </w:r>
      </w:ins>
      <w:ins w:id="11" w:author="Huawei" w:date="2025-02-07T10:12:00Z">
        <w:r w:rsidRPr="005403B3">
          <w:rPr>
            <w:lang w:eastAsia="zh-CN"/>
          </w:rPr>
          <w:t xml:space="preserve"> </w:t>
        </w:r>
      </w:ins>
      <w:ins w:id="12" w:author="Huawei" w:date="2025-02-07T10:10:00Z">
        <w:r w:rsidRPr="005403B3">
          <w:rPr>
            <w:lang w:eastAsia="zh-CN"/>
          </w:rPr>
          <w:t>conflicts</w:t>
        </w:r>
      </w:ins>
      <w:ins w:id="13" w:author="Huawei" w:date="2025-02-07T10:11:00Z">
        <w:r w:rsidRPr="005403B3">
          <w:rPr>
            <w:lang w:eastAsia="zh-CN"/>
          </w:rPr>
          <w:t xml:space="preserve"> </w:t>
        </w:r>
      </w:ins>
      <w:ins w:id="14" w:author="Huawei" w:date="2025-02-07T10:10:00Z">
        <w:r w:rsidRPr="005403B3">
          <w:rPr>
            <w:lang w:eastAsia="zh-CN"/>
          </w:rPr>
          <w:t>during the RL training. The producer should determine the conflict and</w:t>
        </w:r>
      </w:ins>
      <w:ins w:id="15" w:author="Huawei" w:date="2025-02-07T10:18:00Z">
        <w:r w:rsidR="00816AD2" w:rsidRPr="005403B3">
          <w:rPr>
            <w:lang w:eastAsia="zh-CN"/>
          </w:rPr>
          <w:t xml:space="preserve"> the </w:t>
        </w:r>
        <w:proofErr w:type="spellStart"/>
        <w:r w:rsidR="00816AD2" w:rsidRPr="005403B3">
          <w:rPr>
            <w:lang w:eastAsia="zh-CN"/>
          </w:rPr>
          <w:t>MnS</w:t>
        </w:r>
        <w:proofErr w:type="spellEnd"/>
        <w:r w:rsidR="00816AD2" w:rsidRPr="005403B3">
          <w:rPr>
            <w:lang w:eastAsia="zh-CN"/>
          </w:rPr>
          <w:t xml:space="preserve"> consumer may</w:t>
        </w:r>
      </w:ins>
      <w:ins w:id="16" w:author="Huawei" w:date="2025-02-07T10:10:00Z">
        <w:r w:rsidRPr="005403B3">
          <w:rPr>
            <w:lang w:eastAsia="zh-CN"/>
          </w:rPr>
          <w:t xml:space="preserve"> specify the conflict resolution requirements to producer. </w:t>
        </w:r>
      </w:ins>
      <w:ins w:id="17" w:author="Huawei" w:date="2025-02-07T10:11:00Z">
        <w:r w:rsidRPr="005403B3">
          <w:rPr>
            <w:lang w:eastAsia="zh-CN"/>
          </w:rPr>
          <w:t xml:space="preserve">If this conflict resolution policy </w:t>
        </w:r>
        <w:proofErr w:type="spellStart"/>
        <w:r w:rsidRPr="005403B3">
          <w:rPr>
            <w:lang w:eastAsia="zh-CN"/>
          </w:rPr>
          <w:t>can not</w:t>
        </w:r>
        <w:proofErr w:type="spellEnd"/>
        <w:r w:rsidRPr="005403B3">
          <w:rPr>
            <w:lang w:eastAsia="zh-CN"/>
          </w:rPr>
          <w:t xml:space="preserve"> resolve the conflict</w:t>
        </w:r>
      </w:ins>
      <w:ins w:id="18" w:author="Huawei" w:date="2025-02-07T10:12:00Z">
        <w:r w:rsidRPr="005403B3">
          <w:rPr>
            <w:lang w:eastAsia="zh-CN"/>
          </w:rPr>
          <w:t xml:space="preserve">, </w:t>
        </w:r>
      </w:ins>
      <w:ins w:id="19" w:author="Huawei" w:date="2025-02-07T10:13:00Z">
        <w:r w:rsidRPr="005403B3">
          <w:rPr>
            <w:lang w:eastAsia="zh-CN"/>
          </w:rPr>
          <w:t xml:space="preserve">the producer may </w:t>
        </w:r>
      </w:ins>
      <w:ins w:id="20" w:author="Huawei" w:date="2025-02-07T10:11:00Z">
        <w:r w:rsidRPr="005403B3">
          <w:rPr>
            <w:lang w:eastAsia="zh-CN"/>
          </w:rPr>
          <w:t xml:space="preserve">provide the training conflict indication in RL training to authorized </w:t>
        </w:r>
        <w:proofErr w:type="spellStart"/>
        <w:r w:rsidRPr="005403B3">
          <w:rPr>
            <w:lang w:eastAsia="zh-CN"/>
          </w:rPr>
          <w:t>MnS</w:t>
        </w:r>
        <w:proofErr w:type="spellEnd"/>
        <w:r w:rsidRPr="005403B3">
          <w:rPr>
            <w:lang w:eastAsia="zh-CN"/>
          </w:rPr>
          <w:t xml:space="preserve"> consumer. </w:t>
        </w:r>
      </w:ins>
      <w:ins w:id="21" w:author="Huawei" w:date="2025-02-07T10:10:00Z">
        <w:r w:rsidRPr="005403B3">
          <w:rPr>
            <w:lang w:eastAsia="zh-CN"/>
          </w:rPr>
          <w:t>For example, the consumer can cancel/suspend some training processes or configure conflict resolution requirements in advance.</w:t>
        </w:r>
      </w:ins>
      <w:ins w:id="22" w:author="Huawei" w:date="2025-02-07T10:15:00Z">
        <w:r w:rsidR="007309C2" w:rsidRPr="005403B3">
          <w:rPr>
            <w:noProof/>
          </w:rPr>
          <w:t xml:space="preserve"> </w:t>
        </w:r>
      </w:ins>
    </w:p>
    <w:p w14:paraId="3D671C1A" w14:textId="77777777" w:rsidR="000603E5" w:rsidRPr="005403B3" w:rsidRDefault="000603E5" w:rsidP="000603E5">
      <w:pPr>
        <w:pStyle w:val="30"/>
      </w:pPr>
      <w:bookmarkStart w:id="23" w:name="_Toc178169041"/>
      <w:r w:rsidRPr="005403B3">
        <w:t>6.2b.3</w:t>
      </w:r>
      <w:r w:rsidRPr="005403B3">
        <w:tab/>
        <w:t>Requirements for ML model training</w:t>
      </w:r>
      <w:bookmarkEnd w:id="23"/>
    </w:p>
    <w:p w14:paraId="37ADDD0C" w14:textId="77777777" w:rsidR="000603E5" w:rsidRPr="005403B3" w:rsidRDefault="000603E5" w:rsidP="000603E5">
      <w:pPr>
        <w:pStyle w:val="TH"/>
      </w:pPr>
      <w:r w:rsidRPr="005403B3">
        <w:t>Table 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0603E5" w:rsidRPr="005403B3" w14:paraId="093BEC31" w14:textId="77777777" w:rsidTr="00786E0B">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405F9C4" w14:textId="77777777" w:rsidR="000603E5" w:rsidRPr="005403B3" w:rsidRDefault="000603E5" w:rsidP="00786E0B">
            <w:pPr>
              <w:keepLines/>
              <w:spacing w:after="0"/>
              <w:jc w:val="center"/>
              <w:rPr>
                <w:rFonts w:ascii="Arial" w:hAnsi="Arial"/>
                <w:b/>
                <w:sz w:val="18"/>
              </w:rPr>
            </w:pPr>
            <w:r w:rsidRPr="005403B3">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44B96F8" w14:textId="77777777" w:rsidR="000603E5" w:rsidRPr="005403B3" w:rsidRDefault="000603E5" w:rsidP="00786E0B">
            <w:pPr>
              <w:keepLines/>
              <w:spacing w:after="0"/>
              <w:jc w:val="center"/>
              <w:rPr>
                <w:rFonts w:ascii="Arial" w:hAnsi="Arial"/>
                <w:b/>
                <w:sz w:val="18"/>
              </w:rPr>
            </w:pPr>
            <w:r w:rsidRPr="005403B3">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32EB5580" w14:textId="77777777" w:rsidR="000603E5" w:rsidRPr="005403B3" w:rsidRDefault="000603E5" w:rsidP="00786E0B">
            <w:pPr>
              <w:keepLines/>
              <w:spacing w:after="0"/>
              <w:jc w:val="center"/>
              <w:rPr>
                <w:rFonts w:ascii="Arial" w:hAnsi="Arial"/>
                <w:b/>
                <w:sz w:val="18"/>
              </w:rPr>
            </w:pPr>
            <w:r w:rsidRPr="005403B3">
              <w:rPr>
                <w:rFonts w:ascii="Arial" w:hAnsi="Arial"/>
                <w:b/>
                <w:sz w:val="18"/>
              </w:rPr>
              <w:t>Related use case(s)</w:t>
            </w:r>
          </w:p>
        </w:tc>
      </w:tr>
      <w:tr w:rsidR="000603E5" w:rsidRPr="005403B3" w14:paraId="3F5FC7E6"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AE0BB5D" w14:textId="77777777" w:rsidR="000603E5" w:rsidRPr="005403B3" w:rsidRDefault="000603E5" w:rsidP="00786E0B">
            <w:pPr>
              <w:keepLines/>
              <w:spacing w:after="0"/>
              <w:rPr>
                <w:rFonts w:ascii="Arial" w:hAnsi="Arial"/>
                <w:b/>
                <w:bCs/>
                <w:iCs/>
                <w:sz w:val="18"/>
              </w:rPr>
            </w:pPr>
            <w:r w:rsidRPr="005403B3">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7A80B506"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shall have a capability allowing an authorized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6ADAA01" w14:textId="77777777" w:rsidR="000603E5" w:rsidRPr="005403B3" w:rsidRDefault="000603E5" w:rsidP="00786E0B">
            <w:pPr>
              <w:keepLines/>
              <w:spacing w:after="0"/>
              <w:rPr>
                <w:rFonts w:ascii="Arial" w:hAnsi="Arial"/>
                <w:iCs/>
                <w:sz w:val="18"/>
              </w:rPr>
            </w:pPr>
            <w:r w:rsidRPr="005403B3">
              <w:rPr>
                <w:rFonts w:ascii="Arial" w:hAnsi="Arial"/>
                <w:sz w:val="18"/>
                <w:lang w:eastAsia="zh-CN"/>
              </w:rPr>
              <w:t xml:space="preserve">ML model training requested by consumer (clause </w:t>
            </w:r>
            <w:r w:rsidRPr="005403B3">
              <w:rPr>
                <w:rFonts w:ascii="Arial" w:hAnsi="Arial"/>
                <w:sz w:val="18"/>
              </w:rPr>
              <w:t>6.2b.2.1</w:t>
            </w:r>
            <w:r w:rsidRPr="005403B3">
              <w:rPr>
                <w:rFonts w:ascii="Arial" w:hAnsi="Arial"/>
                <w:sz w:val="18"/>
                <w:lang w:eastAsia="zh-CN"/>
              </w:rPr>
              <w:t>)</w:t>
            </w:r>
          </w:p>
        </w:tc>
      </w:tr>
      <w:tr w:rsidR="000603E5" w:rsidRPr="005403B3" w14:paraId="1CE4B732"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8848CBC" w14:textId="77777777" w:rsidR="000603E5" w:rsidRPr="005403B3" w:rsidRDefault="000603E5" w:rsidP="00786E0B">
            <w:pPr>
              <w:keepLines/>
              <w:spacing w:after="0"/>
              <w:rPr>
                <w:rFonts w:ascii="Arial" w:hAnsi="Arial"/>
                <w:b/>
                <w:bCs/>
                <w:sz w:val="18"/>
              </w:rPr>
            </w:pPr>
            <w:r w:rsidRPr="005403B3">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7017DB64"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shall have a capability allowing the authorized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5E487606"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ML model training requested by consumer (clause </w:t>
            </w:r>
            <w:r w:rsidRPr="005403B3">
              <w:rPr>
                <w:rFonts w:ascii="Arial" w:hAnsi="Arial"/>
                <w:sz w:val="18"/>
              </w:rPr>
              <w:t>6.2b.2.1</w:t>
            </w:r>
            <w:r w:rsidRPr="005403B3">
              <w:rPr>
                <w:rFonts w:ascii="Arial" w:hAnsi="Arial"/>
                <w:sz w:val="18"/>
                <w:lang w:eastAsia="zh-CN"/>
              </w:rPr>
              <w:t>)</w:t>
            </w:r>
          </w:p>
        </w:tc>
      </w:tr>
      <w:tr w:rsidR="000603E5" w:rsidRPr="005403B3" w14:paraId="20C7FFC4"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0D54CC0A" w14:textId="77777777" w:rsidR="000603E5" w:rsidRPr="005403B3" w:rsidRDefault="000603E5" w:rsidP="00786E0B">
            <w:pPr>
              <w:keepLines/>
              <w:spacing w:after="0"/>
              <w:rPr>
                <w:rFonts w:ascii="Arial" w:hAnsi="Arial"/>
                <w:b/>
                <w:bCs/>
                <w:sz w:val="18"/>
              </w:rPr>
            </w:pPr>
            <w:r w:rsidRPr="005403B3">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09244B11"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shall have a capability allowing the authorized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 to specify </w:t>
            </w:r>
            <w:r w:rsidRPr="005403B3" w:rsidDel="00FA1964">
              <w:rPr>
                <w:rFonts w:ascii="Arial" w:hAnsi="Arial" w:hint="eastAsia"/>
                <w:sz w:val="18"/>
                <w:lang w:eastAsia="zh-CN"/>
              </w:rPr>
              <w:t>the</w:t>
            </w:r>
            <w:r w:rsidRPr="005403B3">
              <w:rPr>
                <w:rFonts w:ascii="Arial" w:hAnsi="Arial" w:hint="eastAsia"/>
                <w:sz w:val="18"/>
                <w:lang w:eastAsia="zh-CN"/>
              </w:rPr>
              <w:t xml:space="preserve"> </w:t>
            </w:r>
            <w:r w:rsidRPr="005403B3">
              <w:rPr>
                <w:rFonts w:ascii="Arial" w:hAnsi="Arial"/>
                <w:sz w:val="18"/>
                <w:lang w:eastAsia="zh-CN"/>
              </w:rPr>
              <w:t>AI/ML i</w:t>
            </w:r>
            <w:r w:rsidRPr="005403B3">
              <w:rPr>
                <w:rFonts w:ascii="Arial" w:hAnsi="Arial" w:hint="eastAsia"/>
                <w:sz w:val="18"/>
                <w:lang w:eastAsia="zh-CN"/>
              </w:rPr>
              <w:t>nference</w:t>
            </w:r>
            <w:r w:rsidRPr="005403B3">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50607DD4"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ML model training requested by consumer (clause </w:t>
            </w:r>
            <w:r w:rsidRPr="005403B3">
              <w:rPr>
                <w:rFonts w:ascii="Arial" w:hAnsi="Arial"/>
                <w:sz w:val="18"/>
              </w:rPr>
              <w:t>6.2b.2.1</w:t>
            </w:r>
            <w:r w:rsidRPr="005403B3">
              <w:rPr>
                <w:rFonts w:ascii="Arial" w:hAnsi="Arial"/>
                <w:sz w:val="18"/>
                <w:lang w:eastAsia="zh-CN"/>
              </w:rPr>
              <w:t>)</w:t>
            </w:r>
          </w:p>
        </w:tc>
      </w:tr>
      <w:tr w:rsidR="000603E5" w:rsidRPr="005403B3" w14:paraId="03D0F9A5"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33ABBC33" w14:textId="77777777" w:rsidR="000603E5" w:rsidRPr="005403B3" w:rsidRDefault="000603E5" w:rsidP="00786E0B">
            <w:pPr>
              <w:keepLines/>
              <w:spacing w:after="0"/>
              <w:rPr>
                <w:rFonts w:ascii="Arial" w:hAnsi="Arial"/>
                <w:b/>
                <w:bCs/>
                <w:sz w:val="18"/>
                <w:lang w:eastAsia="zh-CN"/>
              </w:rPr>
            </w:pPr>
            <w:r w:rsidRPr="005403B3">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E5FBAA1"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shall have a capability to provide the training result to 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987A4FB" w14:textId="77777777" w:rsidR="000603E5" w:rsidRPr="005403B3" w:rsidRDefault="000603E5" w:rsidP="00786E0B">
            <w:pPr>
              <w:keepLines/>
              <w:spacing w:after="0"/>
              <w:rPr>
                <w:rFonts w:ascii="Arial" w:hAnsi="Arial"/>
                <w:iCs/>
                <w:sz w:val="18"/>
              </w:rPr>
            </w:pPr>
            <w:r w:rsidRPr="005403B3">
              <w:rPr>
                <w:rFonts w:ascii="Arial" w:hAnsi="Arial"/>
                <w:sz w:val="18"/>
                <w:lang w:eastAsia="zh-CN"/>
              </w:rPr>
              <w:t xml:space="preserve">ML model training requested by consumer (clause </w:t>
            </w:r>
            <w:r w:rsidRPr="005403B3">
              <w:rPr>
                <w:rFonts w:ascii="Arial" w:hAnsi="Arial"/>
                <w:sz w:val="18"/>
              </w:rPr>
              <w:t>6.2b.2.1</w:t>
            </w:r>
            <w:r w:rsidRPr="005403B3">
              <w:rPr>
                <w:rFonts w:ascii="Arial" w:hAnsi="Arial"/>
                <w:sz w:val="18"/>
                <w:lang w:eastAsia="zh-CN"/>
              </w:rPr>
              <w:t>),</w:t>
            </w:r>
            <w:r w:rsidRPr="005403B3" w:rsidDel="009B4096">
              <w:rPr>
                <w:rFonts w:ascii="Arial" w:hAnsi="Arial"/>
                <w:sz w:val="18"/>
                <w:lang w:eastAsia="zh-CN"/>
              </w:rPr>
              <w:t xml:space="preserve"> </w:t>
            </w:r>
            <w:r w:rsidRPr="005403B3">
              <w:rPr>
                <w:rFonts w:ascii="Arial" w:hAnsi="Arial"/>
                <w:sz w:val="18"/>
                <w:lang w:eastAsia="zh-CN"/>
              </w:rPr>
              <w:t xml:space="preserve">ML model training initiated by producer (clause </w:t>
            </w:r>
            <w:r w:rsidRPr="005403B3">
              <w:rPr>
                <w:rFonts w:ascii="Arial" w:hAnsi="Arial"/>
                <w:sz w:val="18"/>
              </w:rPr>
              <w:t>6.2b.2.2</w:t>
            </w:r>
            <w:r w:rsidRPr="005403B3">
              <w:rPr>
                <w:rFonts w:ascii="Arial" w:hAnsi="Arial"/>
                <w:sz w:val="18"/>
                <w:lang w:eastAsia="zh-CN"/>
              </w:rPr>
              <w:t>)</w:t>
            </w:r>
          </w:p>
        </w:tc>
      </w:tr>
      <w:tr w:rsidR="000603E5" w:rsidRPr="005403B3" w14:paraId="4B6AA1FE"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0305D4DC" w14:textId="77777777" w:rsidR="000603E5" w:rsidRPr="005403B3" w:rsidRDefault="000603E5" w:rsidP="00786E0B">
            <w:pPr>
              <w:keepLines/>
              <w:spacing w:after="0"/>
              <w:rPr>
                <w:rFonts w:ascii="Arial" w:hAnsi="Arial"/>
                <w:b/>
                <w:bCs/>
                <w:sz w:val="18"/>
              </w:rPr>
            </w:pPr>
            <w:r w:rsidRPr="005403B3">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1C3ABF4"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shall have a capability allowing </w:t>
            </w:r>
            <w:r w:rsidRPr="005403B3">
              <w:rPr>
                <w:rFonts w:ascii="Arial" w:hAnsi="Arial"/>
                <w:sz w:val="18"/>
              </w:rPr>
              <w:t>an authorized ML</w:t>
            </w:r>
            <w:r w:rsidRPr="005403B3">
              <w:rPr>
                <w:rFonts w:ascii="Arial" w:hAnsi="Arial" w:cs="Arial"/>
                <w:sz w:val="18"/>
                <w:lang w:val="en-US"/>
              </w:rPr>
              <w:t xml:space="preserve"> training</w:t>
            </w:r>
            <w:r w:rsidRPr="005403B3">
              <w:rPr>
                <w:rFonts w:ascii="Arial" w:hAnsi="Arial"/>
                <w:sz w:val="18"/>
              </w:rPr>
              <w:t xml:space="preserve"> </w:t>
            </w:r>
            <w:proofErr w:type="spellStart"/>
            <w:r w:rsidRPr="005403B3">
              <w:rPr>
                <w:rFonts w:ascii="Arial" w:hAnsi="Arial"/>
                <w:sz w:val="18"/>
              </w:rPr>
              <w:t>MnS</w:t>
            </w:r>
            <w:proofErr w:type="spellEnd"/>
            <w:r w:rsidRPr="005403B3">
              <w:rPr>
                <w:rFonts w:ascii="Arial" w:hAnsi="Arial"/>
                <w:sz w:val="18"/>
              </w:rPr>
              <w:t xml:space="preserve"> consumer to configure the </w:t>
            </w:r>
            <w:r w:rsidRPr="005403B3">
              <w:rPr>
                <w:rFonts w:ascii="Arial" w:hAnsi="Arial"/>
                <w:sz w:val="18"/>
                <w:lang w:val="en-US"/>
              </w:rPr>
              <w:t xml:space="preserve">thresholds of the performance measurements and/or KPIs </w:t>
            </w:r>
            <w:r w:rsidRPr="005403B3">
              <w:rPr>
                <w:rFonts w:ascii="Arial" w:hAnsi="Arial"/>
                <w:sz w:val="18"/>
              </w:rPr>
              <w:t>to trigger the re-training of an ML model</w:t>
            </w:r>
            <w:r w:rsidRPr="005403B3">
              <w:rPr>
                <w:rFonts w:ascii="Arial" w:hAnsi="Arial" w:hint="eastAsia"/>
                <w:sz w:val="18"/>
              </w:rPr>
              <w:t>.</w:t>
            </w:r>
            <w:r w:rsidRPr="005403B3">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AA873AE"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ML model training initiated by producer (clause </w:t>
            </w:r>
            <w:r w:rsidRPr="005403B3">
              <w:rPr>
                <w:rFonts w:ascii="Arial" w:hAnsi="Arial"/>
                <w:sz w:val="18"/>
              </w:rPr>
              <w:t>6.2b.2.2</w:t>
            </w:r>
            <w:r w:rsidRPr="005403B3">
              <w:rPr>
                <w:rFonts w:ascii="Arial" w:hAnsi="Arial"/>
                <w:sz w:val="18"/>
                <w:lang w:eastAsia="zh-CN"/>
              </w:rPr>
              <w:t>)</w:t>
            </w:r>
          </w:p>
        </w:tc>
      </w:tr>
      <w:tr w:rsidR="000603E5" w:rsidRPr="005403B3" w14:paraId="2397C863"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4D56790" w14:textId="77777777" w:rsidR="000603E5" w:rsidRPr="005403B3" w:rsidRDefault="000603E5" w:rsidP="00786E0B">
            <w:pPr>
              <w:keepLines/>
              <w:spacing w:after="0"/>
              <w:rPr>
                <w:rFonts w:ascii="Arial" w:hAnsi="Arial"/>
                <w:b/>
                <w:bCs/>
                <w:sz w:val="18"/>
              </w:rPr>
            </w:pPr>
            <w:r w:rsidRPr="005403B3">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19F2D46F"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shall have a capability to provide the version number of the ML </w:t>
            </w:r>
            <w:proofErr w:type="gramStart"/>
            <w:r w:rsidRPr="005403B3">
              <w:rPr>
                <w:rFonts w:ascii="Arial" w:hAnsi="Arial"/>
                <w:sz w:val="18"/>
                <w:lang w:eastAsia="zh-CN"/>
              </w:rPr>
              <w:t>model  when</w:t>
            </w:r>
            <w:proofErr w:type="gramEnd"/>
            <w:r w:rsidRPr="005403B3">
              <w:rPr>
                <w:rFonts w:ascii="Arial" w:hAnsi="Arial"/>
                <w:sz w:val="18"/>
                <w:lang w:eastAsia="zh-CN"/>
              </w:rPr>
              <w:t xml:space="preserve"> it is generated by ML model re-training to the authorized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3CC66FE"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ML model training requested by consumer (clause </w:t>
            </w:r>
            <w:r w:rsidRPr="005403B3">
              <w:rPr>
                <w:rFonts w:ascii="Arial" w:hAnsi="Arial"/>
                <w:sz w:val="18"/>
              </w:rPr>
              <w:t>6.2b.2.1</w:t>
            </w:r>
            <w:r w:rsidRPr="005403B3">
              <w:rPr>
                <w:rFonts w:ascii="Arial" w:hAnsi="Arial"/>
                <w:sz w:val="18"/>
                <w:lang w:eastAsia="zh-CN"/>
              </w:rPr>
              <w:t>),</w:t>
            </w:r>
            <w:r w:rsidRPr="005403B3" w:rsidDel="009B4096">
              <w:rPr>
                <w:rFonts w:ascii="Arial" w:hAnsi="Arial"/>
                <w:sz w:val="18"/>
                <w:lang w:eastAsia="zh-CN"/>
              </w:rPr>
              <w:t xml:space="preserve"> </w:t>
            </w:r>
            <w:r w:rsidRPr="005403B3">
              <w:rPr>
                <w:rFonts w:ascii="Arial" w:hAnsi="Arial"/>
                <w:sz w:val="18"/>
                <w:lang w:eastAsia="zh-CN"/>
              </w:rPr>
              <w:t xml:space="preserve">ML model training initiated by producer (clause </w:t>
            </w:r>
            <w:r w:rsidRPr="005403B3">
              <w:rPr>
                <w:rFonts w:ascii="Arial" w:hAnsi="Arial"/>
                <w:sz w:val="18"/>
              </w:rPr>
              <w:t>6.2b.2.2</w:t>
            </w:r>
            <w:r w:rsidRPr="005403B3">
              <w:rPr>
                <w:rFonts w:ascii="Arial" w:hAnsi="Arial"/>
                <w:sz w:val="18"/>
                <w:lang w:eastAsia="zh-CN"/>
              </w:rPr>
              <w:t>)</w:t>
            </w:r>
          </w:p>
        </w:tc>
      </w:tr>
      <w:tr w:rsidR="000603E5" w:rsidRPr="005403B3" w14:paraId="2021A353"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10EF3497" w14:textId="77777777" w:rsidR="000603E5" w:rsidRPr="005403B3" w:rsidRDefault="000603E5" w:rsidP="00786E0B">
            <w:pPr>
              <w:keepLines/>
              <w:spacing w:after="0"/>
              <w:rPr>
                <w:rFonts w:ascii="Arial" w:hAnsi="Arial"/>
                <w:b/>
                <w:bCs/>
                <w:sz w:val="18"/>
              </w:rPr>
            </w:pPr>
            <w:r w:rsidRPr="005403B3">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43C1484B"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shall have a capability allowing an authorized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 to </w:t>
            </w:r>
            <w:r w:rsidRPr="005403B3">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68FF2B01"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ML model training requested by consumer (clause </w:t>
            </w:r>
            <w:r w:rsidRPr="005403B3">
              <w:rPr>
                <w:rFonts w:ascii="Arial" w:hAnsi="Arial"/>
                <w:sz w:val="18"/>
              </w:rPr>
              <w:t>6.2b.2.1</w:t>
            </w:r>
            <w:r w:rsidRPr="005403B3">
              <w:rPr>
                <w:rFonts w:ascii="Arial" w:hAnsi="Arial"/>
                <w:sz w:val="18"/>
                <w:lang w:eastAsia="zh-CN"/>
              </w:rPr>
              <w:t>),</w:t>
            </w:r>
            <w:r w:rsidRPr="005403B3" w:rsidDel="009B4096">
              <w:rPr>
                <w:rFonts w:ascii="Arial" w:hAnsi="Arial"/>
                <w:sz w:val="18"/>
                <w:lang w:eastAsia="zh-CN"/>
              </w:rPr>
              <w:t xml:space="preserve"> </w:t>
            </w:r>
            <w:r w:rsidRPr="005403B3">
              <w:rPr>
                <w:rFonts w:ascii="Arial" w:hAnsi="Arial"/>
                <w:sz w:val="18"/>
                <w:lang w:eastAsia="zh-CN"/>
              </w:rPr>
              <w:t xml:space="preserve">ML model training initiated by producer (clause </w:t>
            </w:r>
            <w:r w:rsidRPr="005403B3">
              <w:rPr>
                <w:rFonts w:ascii="Arial" w:hAnsi="Arial"/>
                <w:sz w:val="18"/>
              </w:rPr>
              <w:t>6.2b.2.2</w:t>
            </w:r>
            <w:r w:rsidRPr="005403B3">
              <w:rPr>
                <w:rFonts w:ascii="Arial" w:hAnsi="Arial"/>
                <w:sz w:val="18"/>
                <w:lang w:eastAsia="zh-CN"/>
              </w:rPr>
              <w:t xml:space="preserve">), </w:t>
            </w:r>
            <w:r w:rsidRPr="005403B3">
              <w:rPr>
                <w:rFonts w:ascii="Arial" w:hAnsi="Arial"/>
                <w:sz w:val="18"/>
              </w:rPr>
              <w:t>ML model joint training (clause 6.2b.2.6)</w:t>
            </w:r>
          </w:p>
        </w:tc>
      </w:tr>
      <w:tr w:rsidR="000603E5" w:rsidRPr="005403B3" w14:paraId="2FE37972"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45837873" w14:textId="77777777" w:rsidR="000603E5" w:rsidRPr="005403B3" w:rsidRDefault="000603E5" w:rsidP="00786E0B">
            <w:pPr>
              <w:keepLines/>
              <w:spacing w:after="0"/>
              <w:rPr>
                <w:rFonts w:ascii="Arial" w:hAnsi="Arial"/>
                <w:b/>
                <w:bCs/>
                <w:sz w:val="18"/>
              </w:rPr>
            </w:pPr>
            <w:r w:rsidRPr="005403B3">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5FB0B0B0"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provide the grouping of ML models to an authorized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187732C5" w14:textId="77777777" w:rsidR="000603E5" w:rsidRPr="005403B3" w:rsidRDefault="000603E5" w:rsidP="00786E0B">
            <w:pPr>
              <w:keepLines/>
              <w:spacing w:after="0"/>
              <w:rPr>
                <w:rFonts w:ascii="Arial" w:hAnsi="Arial"/>
                <w:sz w:val="18"/>
                <w:lang w:eastAsia="zh-CN"/>
              </w:rPr>
            </w:pPr>
            <w:r w:rsidRPr="005403B3">
              <w:rPr>
                <w:rFonts w:ascii="Arial" w:hAnsi="Arial"/>
                <w:sz w:val="18"/>
              </w:rPr>
              <w:t>ML model joint training (clause 6.2b.1.2.6)</w:t>
            </w:r>
          </w:p>
        </w:tc>
      </w:tr>
      <w:tr w:rsidR="000603E5" w:rsidRPr="005403B3" w14:paraId="628D2302"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44B6E800" w14:textId="77777777" w:rsidR="000603E5" w:rsidRPr="005403B3" w:rsidRDefault="000603E5" w:rsidP="00786E0B">
            <w:pPr>
              <w:keepLines/>
              <w:spacing w:after="0"/>
              <w:rPr>
                <w:rFonts w:ascii="Arial" w:hAnsi="Arial"/>
                <w:b/>
                <w:bCs/>
                <w:sz w:val="18"/>
              </w:rPr>
            </w:pPr>
            <w:r w:rsidRPr="005403B3">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7EF1CD2"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allow an authorized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6B316F71" w14:textId="77777777" w:rsidR="000603E5" w:rsidRPr="005403B3" w:rsidRDefault="000603E5" w:rsidP="00786E0B">
            <w:pPr>
              <w:keepLines/>
              <w:spacing w:after="0"/>
              <w:rPr>
                <w:rFonts w:ascii="Arial" w:hAnsi="Arial"/>
                <w:sz w:val="18"/>
                <w:lang w:eastAsia="zh-CN"/>
              </w:rPr>
            </w:pPr>
            <w:r w:rsidRPr="005403B3">
              <w:rPr>
                <w:rFonts w:ascii="Arial" w:hAnsi="Arial"/>
                <w:sz w:val="18"/>
              </w:rPr>
              <w:t>ML model joint training (clause 6.2b.2.6)</w:t>
            </w:r>
          </w:p>
        </w:tc>
      </w:tr>
      <w:tr w:rsidR="000603E5" w:rsidRPr="005403B3" w14:paraId="26895C4D"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B84DF5D" w14:textId="77777777" w:rsidR="000603E5" w:rsidRPr="005403B3" w:rsidRDefault="000603E5" w:rsidP="00786E0B">
            <w:pPr>
              <w:keepLines/>
              <w:spacing w:after="0"/>
              <w:rPr>
                <w:rFonts w:ascii="Arial" w:hAnsi="Arial"/>
                <w:b/>
                <w:bCs/>
                <w:sz w:val="18"/>
              </w:rPr>
            </w:pPr>
            <w:r w:rsidRPr="005403B3">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1379D23F"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43837E19" w14:textId="77777777" w:rsidR="000603E5" w:rsidRPr="005403B3" w:rsidRDefault="000603E5" w:rsidP="00786E0B">
            <w:pPr>
              <w:keepLines/>
              <w:spacing w:after="0"/>
              <w:rPr>
                <w:rFonts w:ascii="Arial" w:hAnsi="Arial"/>
                <w:sz w:val="18"/>
                <w:lang w:eastAsia="zh-CN"/>
              </w:rPr>
            </w:pPr>
            <w:r w:rsidRPr="005403B3">
              <w:rPr>
                <w:rFonts w:ascii="Arial" w:hAnsi="Arial"/>
                <w:sz w:val="18"/>
              </w:rPr>
              <w:t>ML model joint training (clause 6.2b.2.6)</w:t>
            </w:r>
          </w:p>
        </w:tc>
      </w:tr>
      <w:tr w:rsidR="000603E5" w:rsidRPr="005403B3" w14:paraId="67340F32"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7EA6B9EE" w14:textId="77777777" w:rsidR="000603E5" w:rsidRPr="005403B3" w:rsidRDefault="000603E5" w:rsidP="00786E0B">
            <w:pPr>
              <w:keepLines/>
              <w:spacing w:after="0"/>
              <w:rPr>
                <w:rFonts w:ascii="Arial" w:hAnsi="Arial"/>
                <w:b/>
                <w:bCs/>
                <w:sz w:val="18"/>
              </w:rPr>
            </w:pPr>
            <w:r w:rsidRPr="005403B3">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D37D5FF"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3GPP management system shall have a capability to enable an</w:t>
            </w:r>
            <w:r w:rsidRPr="005403B3">
              <w:rPr>
                <w:rFonts w:ascii="Arial" w:hAnsi="Arial" w:cs="Arial"/>
                <w:sz w:val="18"/>
              </w:rPr>
              <w:t xml:space="preserve"> authorized</w:t>
            </w:r>
            <w:r w:rsidRPr="005403B3">
              <w:rPr>
                <w:rFonts w:ascii="Arial" w:hAnsi="Arial"/>
                <w:sz w:val="18"/>
                <w:lang w:eastAsia="zh-CN"/>
              </w:rPr>
              <w:t xml:space="preserv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42197F43" w14:textId="77777777" w:rsidR="000603E5" w:rsidRPr="005403B3" w:rsidRDefault="000603E5" w:rsidP="00786E0B">
            <w:pPr>
              <w:keepLines/>
              <w:spacing w:after="0"/>
              <w:rPr>
                <w:rFonts w:ascii="Arial" w:hAnsi="Arial"/>
                <w:sz w:val="18"/>
                <w:lang w:eastAsia="zh-CN"/>
              </w:rPr>
            </w:pPr>
            <w:r w:rsidRPr="005403B3">
              <w:rPr>
                <w:rFonts w:ascii="Arial" w:hAnsi="Arial"/>
                <w:sz w:val="18"/>
              </w:rPr>
              <w:t>ML model and ML model selection</w:t>
            </w:r>
            <w:r w:rsidRPr="005403B3">
              <w:rPr>
                <w:rFonts w:ascii="Arial" w:hAnsi="Arial"/>
                <w:sz w:val="18"/>
                <w:lang w:eastAsia="zh-CN"/>
              </w:rPr>
              <w:t xml:space="preserve"> (clause </w:t>
            </w:r>
            <w:r w:rsidRPr="005403B3">
              <w:rPr>
                <w:rFonts w:ascii="Arial" w:hAnsi="Arial"/>
                <w:sz w:val="18"/>
              </w:rPr>
              <w:t>6.2b.2.3</w:t>
            </w:r>
            <w:r w:rsidRPr="005403B3">
              <w:rPr>
                <w:rFonts w:ascii="Arial" w:hAnsi="Arial"/>
                <w:sz w:val="18"/>
                <w:lang w:eastAsia="zh-CN"/>
              </w:rPr>
              <w:t>)</w:t>
            </w:r>
          </w:p>
        </w:tc>
      </w:tr>
      <w:tr w:rsidR="000603E5" w:rsidRPr="005403B3" w14:paraId="62ABB1BC"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337D38B" w14:textId="77777777" w:rsidR="000603E5" w:rsidRPr="005403B3" w:rsidRDefault="000603E5" w:rsidP="00786E0B">
            <w:pPr>
              <w:keepLines/>
              <w:spacing w:after="0"/>
              <w:rPr>
                <w:rFonts w:ascii="Arial" w:hAnsi="Arial"/>
                <w:b/>
                <w:bCs/>
                <w:sz w:val="18"/>
                <w:lang w:eastAsia="zh-CN"/>
              </w:rPr>
            </w:pPr>
            <w:r w:rsidRPr="005403B3">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FBB684B"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3GPP management system shall have a capability to enable </w:t>
            </w:r>
            <w:r w:rsidRPr="005403B3">
              <w:rPr>
                <w:rFonts w:ascii="Arial" w:hAnsi="Arial" w:cs="Arial"/>
                <w:sz w:val="18"/>
              </w:rPr>
              <w:t>an authorized ML</w:t>
            </w:r>
            <w:r w:rsidRPr="005403B3">
              <w:rPr>
                <w:rFonts w:ascii="Arial" w:hAnsi="Arial" w:cs="Arial"/>
                <w:sz w:val="18"/>
                <w:lang w:val="en-US"/>
              </w:rPr>
              <w:t xml:space="preserve"> training</w:t>
            </w:r>
            <w:r w:rsidRPr="005403B3">
              <w:rPr>
                <w:rFonts w:ascii="Arial" w:hAnsi="Arial" w:cs="Arial"/>
                <w:sz w:val="18"/>
              </w:rPr>
              <w:t xml:space="preserve"> </w:t>
            </w:r>
            <w:proofErr w:type="spellStart"/>
            <w:r w:rsidRPr="005403B3">
              <w:rPr>
                <w:rFonts w:ascii="Arial" w:hAnsi="Arial" w:cs="Arial"/>
                <w:sz w:val="18"/>
              </w:rPr>
              <w:t>MnS</w:t>
            </w:r>
            <w:proofErr w:type="spellEnd"/>
            <w:r w:rsidRPr="005403B3">
              <w:rPr>
                <w:rFonts w:ascii="Arial" w:hAnsi="Arial" w:cs="Arial"/>
                <w:sz w:val="18"/>
              </w:rPr>
              <w:t xml:space="preserve"> consumer </w:t>
            </w:r>
            <w:r w:rsidRPr="005403B3">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739CD531" w14:textId="77777777" w:rsidR="000603E5" w:rsidRPr="005403B3" w:rsidRDefault="000603E5" w:rsidP="00786E0B">
            <w:pPr>
              <w:keepLines/>
              <w:spacing w:after="0"/>
              <w:rPr>
                <w:rFonts w:ascii="Arial" w:hAnsi="Arial"/>
                <w:sz w:val="18"/>
              </w:rPr>
            </w:pPr>
            <w:r w:rsidRPr="005403B3">
              <w:rPr>
                <w:rFonts w:ascii="Arial" w:hAnsi="Arial"/>
                <w:sz w:val="18"/>
              </w:rPr>
              <w:t>ML models and ML model selection</w:t>
            </w:r>
            <w:r w:rsidRPr="005403B3">
              <w:rPr>
                <w:rFonts w:ascii="Arial" w:hAnsi="Arial"/>
                <w:sz w:val="18"/>
                <w:lang w:eastAsia="zh-CN"/>
              </w:rPr>
              <w:t xml:space="preserve"> (clause </w:t>
            </w:r>
            <w:r w:rsidRPr="005403B3">
              <w:rPr>
                <w:rFonts w:ascii="Arial" w:hAnsi="Arial"/>
                <w:sz w:val="18"/>
              </w:rPr>
              <w:t>6.2b.2.3</w:t>
            </w:r>
            <w:r w:rsidRPr="005403B3">
              <w:rPr>
                <w:rFonts w:ascii="Arial" w:hAnsi="Arial"/>
                <w:sz w:val="18"/>
                <w:lang w:eastAsia="zh-CN"/>
              </w:rPr>
              <w:t>)</w:t>
            </w:r>
          </w:p>
        </w:tc>
      </w:tr>
      <w:tr w:rsidR="000603E5" w:rsidRPr="005403B3" w14:paraId="024284DF"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6FCE59BA" w14:textId="77777777" w:rsidR="000603E5" w:rsidRPr="005403B3" w:rsidRDefault="000603E5" w:rsidP="00786E0B">
            <w:pPr>
              <w:keepLines/>
              <w:spacing w:after="0"/>
              <w:rPr>
                <w:rFonts w:ascii="Arial" w:hAnsi="Arial"/>
                <w:b/>
                <w:bCs/>
                <w:sz w:val="18"/>
                <w:lang w:eastAsia="zh-CN"/>
              </w:rPr>
            </w:pPr>
            <w:r w:rsidRPr="005403B3">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5A552C01"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3GPP management system shall have a capability to enable </w:t>
            </w:r>
            <w:r w:rsidRPr="005403B3">
              <w:rPr>
                <w:rFonts w:ascii="Arial" w:hAnsi="Arial" w:cs="Arial"/>
                <w:sz w:val="18"/>
              </w:rPr>
              <w:t>an authorized ML</w:t>
            </w:r>
            <w:r w:rsidRPr="005403B3">
              <w:rPr>
                <w:rFonts w:ascii="Arial" w:hAnsi="Arial" w:cs="Arial"/>
                <w:sz w:val="18"/>
                <w:lang w:val="en-US"/>
              </w:rPr>
              <w:t xml:space="preserve"> training</w:t>
            </w:r>
            <w:r w:rsidRPr="005403B3">
              <w:rPr>
                <w:rFonts w:ascii="Arial" w:hAnsi="Arial" w:cs="Arial"/>
                <w:sz w:val="18"/>
              </w:rPr>
              <w:t xml:space="preserve"> </w:t>
            </w:r>
            <w:proofErr w:type="spellStart"/>
            <w:r w:rsidRPr="005403B3">
              <w:rPr>
                <w:rFonts w:ascii="Arial" w:hAnsi="Arial" w:cs="Arial"/>
                <w:sz w:val="18"/>
              </w:rPr>
              <w:t>MnS</w:t>
            </w:r>
            <w:proofErr w:type="spellEnd"/>
            <w:r w:rsidRPr="005403B3">
              <w:rPr>
                <w:rFonts w:ascii="Arial" w:hAnsi="Arial" w:cs="Arial"/>
                <w:sz w:val="18"/>
              </w:rPr>
              <w:t xml:space="preserve"> consumer </w:t>
            </w:r>
            <w:r w:rsidRPr="005403B3">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08610E3" w14:textId="77777777" w:rsidR="000603E5" w:rsidRPr="005403B3" w:rsidRDefault="000603E5" w:rsidP="00786E0B">
            <w:pPr>
              <w:keepLines/>
              <w:spacing w:after="0"/>
              <w:rPr>
                <w:rFonts w:ascii="Arial" w:hAnsi="Arial"/>
                <w:sz w:val="18"/>
              </w:rPr>
            </w:pPr>
            <w:r w:rsidRPr="005403B3">
              <w:rPr>
                <w:rFonts w:ascii="Arial" w:hAnsi="Arial"/>
                <w:sz w:val="18"/>
              </w:rPr>
              <w:t>ML model and ML model selection</w:t>
            </w:r>
            <w:r w:rsidRPr="005403B3">
              <w:rPr>
                <w:rFonts w:ascii="Arial" w:hAnsi="Arial"/>
                <w:sz w:val="18"/>
                <w:lang w:eastAsia="zh-CN"/>
              </w:rPr>
              <w:t xml:space="preserve"> (clause </w:t>
            </w:r>
            <w:r w:rsidRPr="005403B3">
              <w:rPr>
                <w:rFonts w:ascii="Arial" w:hAnsi="Arial"/>
                <w:sz w:val="18"/>
              </w:rPr>
              <w:t>6.2b.2.3</w:t>
            </w:r>
            <w:r w:rsidRPr="005403B3">
              <w:rPr>
                <w:rFonts w:ascii="Arial" w:hAnsi="Arial"/>
                <w:sz w:val="18"/>
                <w:lang w:eastAsia="zh-CN"/>
              </w:rPr>
              <w:t>)</w:t>
            </w:r>
          </w:p>
        </w:tc>
      </w:tr>
      <w:tr w:rsidR="000603E5" w:rsidRPr="005403B3" w14:paraId="3FA73B9F"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4CF01F86" w14:textId="77777777" w:rsidR="000603E5" w:rsidRPr="005403B3" w:rsidRDefault="000603E5" w:rsidP="00786E0B">
            <w:pPr>
              <w:keepLines/>
              <w:spacing w:after="0"/>
              <w:rPr>
                <w:rFonts w:ascii="Arial" w:hAnsi="Arial"/>
                <w:b/>
                <w:bCs/>
                <w:sz w:val="18"/>
                <w:lang w:eastAsia="zh-CN"/>
              </w:rPr>
            </w:pPr>
            <w:r w:rsidRPr="005403B3">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2F64095"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The 3GPP management system shall have a capability to provide a selected </w:t>
            </w:r>
            <w:r w:rsidRPr="005403B3">
              <w:rPr>
                <w:rFonts w:ascii="Arial" w:hAnsi="Arial"/>
                <w:sz w:val="18"/>
              </w:rPr>
              <w:t xml:space="preserve">ML model </w:t>
            </w:r>
            <w:r w:rsidRPr="005403B3">
              <w:rPr>
                <w:rFonts w:ascii="Arial" w:hAnsi="Arial"/>
                <w:sz w:val="18"/>
                <w:lang w:eastAsia="zh-CN"/>
              </w:rPr>
              <w:t>to the</w:t>
            </w:r>
            <w:r w:rsidRPr="005403B3">
              <w:rPr>
                <w:rFonts w:ascii="Arial" w:hAnsi="Arial" w:cs="Arial"/>
                <w:sz w:val="18"/>
              </w:rPr>
              <w:t xml:space="preserve"> authorized ML</w:t>
            </w:r>
            <w:r w:rsidRPr="005403B3">
              <w:rPr>
                <w:rFonts w:ascii="Arial" w:hAnsi="Arial" w:cs="Arial"/>
                <w:sz w:val="18"/>
                <w:lang w:val="en-US"/>
              </w:rPr>
              <w:t xml:space="preserve"> training</w:t>
            </w:r>
            <w:r w:rsidRPr="005403B3">
              <w:rPr>
                <w:rFonts w:ascii="Arial" w:hAnsi="Arial" w:cs="Arial"/>
                <w:sz w:val="18"/>
              </w:rPr>
              <w:t xml:space="preserve"> </w:t>
            </w:r>
            <w:proofErr w:type="spellStart"/>
            <w:r w:rsidRPr="005403B3">
              <w:rPr>
                <w:rFonts w:ascii="Arial" w:hAnsi="Arial" w:cs="Arial"/>
                <w:sz w:val="18"/>
              </w:rPr>
              <w:t>MnS</w:t>
            </w:r>
            <w:proofErr w:type="spellEnd"/>
            <w:r w:rsidRPr="005403B3">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2C186A00" w14:textId="77777777" w:rsidR="000603E5" w:rsidRPr="005403B3" w:rsidRDefault="000603E5" w:rsidP="00786E0B">
            <w:pPr>
              <w:keepLines/>
              <w:spacing w:after="0"/>
              <w:rPr>
                <w:rFonts w:ascii="Arial" w:hAnsi="Arial"/>
                <w:sz w:val="18"/>
              </w:rPr>
            </w:pPr>
            <w:r w:rsidRPr="005403B3">
              <w:rPr>
                <w:rFonts w:ascii="Arial" w:hAnsi="Arial"/>
                <w:sz w:val="18"/>
              </w:rPr>
              <w:t>ML model and ML model selection</w:t>
            </w:r>
            <w:r w:rsidRPr="005403B3">
              <w:rPr>
                <w:rFonts w:ascii="Arial" w:hAnsi="Arial"/>
                <w:sz w:val="18"/>
                <w:lang w:eastAsia="zh-CN"/>
              </w:rPr>
              <w:t xml:space="preserve"> (clause </w:t>
            </w:r>
            <w:r w:rsidRPr="005403B3">
              <w:rPr>
                <w:rFonts w:ascii="Arial" w:hAnsi="Arial"/>
                <w:sz w:val="18"/>
              </w:rPr>
              <w:t>6.2b.2.3</w:t>
            </w:r>
            <w:r w:rsidRPr="005403B3">
              <w:rPr>
                <w:rFonts w:ascii="Arial" w:hAnsi="Arial"/>
                <w:sz w:val="18"/>
                <w:lang w:eastAsia="zh-CN"/>
              </w:rPr>
              <w:t>)</w:t>
            </w:r>
          </w:p>
        </w:tc>
      </w:tr>
      <w:tr w:rsidR="000603E5" w:rsidRPr="005403B3" w14:paraId="5A20098E"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0DA71064" w14:textId="77777777" w:rsidR="000603E5" w:rsidRPr="005403B3" w:rsidRDefault="000603E5" w:rsidP="00786E0B">
            <w:pPr>
              <w:keepLines/>
              <w:spacing w:after="0"/>
              <w:rPr>
                <w:rFonts w:ascii="Arial" w:hAnsi="Arial"/>
                <w:b/>
                <w:bCs/>
                <w:sz w:val="18"/>
                <w:lang w:eastAsia="zh-CN"/>
              </w:rPr>
            </w:pPr>
            <w:r w:rsidRPr="005403B3">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5D2C86B2"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shall have a capability allowing an</w:t>
            </w:r>
            <w:r w:rsidRPr="005403B3">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1038479D" w14:textId="77777777" w:rsidR="000603E5" w:rsidRPr="005403B3" w:rsidRDefault="000603E5" w:rsidP="00786E0B">
            <w:pPr>
              <w:keepLines/>
              <w:spacing w:after="0"/>
              <w:rPr>
                <w:rFonts w:ascii="Arial" w:hAnsi="Arial"/>
                <w:sz w:val="18"/>
              </w:rPr>
            </w:pPr>
            <w:r w:rsidRPr="005403B3">
              <w:rPr>
                <w:rFonts w:ascii="Arial" w:hAnsi="Arial"/>
                <w:sz w:val="18"/>
              </w:rPr>
              <w:t xml:space="preserve">ML model training requested by consumer (clause 6.2b.2.1), Managing ML model Training Processes </w:t>
            </w:r>
            <w:r w:rsidRPr="005403B3">
              <w:rPr>
                <w:rFonts w:ascii="Arial" w:hAnsi="Arial"/>
                <w:sz w:val="18"/>
                <w:lang w:eastAsia="zh-CN"/>
              </w:rPr>
              <w:t xml:space="preserve">(clause </w:t>
            </w:r>
            <w:r w:rsidRPr="005403B3">
              <w:rPr>
                <w:rFonts w:ascii="Arial" w:hAnsi="Arial"/>
                <w:sz w:val="18"/>
              </w:rPr>
              <w:t>6.2b.2.4</w:t>
            </w:r>
            <w:r w:rsidRPr="005403B3">
              <w:rPr>
                <w:rFonts w:ascii="Arial" w:hAnsi="Arial"/>
                <w:sz w:val="18"/>
                <w:lang w:eastAsia="zh-CN"/>
              </w:rPr>
              <w:t>)</w:t>
            </w:r>
          </w:p>
        </w:tc>
      </w:tr>
      <w:tr w:rsidR="000603E5" w:rsidRPr="005403B3" w14:paraId="18A9604F"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1A1B7D48" w14:textId="77777777" w:rsidR="000603E5" w:rsidRPr="005403B3" w:rsidRDefault="000603E5" w:rsidP="00786E0B">
            <w:pPr>
              <w:keepLines/>
              <w:spacing w:after="0"/>
              <w:rPr>
                <w:rFonts w:ascii="Arial" w:hAnsi="Arial"/>
                <w:b/>
                <w:bCs/>
                <w:sz w:val="18"/>
                <w:lang w:eastAsia="zh-CN"/>
              </w:rPr>
            </w:pPr>
            <w:r w:rsidRPr="005403B3">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2BA1EDD4" w14:textId="77777777" w:rsidR="000603E5" w:rsidRPr="005403B3" w:rsidRDefault="000603E5" w:rsidP="00786E0B">
            <w:pPr>
              <w:keepLines/>
              <w:spacing w:after="0"/>
              <w:rPr>
                <w:rFonts w:ascii="Arial" w:hAnsi="Arial"/>
                <w:sz w:val="18"/>
                <w:lang w:eastAsia="zh-CN"/>
              </w:rPr>
            </w:pPr>
            <w:r w:rsidRPr="005403B3">
              <w:rPr>
                <w:rFonts w:ascii="Arial" w:hAnsi="Arial" w:cs="Arial"/>
                <w:sz w:val="18"/>
              </w:rPr>
              <w:t>The ML</w:t>
            </w:r>
            <w:r w:rsidRPr="005403B3">
              <w:rPr>
                <w:rFonts w:ascii="Arial" w:hAnsi="Arial"/>
                <w:sz w:val="18"/>
                <w:lang w:eastAsia="zh-CN"/>
              </w:rPr>
              <w:t xml:space="preserve"> </w:t>
            </w:r>
            <w:proofErr w:type="gramStart"/>
            <w:r w:rsidRPr="005403B3">
              <w:rPr>
                <w:rFonts w:ascii="Arial" w:hAnsi="Arial"/>
                <w:sz w:val="18"/>
                <w:lang w:eastAsia="zh-CN"/>
              </w:rPr>
              <w:t>training</w:t>
            </w:r>
            <w:r w:rsidRPr="005403B3" w:rsidDel="00006EE6">
              <w:rPr>
                <w:rFonts w:ascii="Arial" w:hAnsi="Arial" w:cs="Arial"/>
                <w:sz w:val="18"/>
              </w:rPr>
              <w:t xml:space="preserve"> </w:t>
            </w:r>
            <w:r w:rsidRPr="005403B3">
              <w:rPr>
                <w:rFonts w:ascii="Arial" w:hAnsi="Arial" w:cs="Arial"/>
                <w:sz w:val="18"/>
              </w:rPr>
              <w:t xml:space="preserve"> </w:t>
            </w:r>
            <w:proofErr w:type="spellStart"/>
            <w:r w:rsidRPr="005403B3">
              <w:rPr>
                <w:rFonts w:ascii="Arial" w:hAnsi="Arial" w:cs="Arial"/>
                <w:sz w:val="18"/>
              </w:rPr>
              <w:t>MnS</w:t>
            </w:r>
            <w:proofErr w:type="spellEnd"/>
            <w:proofErr w:type="gramEnd"/>
            <w:r w:rsidRPr="005403B3">
              <w:rPr>
                <w:rFonts w:ascii="Arial" w:hAnsi="Arial" w:cs="Arial"/>
                <w:sz w:val="18"/>
              </w:rPr>
              <w:t xml:space="preserve"> producer shall have a capability allowing an authorized ML</w:t>
            </w:r>
            <w:r w:rsidRPr="005403B3">
              <w:rPr>
                <w:rFonts w:ascii="Arial" w:hAnsi="Arial"/>
                <w:sz w:val="18"/>
                <w:lang w:eastAsia="zh-CN"/>
              </w:rPr>
              <w:t xml:space="preserve"> training</w:t>
            </w:r>
            <w:r w:rsidRPr="005403B3">
              <w:rPr>
                <w:rFonts w:ascii="Arial" w:hAnsi="Arial" w:cs="Arial"/>
                <w:sz w:val="18"/>
              </w:rPr>
              <w:t xml:space="preserve"> </w:t>
            </w:r>
            <w:proofErr w:type="spellStart"/>
            <w:r w:rsidRPr="005403B3">
              <w:rPr>
                <w:rFonts w:ascii="Arial" w:hAnsi="Arial" w:cs="Arial"/>
                <w:sz w:val="18"/>
              </w:rPr>
              <w:t>MnS</w:t>
            </w:r>
            <w:proofErr w:type="spellEnd"/>
            <w:r w:rsidRPr="005403B3">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7E2D9A1B" w14:textId="77777777" w:rsidR="000603E5" w:rsidRPr="005403B3" w:rsidRDefault="000603E5" w:rsidP="00786E0B">
            <w:pPr>
              <w:keepLines/>
              <w:spacing w:after="0"/>
              <w:rPr>
                <w:rFonts w:ascii="Arial" w:hAnsi="Arial"/>
                <w:sz w:val="18"/>
              </w:rPr>
            </w:pPr>
            <w:r w:rsidRPr="005403B3">
              <w:rPr>
                <w:rFonts w:ascii="Arial" w:hAnsi="Arial"/>
                <w:sz w:val="18"/>
              </w:rPr>
              <w:t>ML model training requested by consumer (clause 6.2b.2.1),</w:t>
            </w:r>
          </w:p>
          <w:p w14:paraId="367DF193" w14:textId="77777777" w:rsidR="000603E5" w:rsidRPr="005403B3" w:rsidRDefault="000603E5" w:rsidP="00786E0B">
            <w:pPr>
              <w:keepLines/>
              <w:spacing w:after="0"/>
              <w:rPr>
                <w:rFonts w:ascii="Arial" w:hAnsi="Arial"/>
                <w:sz w:val="18"/>
              </w:rPr>
            </w:pPr>
            <w:r w:rsidRPr="005403B3">
              <w:rPr>
                <w:rFonts w:ascii="Arial" w:hAnsi="Arial"/>
                <w:sz w:val="18"/>
              </w:rPr>
              <w:t xml:space="preserve">Managing ML model training processes </w:t>
            </w:r>
            <w:r w:rsidRPr="005403B3">
              <w:rPr>
                <w:rFonts w:ascii="Arial" w:hAnsi="Arial"/>
                <w:sz w:val="18"/>
                <w:lang w:eastAsia="zh-CN"/>
              </w:rPr>
              <w:t xml:space="preserve">(clause </w:t>
            </w:r>
            <w:r w:rsidRPr="005403B3">
              <w:rPr>
                <w:rFonts w:ascii="Arial" w:hAnsi="Arial"/>
                <w:sz w:val="18"/>
              </w:rPr>
              <w:t>6.2b.2.4</w:t>
            </w:r>
            <w:r w:rsidRPr="005403B3">
              <w:rPr>
                <w:rFonts w:ascii="Arial" w:hAnsi="Arial"/>
                <w:sz w:val="18"/>
                <w:lang w:eastAsia="zh-CN"/>
              </w:rPr>
              <w:t>)</w:t>
            </w:r>
          </w:p>
        </w:tc>
      </w:tr>
      <w:tr w:rsidR="000603E5" w:rsidRPr="005403B3" w14:paraId="53E5C6AE"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34E06A40" w14:textId="77777777" w:rsidR="000603E5" w:rsidRPr="005403B3" w:rsidRDefault="000603E5" w:rsidP="00786E0B">
            <w:pPr>
              <w:keepLines/>
              <w:spacing w:after="0"/>
              <w:rPr>
                <w:rFonts w:ascii="Arial" w:hAnsi="Arial"/>
                <w:b/>
                <w:bCs/>
                <w:sz w:val="18"/>
                <w:lang w:eastAsia="zh-CN"/>
              </w:rPr>
            </w:pPr>
            <w:r w:rsidRPr="005403B3">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058F1E4"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3GPP management system shall have a capability to enable </w:t>
            </w:r>
            <w:r w:rsidRPr="005403B3">
              <w:rPr>
                <w:rFonts w:ascii="Arial" w:hAnsi="Arial" w:cs="Arial"/>
                <w:sz w:val="18"/>
              </w:rPr>
              <w:t>an authorized ML</w:t>
            </w:r>
            <w:r w:rsidRPr="005403B3">
              <w:rPr>
                <w:rFonts w:ascii="Arial" w:hAnsi="Arial" w:cs="Arial"/>
                <w:sz w:val="18"/>
                <w:lang w:val="en-US"/>
              </w:rPr>
              <w:t xml:space="preserve"> training</w:t>
            </w:r>
            <w:r w:rsidRPr="005403B3">
              <w:rPr>
                <w:rFonts w:ascii="Arial" w:hAnsi="Arial" w:cs="Arial"/>
                <w:sz w:val="18"/>
              </w:rPr>
              <w:t xml:space="preserve"> </w:t>
            </w:r>
            <w:proofErr w:type="spellStart"/>
            <w:r w:rsidRPr="005403B3">
              <w:rPr>
                <w:rFonts w:ascii="Arial" w:hAnsi="Arial" w:cs="Arial"/>
                <w:sz w:val="18"/>
              </w:rPr>
              <w:t>MnS</w:t>
            </w:r>
            <w:proofErr w:type="spellEnd"/>
            <w:r w:rsidRPr="005403B3">
              <w:rPr>
                <w:rFonts w:ascii="Arial" w:hAnsi="Arial" w:cs="Arial"/>
                <w:sz w:val="18"/>
              </w:rPr>
              <w:t xml:space="preserve"> consumer (e.g. the function/model different from the function that generated a request for </w:t>
            </w:r>
            <w:r w:rsidRPr="005403B3">
              <w:rPr>
                <w:rFonts w:ascii="Arial" w:hAnsi="Arial"/>
                <w:sz w:val="18"/>
              </w:rPr>
              <w:t xml:space="preserve">ML model </w:t>
            </w:r>
            <w:r w:rsidRPr="005403B3">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0F448D1A" w14:textId="77777777" w:rsidR="000603E5" w:rsidRPr="005403B3" w:rsidRDefault="000603E5" w:rsidP="00786E0B">
            <w:pPr>
              <w:keepLines/>
              <w:spacing w:after="0"/>
              <w:rPr>
                <w:rFonts w:ascii="Arial" w:hAnsi="Arial"/>
                <w:sz w:val="18"/>
              </w:rPr>
            </w:pPr>
            <w:r w:rsidRPr="005403B3">
              <w:rPr>
                <w:rFonts w:ascii="Arial" w:hAnsi="Arial"/>
                <w:sz w:val="18"/>
              </w:rPr>
              <w:t xml:space="preserve">Managing ML model training processes </w:t>
            </w:r>
            <w:r w:rsidRPr="005403B3">
              <w:rPr>
                <w:rFonts w:ascii="Arial" w:hAnsi="Arial"/>
                <w:sz w:val="18"/>
                <w:lang w:eastAsia="zh-CN"/>
              </w:rPr>
              <w:t xml:space="preserve">(clause </w:t>
            </w:r>
            <w:r w:rsidRPr="005403B3">
              <w:rPr>
                <w:rFonts w:ascii="Arial" w:hAnsi="Arial"/>
                <w:sz w:val="18"/>
              </w:rPr>
              <w:t>6.2b.2.4</w:t>
            </w:r>
            <w:r w:rsidRPr="005403B3">
              <w:rPr>
                <w:rFonts w:ascii="Arial" w:hAnsi="Arial"/>
                <w:sz w:val="18"/>
                <w:lang w:eastAsia="zh-CN"/>
              </w:rPr>
              <w:t>)</w:t>
            </w:r>
          </w:p>
        </w:tc>
      </w:tr>
      <w:tr w:rsidR="000603E5" w:rsidRPr="005403B3" w14:paraId="07AC732D"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3103EFCE" w14:textId="77777777" w:rsidR="000603E5" w:rsidRPr="005403B3" w:rsidRDefault="000603E5" w:rsidP="00786E0B">
            <w:pPr>
              <w:keepLines/>
              <w:spacing w:after="0"/>
              <w:rPr>
                <w:rFonts w:ascii="Arial" w:hAnsi="Arial"/>
                <w:b/>
                <w:bCs/>
                <w:sz w:val="18"/>
                <w:lang w:eastAsia="zh-CN"/>
              </w:rPr>
            </w:pPr>
            <w:r w:rsidRPr="005403B3">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7F138F91"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3GPP management system shall have a capability to enable </w:t>
            </w:r>
            <w:r w:rsidRPr="005403B3">
              <w:rPr>
                <w:rFonts w:ascii="Arial" w:hAnsi="Arial" w:cs="Arial"/>
                <w:sz w:val="18"/>
              </w:rPr>
              <w:t>an authorized ML</w:t>
            </w:r>
            <w:r w:rsidRPr="005403B3">
              <w:rPr>
                <w:rFonts w:ascii="Arial" w:hAnsi="Arial" w:cs="Arial"/>
                <w:sz w:val="18"/>
                <w:lang w:val="en-US"/>
              </w:rPr>
              <w:t xml:space="preserve"> training</w:t>
            </w:r>
            <w:r w:rsidRPr="005403B3">
              <w:rPr>
                <w:rFonts w:ascii="Arial" w:hAnsi="Arial" w:cs="Arial"/>
                <w:sz w:val="18"/>
              </w:rPr>
              <w:t xml:space="preserve"> </w:t>
            </w:r>
            <w:proofErr w:type="spellStart"/>
            <w:r w:rsidRPr="005403B3">
              <w:rPr>
                <w:rFonts w:ascii="Arial" w:hAnsi="Arial" w:cs="Arial"/>
                <w:sz w:val="18"/>
              </w:rPr>
              <w:t>MnS</w:t>
            </w:r>
            <w:proofErr w:type="spellEnd"/>
            <w:r w:rsidRPr="005403B3">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2C77B6CC" w14:textId="77777777" w:rsidR="000603E5" w:rsidRPr="005403B3" w:rsidRDefault="000603E5" w:rsidP="00786E0B">
            <w:pPr>
              <w:keepLines/>
              <w:spacing w:after="0"/>
              <w:rPr>
                <w:rFonts w:ascii="Arial" w:hAnsi="Arial"/>
                <w:sz w:val="18"/>
              </w:rPr>
            </w:pPr>
            <w:r w:rsidRPr="005403B3">
              <w:rPr>
                <w:rFonts w:ascii="Arial" w:hAnsi="Arial"/>
                <w:sz w:val="18"/>
              </w:rPr>
              <w:t xml:space="preserve">Managing ML model training processes </w:t>
            </w:r>
            <w:r w:rsidRPr="005403B3">
              <w:rPr>
                <w:rFonts w:ascii="Arial" w:hAnsi="Arial"/>
                <w:sz w:val="18"/>
                <w:lang w:eastAsia="zh-CN"/>
              </w:rPr>
              <w:t xml:space="preserve">(clause </w:t>
            </w:r>
            <w:r w:rsidRPr="005403B3">
              <w:rPr>
                <w:rFonts w:ascii="Arial" w:hAnsi="Arial"/>
                <w:sz w:val="18"/>
              </w:rPr>
              <w:t>6.2b.2.4</w:t>
            </w:r>
            <w:r w:rsidRPr="005403B3">
              <w:rPr>
                <w:rFonts w:ascii="Arial" w:hAnsi="Arial"/>
                <w:sz w:val="18"/>
                <w:lang w:eastAsia="zh-CN"/>
              </w:rPr>
              <w:t>)</w:t>
            </w:r>
          </w:p>
        </w:tc>
      </w:tr>
      <w:tr w:rsidR="000603E5" w:rsidRPr="005403B3" w14:paraId="7094D2DA"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7DCB2843" w14:textId="77777777" w:rsidR="000603E5" w:rsidRPr="005403B3" w:rsidRDefault="000603E5" w:rsidP="00786E0B">
            <w:pPr>
              <w:keepLines/>
              <w:spacing w:after="0"/>
              <w:rPr>
                <w:rFonts w:ascii="Arial" w:hAnsi="Arial"/>
                <w:b/>
                <w:bCs/>
                <w:sz w:val="18"/>
                <w:lang w:eastAsia="zh-CN"/>
              </w:rPr>
            </w:pPr>
            <w:r w:rsidRPr="005403B3">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75D484E7"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3GPP management system shall have a capability to enable the ML</w:t>
            </w:r>
            <w:r w:rsidRPr="005403B3">
              <w:rPr>
                <w:rFonts w:ascii="Arial" w:hAnsi="Arial" w:cs="Arial"/>
                <w:sz w:val="18"/>
                <w:lang w:val="en-US"/>
              </w:rPr>
              <w:t xml:space="preserve"> training</w:t>
            </w:r>
            <w:r w:rsidRPr="005403B3">
              <w:rPr>
                <w:rFonts w:ascii="Arial" w:hAnsi="Arial"/>
                <w:sz w:val="18"/>
                <w:lang w:eastAsia="zh-CN"/>
              </w:rPr>
              <w:t xml:space="preserve"> function to report to any authorized </w:t>
            </w:r>
            <w:r w:rsidRPr="005403B3">
              <w:rPr>
                <w:rFonts w:ascii="Arial" w:hAnsi="Arial" w:cs="Arial"/>
                <w:sz w:val="18"/>
              </w:rPr>
              <w:t>ML</w:t>
            </w:r>
            <w:r w:rsidRPr="005403B3">
              <w:rPr>
                <w:rFonts w:ascii="Arial" w:hAnsi="Arial" w:cs="Arial"/>
                <w:sz w:val="18"/>
                <w:lang w:val="en-US"/>
              </w:rPr>
              <w:t xml:space="preserve"> training</w:t>
            </w:r>
            <w:r w:rsidRPr="005403B3">
              <w:rPr>
                <w:rFonts w:ascii="Arial" w:hAnsi="Arial" w:cs="Arial"/>
                <w:sz w:val="18"/>
              </w:rPr>
              <w:t xml:space="preserve"> </w:t>
            </w:r>
            <w:proofErr w:type="spellStart"/>
            <w:r w:rsidRPr="005403B3">
              <w:rPr>
                <w:rFonts w:ascii="Arial" w:hAnsi="Arial" w:cs="Arial"/>
                <w:sz w:val="18"/>
              </w:rPr>
              <w:t>MnS</w:t>
            </w:r>
            <w:proofErr w:type="spellEnd"/>
            <w:r w:rsidRPr="005403B3">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4FB87C7" w14:textId="77777777" w:rsidR="000603E5" w:rsidRPr="005403B3" w:rsidRDefault="000603E5" w:rsidP="00786E0B">
            <w:pPr>
              <w:keepLines/>
              <w:spacing w:after="0"/>
              <w:rPr>
                <w:rFonts w:ascii="Arial" w:hAnsi="Arial"/>
                <w:sz w:val="18"/>
              </w:rPr>
            </w:pPr>
            <w:r w:rsidRPr="005403B3">
              <w:rPr>
                <w:rFonts w:ascii="Arial" w:hAnsi="Arial"/>
                <w:sz w:val="18"/>
              </w:rPr>
              <w:t xml:space="preserve">Managing ML model training processes </w:t>
            </w:r>
            <w:r w:rsidRPr="005403B3">
              <w:rPr>
                <w:rFonts w:ascii="Arial" w:hAnsi="Arial"/>
                <w:sz w:val="18"/>
                <w:lang w:eastAsia="zh-CN"/>
              </w:rPr>
              <w:t xml:space="preserve">(clause </w:t>
            </w:r>
            <w:r w:rsidRPr="005403B3">
              <w:rPr>
                <w:rFonts w:ascii="Arial" w:hAnsi="Arial"/>
                <w:sz w:val="18"/>
              </w:rPr>
              <w:t>6.2b.2.4</w:t>
            </w:r>
            <w:r w:rsidRPr="005403B3">
              <w:rPr>
                <w:rFonts w:ascii="Arial" w:hAnsi="Arial"/>
                <w:sz w:val="18"/>
                <w:lang w:eastAsia="zh-CN"/>
              </w:rPr>
              <w:t>)</w:t>
            </w:r>
          </w:p>
        </w:tc>
      </w:tr>
      <w:tr w:rsidR="000603E5" w:rsidRPr="005403B3" w14:paraId="0AB68015"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1869F540" w14:textId="77777777" w:rsidR="000603E5" w:rsidRPr="005403B3" w:rsidRDefault="000603E5" w:rsidP="00786E0B">
            <w:pPr>
              <w:keepLines/>
              <w:spacing w:after="0"/>
              <w:rPr>
                <w:rFonts w:ascii="Arial" w:hAnsi="Arial"/>
                <w:b/>
                <w:bCs/>
                <w:sz w:val="18"/>
                <w:lang w:eastAsia="zh-CN"/>
              </w:rPr>
            </w:pPr>
            <w:r w:rsidRPr="005403B3">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33F25C10"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3GPP management system shall enable an authorized consumer of data services (e.g. an ML</w:t>
            </w:r>
            <w:r w:rsidRPr="005403B3">
              <w:rPr>
                <w:rFonts w:ascii="Arial" w:hAnsi="Arial" w:cs="Arial"/>
                <w:sz w:val="18"/>
                <w:lang w:val="en-US"/>
              </w:rPr>
              <w:t xml:space="preserve"> training</w:t>
            </w:r>
            <w:r w:rsidRPr="005403B3">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3C2940C" w14:textId="77777777" w:rsidR="000603E5" w:rsidRPr="005403B3" w:rsidRDefault="000603E5" w:rsidP="00786E0B">
            <w:pPr>
              <w:keepLines/>
              <w:spacing w:after="0"/>
              <w:rPr>
                <w:rFonts w:ascii="Arial" w:hAnsi="Arial"/>
                <w:sz w:val="18"/>
              </w:rPr>
            </w:pPr>
            <w:r w:rsidRPr="005403B3">
              <w:rPr>
                <w:rFonts w:ascii="Arial" w:hAnsi="Arial"/>
                <w:sz w:val="18"/>
              </w:rPr>
              <w:t xml:space="preserve">Handling errors in data and ML decisions </w:t>
            </w:r>
            <w:r w:rsidRPr="005403B3">
              <w:rPr>
                <w:rFonts w:ascii="Arial" w:hAnsi="Arial"/>
                <w:sz w:val="18"/>
                <w:lang w:eastAsia="zh-CN"/>
              </w:rPr>
              <w:t xml:space="preserve">(clause </w:t>
            </w:r>
            <w:r w:rsidRPr="005403B3">
              <w:rPr>
                <w:rFonts w:ascii="Arial" w:hAnsi="Arial"/>
                <w:sz w:val="18"/>
              </w:rPr>
              <w:t>6.2b.2.5</w:t>
            </w:r>
            <w:r w:rsidRPr="005403B3">
              <w:rPr>
                <w:rFonts w:ascii="Arial" w:hAnsi="Arial"/>
                <w:sz w:val="18"/>
                <w:lang w:eastAsia="zh-CN"/>
              </w:rPr>
              <w:t>)</w:t>
            </w:r>
          </w:p>
        </w:tc>
      </w:tr>
      <w:tr w:rsidR="000603E5" w:rsidRPr="005403B3" w14:paraId="7E9D7F5B"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165C5284" w14:textId="77777777" w:rsidR="000603E5" w:rsidRPr="005403B3" w:rsidRDefault="000603E5" w:rsidP="00786E0B">
            <w:pPr>
              <w:keepLines/>
              <w:spacing w:after="0"/>
              <w:rPr>
                <w:rFonts w:ascii="Arial" w:hAnsi="Arial"/>
                <w:b/>
                <w:bCs/>
                <w:sz w:val="18"/>
                <w:szCs w:val="22"/>
              </w:rPr>
            </w:pPr>
            <w:r w:rsidRPr="005403B3">
              <w:rPr>
                <w:rFonts w:ascii="Arial" w:hAnsi="Arial"/>
                <w:b/>
                <w:bCs/>
                <w:sz w:val="18"/>
                <w:szCs w:val="22"/>
              </w:rPr>
              <w:lastRenderedPageBreak/>
              <w:t>REQ-ML_ERROR-02</w:t>
            </w:r>
          </w:p>
        </w:tc>
        <w:tc>
          <w:tcPr>
            <w:tcW w:w="5096" w:type="dxa"/>
            <w:tcBorders>
              <w:top w:val="single" w:sz="4" w:space="0" w:color="auto"/>
              <w:left w:val="single" w:sz="4" w:space="0" w:color="auto"/>
              <w:bottom w:val="single" w:sz="4" w:space="0" w:color="auto"/>
              <w:right w:val="single" w:sz="4" w:space="0" w:color="auto"/>
            </w:tcBorders>
          </w:tcPr>
          <w:p w14:paraId="6ED63DDC"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2C100BB2" w14:textId="77777777" w:rsidR="000603E5" w:rsidRPr="005403B3" w:rsidRDefault="000603E5" w:rsidP="00786E0B">
            <w:pPr>
              <w:keepLines/>
              <w:spacing w:after="0"/>
              <w:rPr>
                <w:rFonts w:ascii="Arial" w:hAnsi="Arial"/>
                <w:sz w:val="18"/>
              </w:rPr>
            </w:pPr>
            <w:r w:rsidRPr="005403B3">
              <w:rPr>
                <w:rFonts w:ascii="Arial" w:hAnsi="Arial"/>
                <w:sz w:val="18"/>
              </w:rPr>
              <w:t xml:space="preserve">Handling errors in data and ML decisions </w:t>
            </w:r>
            <w:r w:rsidRPr="005403B3">
              <w:rPr>
                <w:rFonts w:ascii="Arial" w:hAnsi="Arial"/>
                <w:sz w:val="18"/>
                <w:lang w:eastAsia="zh-CN"/>
              </w:rPr>
              <w:t xml:space="preserve">(clause </w:t>
            </w:r>
            <w:r w:rsidRPr="005403B3">
              <w:rPr>
                <w:rFonts w:ascii="Arial" w:hAnsi="Arial"/>
                <w:sz w:val="18"/>
              </w:rPr>
              <w:t>6.2b.2.5</w:t>
            </w:r>
            <w:r w:rsidRPr="005403B3">
              <w:rPr>
                <w:rFonts w:ascii="Arial" w:hAnsi="Arial"/>
                <w:sz w:val="18"/>
                <w:lang w:eastAsia="zh-CN"/>
              </w:rPr>
              <w:t>)</w:t>
            </w:r>
          </w:p>
        </w:tc>
      </w:tr>
      <w:tr w:rsidR="000603E5" w:rsidRPr="005403B3" w14:paraId="48C317A1"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7B2BC223" w14:textId="77777777" w:rsidR="000603E5" w:rsidRPr="005403B3" w:rsidRDefault="000603E5" w:rsidP="00786E0B">
            <w:pPr>
              <w:keepLines/>
              <w:spacing w:after="0"/>
              <w:rPr>
                <w:rFonts w:ascii="Arial" w:hAnsi="Arial"/>
                <w:b/>
                <w:bCs/>
                <w:sz w:val="18"/>
                <w:szCs w:val="22"/>
              </w:rPr>
            </w:pPr>
            <w:r w:rsidRPr="005403B3">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58C3B120"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 xml:space="preserve">The 3GPP management system shall have a capability to enable an authorized consumer to provide to the ML Training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66EEE91" w14:textId="77777777" w:rsidR="000603E5" w:rsidRPr="005403B3" w:rsidRDefault="000603E5" w:rsidP="00786E0B">
            <w:pPr>
              <w:keepLines/>
              <w:spacing w:after="0"/>
              <w:rPr>
                <w:rFonts w:ascii="Arial" w:hAnsi="Arial"/>
                <w:sz w:val="18"/>
              </w:rPr>
            </w:pPr>
            <w:r w:rsidRPr="005403B3">
              <w:rPr>
                <w:rFonts w:ascii="Arial" w:hAnsi="Arial"/>
                <w:sz w:val="18"/>
              </w:rPr>
              <w:t xml:space="preserve">Handling errors in data and ML decisions </w:t>
            </w:r>
            <w:r w:rsidRPr="005403B3">
              <w:rPr>
                <w:rFonts w:ascii="Arial" w:hAnsi="Arial"/>
                <w:sz w:val="18"/>
                <w:lang w:eastAsia="zh-CN"/>
              </w:rPr>
              <w:t xml:space="preserve">(clause </w:t>
            </w:r>
            <w:r w:rsidRPr="005403B3">
              <w:rPr>
                <w:rFonts w:ascii="Arial" w:hAnsi="Arial"/>
                <w:sz w:val="18"/>
              </w:rPr>
              <w:t>6.2b.2.5</w:t>
            </w:r>
            <w:r w:rsidRPr="005403B3">
              <w:rPr>
                <w:rFonts w:ascii="Arial" w:hAnsi="Arial"/>
                <w:sz w:val="18"/>
                <w:lang w:eastAsia="zh-CN"/>
              </w:rPr>
              <w:t>)</w:t>
            </w:r>
          </w:p>
        </w:tc>
      </w:tr>
      <w:tr w:rsidR="000603E5" w:rsidRPr="005403B3" w14:paraId="7B3E3A09"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7F6E44FD" w14:textId="77777777" w:rsidR="000603E5" w:rsidRPr="005403B3" w:rsidRDefault="000603E5" w:rsidP="00786E0B">
            <w:pPr>
              <w:keepLines/>
              <w:spacing w:after="0"/>
              <w:rPr>
                <w:rFonts w:ascii="Arial" w:hAnsi="Arial"/>
                <w:b/>
                <w:bCs/>
                <w:sz w:val="18"/>
                <w:szCs w:val="22"/>
              </w:rPr>
            </w:pPr>
            <w:r w:rsidRPr="005403B3">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459A561"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3E2A63AA" w14:textId="77777777" w:rsidR="000603E5" w:rsidRPr="005403B3" w:rsidRDefault="000603E5" w:rsidP="00786E0B">
            <w:pPr>
              <w:keepLines/>
              <w:spacing w:after="0"/>
              <w:rPr>
                <w:rFonts w:ascii="Arial" w:hAnsi="Arial"/>
                <w:sz w:val="18"/>
              </w:rPr>
            </w:pPr>
            <w:r w:rsidRPr="005403B3">
              <w:rPr>
                <w:rFonts w:ascii="Arial" w:hAnsi="Arial"/>
                <w:sz w:val="18"/>
              </w:rPr>
              <w:t xml:space="preserve">Handling errors in data and ML decisions </w:t>
            </w:r>
            <w:r w:rsidRPr="005403B3">
              <w:rPr>
                <w:rFonts w:ascii="Arial" w:hAnsi="Arial"/>
                <w:sz w:val="18"/>
                <w:lang w:eastAsia="zh-CN"/>
              </w:rPr>
              <w:t xml:space="preserve">(clause </w:t>
            </w:r>
            <w:r w:rsidRPr="005403B3">
              <w:rPr>
                <w:rFonts w:ascii="Arial" w:hAnsi="Arial"/>
                <w:sz w:val="18"/>
              </w:rPr>
              <w:t>6.2b.2.5</w:t>
            </w:r>
            <w:r w:rsidRPr="005403B3">
              <w:rPr>
                <w:rFonts w:ascii="Arial" w:hAnsi="Arial"/>
                <w:sz w:val="18"/>
                <w:lang w:eastAsia="zh-CN"/>
              </w:rPr>
              <w:t>)</w:t>
            </w:r>
          </w:p>
        </w:tc>
      </w:tr>
      <w:tr w:rsidR="000603E5" w:rsidRPr="005403B3" w14:paraId="7B3F41F3" w14:textId="77777777" w:rsidTr="00786E0B">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1D455DD6" w14:textId="77777777" w:rsidR="000603E5" w:rsidRPr="005403B3" w:rsidRDefault="000603E5" w:rsidP="00786E0B">
            <w:pPr>
              <w:keepLines/>
              <w:spacing w:after="0"/>
              <w:rPr>
                <w:rFonts w:ascii="Arial" w:hAnsi="Arial"/>
                <w:b/>
                <w:bCs/>
                <w:sz w:val="18"/>
                <w:szCs w:val="22"/>
              </w:rPr>
            </w:pPr>
            <w:r w:rsidRPr="005403B3">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092DAA3F" w14:textId="77777777" w:rsidR="000603E5" w:rsidRPr="005403B3" w:rsidRDefault="000603E5" w:rsidP="00786E0B">
            <w:pPr>
              <w:keepLines/>
              <w:spacing w:after="0"/>
              <w:rPr>
                <w:rFonts w:ascii="Arial" w:hAnsi="Arial"/>
                <w:sz w:val="18"/>
                <w:lang w:eastAsia="zh-CN"/>
              </w:rPr>
            </w:pPr>
            <w:r w:rsidRPr="005403B3">
              <w:rPr>
                <w:rFonts w:ascii="Arial" w:hAnsi="Arial"/>
                <w:sz w:val="18"/>
              </w:rPr>
              <w:t>The ML</w:t>
            </w:r>
            <w:r w:rsidRPr="005403B3">
              <w:rPr>
                <w:rFonts w:ascii="Arial" w:hAnsi="Arial"/>
                <w:sz w:val="18"/>
                <w:lang w:eastAsia="zh-CN"/>
              </w:rPr>
              <w:t xml:space="preserve"> training</w:t>
            </w:r>
            <w:r w:rsidRPr="005403B3">
              <w:rPr>
                <w:rFonts w:ascii="Arial" w:hAnsi="Arial"/>
                <w:sz w:val="18"/>
              </w:rPr>
              <w:t xml:space="preserve"> </w:t>
            </w:r>
            <w:proofErr w:type="spellStart"/>
            <w:r w:rsidRPr="005403B3">
              <w:rPr>
                <w:rFonts w:ascii="Arial" w:hAnsi="Arial"/>
                <w:sz w:val="18"/>
              </w:rPr>
              <w:t>MnS</w:t>
            </w:r>
            <w:proofErr w:type="spellEnd"/>
            <w:r w:rsidRPr="005403B3">
              <w:rPr>
                <w:rFonts w:ascii="Arial" w:hAnsi="Arial"/>
                <w:sz w:val="18"/>
              </w:rPr>
              <w:t xml:space="preserve"> producer should have a capability to validate the ML models during the ML model </w:t>
            </w:r>
            <w:r w:rsidRPr="005403B3">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37E8DBA6" w14:textId="77777777" w:rsidR="000603E5" w:rsidRPr="005403B3" w:rsidRDefault="000603E5" w:rsidP="00786E0B">
            <w:pPr>
              <w:keepLines/>
              <w:spacing w:after="0"/>
              <w:rPr>
                <w:rFonts w:ascii="Arial" w:hAnsi="Arial"/>
                <w:sz w:val="18"/>
              </w:rPr>
            </w:pPr>
            <w:r w:rsidRPr="005403B3">
              <w:rPr>
                <w:rFonts w:ascii="Arial" w:hAnsi="Arial"/>
                <w:sz w:val="18"/>
              </w:rPr>
              <w:t xml:space="preserve">ML model </w:t>
            </w:r>
            <w:r w:rsidRPr="005403B3">
              <w:rPr>
                <w:rFonts w:ascii="Arial" w:hAnsi="Arial"/>
                <w:sz w:val="18"/>
                <w:lang w:val="en-US"/>
              </w:rPr>
              <w:t>validation</w:t>
            </w:r>
            <w:r w:rsidRPr="005403B3">
              <w:rPr>
                <w:rFonts w:ascii="Arial" w:hAnsi="Arial"/>
                <w:sz w:val="18"/>
              </w:rPr>
              <w:t xml:space="preserve"> performance reporting</w:t>
            </w:r>
            <w:r w:rsidRPr="005403B3">
              <w:rPr>
                <w:rFonts w:ascii="Arial" w:hAnsi="Arial"/>
                <w:sz w:val="18"/>
                <w:lang w:eastAsia="zh-CN"/>
              </w:rPr>
              <w:t xml:space="preserve"> (clause </w:t>
            </w:r>
            <w:r w:rsidRPr="005403B3">
              <w:rPr>
                <w:rFonts w:ascii="Arial" w:hAnsi="Arial"/>
                <w:sz w:val="18"/>
              </w:rPr>
              <w:t>6.2b.2.7</w:t>
            </w:r>
            <w:r w:rsidRPr="005403B3">
              <w:rPr>
                <w:rFonts w:ascii="Arial" w:hAnsi="Arial"/>
                <w:sz w:val="18"/>
                <w:lang w:eastAsia="zh-CN"/>
              </w:rPr>
              <w:t>)</w:t>
            </w:r>
          </w:p>
        </w:tc>
      </w:tr>
      <w:tr w:rsidR="000603E5" w:rsidRPr="005403B3" w14:paraId="44C8F943"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44D1EE87" w14:textId="77777777" w:rsidR="000603E5" w:rsidRPr="005403B3" w:rsidRDefault="000603E5" w:rsidP="00786E0B">
            <w:pPr>
              <w:keepLines/>
              <w:spacing w:after="0"/>
              <w:rPr>
                <w:rFonts w:ascii="Arial" w:hAnsi="Arial"/>
                <w:b/>
                <w:bCs/>
                <w:sz w:val="18"/>
                <w:szCs w:val="22"/>
              </w:rPr>
            </w:pPr>
            <w:r w:rsidRPr="005403B3">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44B89692" w14:textId="77777777" w:rsidR="000603E5" w:rsidRPr="005403B3" w:rsidRDefault="000603E5" w:rsidP="00786E0B">
            <w:pPr>
              <w:keepLines/>
              <w:spacing w:after="0"/>
              <w:rPr>
                <w:rFonts w:ascii="Arial" w:hAnsi="Arial"/>
                <w:sz w:val="18"/>
                <w:lang w:eastAsia="zh-CN"/>
              </w:rPr>
            </w:pPr>
            <w:r w:rsidRPr="005403B3">
              <w:rPr>
                <w:rFonts w:ascii="Arial" w:hAnsi="Arial"/>
                <w:sz w:val="18"/>
                <w:lang w:eastAsia="zh-CN"/>
              </w:rPr>
              <w:t>The ML</w:t>
            </w:r>
            <w:r w:rsidRPr="005403B3">
              <w:rPr>
                <w:rFonts w:ascii="Arial" w:hAnsi="Arial" w:cs="Arial"/>
                <w:sz w:val="18"/>
                <w:lang w:val="en-US"/>
              </w:rPr>
              <w:t xml:space="preserve"> training</w:t>
            </w:r>
            <w:r w:rsidRPr="005403B3">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78753D98" w14:textId="77777777" w:rsidR="000603E5" w:rsidRPr="005403B3" w:rsidRDefault="000603E5" w:rsidP="00786E0B">
            <w:pPr>
              <w:keepLines/>
              <w:spacing w:after="0"/>
              <w:rPr>
                <w:rFonts w:ascii="Arial" w:hAnsi="Arial"/>
                <w:sz w:val="18"/>
              </w:rPr>
            </w:pPr>
            <w:r w:rsidRPr="005403B3">
              <w:rPr>
                <w:rFonts w:ascii="Arial" w:hAnsi="Arial"/>
                <w:sz w:val="18"/>
              </w:rPr>
              <w:t xml:space="preserve">ML model </w:t>
            </w:r>
            <w:r w:rsidRPr="005403B3">
              <w:rPr>
                <w:rFonts w:ascii="Arial" w:hAnsi="Arial"/>
                <w:sz w:val="18"/>
                <w:lang w:val="en-US"/>
              </w:rPr>
              <w:t>validation</w:t>
            </w:r>
            <w:r w:rsidRPr="005403B3">
              <w:rPr>
                <w:rFonts w:ascii="Arial" w:hAnsi="Arial"/>
                <w:sz w:val="18"/>
              </w:rPr>
              <w:t xml:space="preserve"> performance reporting</w:t>
            </w:r>
            <w:r w:rsidRPr="005403B3">
              <w:rPr>
                <w:rFonts w:ascii="Arial" w:hAnsi="Arial"/>
                <w:sz w:val="18"/>
                <w:lang w:eastAsia="zh-CN"/>
              </w:rPr>
              <w:t xml:space="preserve"> (clause </w:t>
            </w:r>
            <w:r w:rsidRPr="005403B3">
              <w:rPr>
                <w:rFonts w:ascii="Arial" w:hAnsi="Arial"/>
                <w:sz w:val="18"/>
              </w:rPr>
              <w:t>6.2b.2.7</w:t>
            </w:r>
            <w:r w:rsidRPr="005403B3">
              <w:rPr>
                <w:rFonts w:ascii="Arial" w:hAnsi="Arial"/>
                <w:sz w:val="18"/>
                <w:lang w:eastAsia="zh-CN"/>
              </w:rPr>
              <w:t>)</w:t>
            </w:r>
          </w:p>
        </w:tc>
      </w:tr>
      <w:tr w:rsidR="000603E5" w:rsidRPr="005403B3" w14:paraId="160BA09F"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6D0F61B8" w14:textId="77777777" w:rsidR="000603E5" w:rsidRPr="005403B3" w:rsidRDefault="000603E5" w:rsidP="00786E0B">
            <w:pPr>
              <w:keepLines/>
              <w:spacing w:after="0"/>
              <w:rPr>
                <w:rFonts w:ascii="Arial" w:hAnsi="Arial"/>
                <w:b/>
                <w:bCs/>
                <w:sz w:val="18"/>
                <w:szCs w:val="22"/>
              </w:rPr>
            </w:pPr>
            <w:r w:rsidRPr="005403B3">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0224BCA5" w14:textId="77777777" w:rsidR="000603E5" w:rsidRPr="005403B3" w:rsidRDefault="000603E5" w:rsidP="00786E0B">
            <w:pPr>
              <w:keepLines/>
              <w:spacing w:after="0"/>
              <w:rPr>
                <w:rFonts w:ascii="Arial" w:hAnsi="Arial"/>
                <w:sz w:val="18"/>
                <w:lang w:eastAsia="zh-CN"/>
              </w:rPr>
            </w:pPr>
            <w:r w:rsidRPr="005403B3">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665AF87" w14:textId="77777777" w:rsidR="000603E5" w:rsidRPr="005403B3" w:rsidRDefault="000603E5" w:rsidP="00786E0B">
            <w:pPr>
              <w:keepLines/>
              <w:spacing w:after="0"/>
              <w:rPr>
                <w:rFonts w:ascii="Arial" w:hAnsi="Arial"/>
                <w:sz w:val="18"/>
              </w:rPr>
            </w:pPr>
            <w:r w:rsidRPr="005403B3">
              <w:rPr>
                <w:rFonts w:ascii="Arial" w:hAnsi="Arial" w:hint="eastAsia"/>
                <w:sz w:val="18"/>
                <w:lang w:val="en-US" w:eastAsia="zh-CN"/>
              </w:rPr>
              <w:t>T</w:t>
            </w:r>
            <w:r w:rsidRPr="005403B3">
              <w:rPr>
                <w:rFonts w:ascii="Arial" w:hAnsi="Arial"/>
                <w:sz w:val="18"/>
              </w:rPr>
              <w:t xml:space="preserve">raining data effectiveness reporting </w:t>
            </w:r>
            <w:r w:rsidRPr="005403B3">
              <w:rPr>
                <w:rFonts w:ascii="Arial" w:hAnsi="Arial"/>
                <w:sz w:val="18"/>
                <w:lang w:eastAsia="zh-CN"/>
              </w:rPr>
              <w:t xml:space="preserve">(clause </w:t>
            </w:r>
            <w:r w:rsidRPr="005403B3">
              <w:rPr>
                <w:rFonts w:ascii="Arial" w:hAnsi="Arial"/>
                <w:sz w:val="18"/>
              </w:rPr>
              <w:t>6.2b.2.</w:t>
            </w:r>
            <w:r w:rsidRPr="005403B3">
              <w:rPr>
                <w:rFonts w:ascii="Arial" w:hAnsi="Arial"/>
                <w:sz w:val="18"/>
                <w:lang w:val="en-US" w:eastAsia="zh-CN"/>
              </w:rPr>
              <w:t>8</w:t>
            </w:r>
            <w:r w:rsidRPr="005403B3">
              <w:rPr>
                <w:rFonts w:ascii="Arial" w:hAnsi="Arial"/>
                <w:sz w:val="18"/>
                <w:lang w:eastAsia="zh-CN"/>
              </w:rPr>
              <w:t>)</w:t>
            </w:r>
          </w:p>
        </w:tc>
      </w:tr>
      <w:tr w:rsidR="000603E5" w:rsidRPr="005403B3" w14:paraId="5F36DFA9"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71D9E52" w14:textId="77777777" w:rsidR="000603E5" w:rsidRPr="005403B3" w:rsidRDefault="000603E5" w:rsidP="00786E0B">
            <w:pPr>
              <w:keepLines/>
              <w:spacing w:after="0"/>
              <w:rPr>
                <w:rFonts w:ascii="Arial" w:hAnsi="Arial"/>
                <w:b/>
                <w:sz w:val="18"/>
                <w:lang w:eastAsia="zh-CN"/>
              </w:rPr>
            </w:pPr>
            <w:r w:rsidRPr="005403B3">
              <w:rPr>
                <w:rFonts w:ascii="Arial" w:hAnsi="Arial"/>
                <w:b/>
                <w:sz w:val="18"/>
                <w:lang w:eastAsia="zh-CN"/>
              </w:rPr>
              <w:t>REQ-ML_TRAIN</w:t>
            </w:r>
            <w:r w:rsidRPr="005403B3">
              <w:rPr>
                <w:rFonts w:ascii="Arial" w:hAnsi="Arial"/>
                <w:b/>
                <w:sz w:val="18"/>
                <w:lang w:val="en-US" w:eastAsia="zh-CN"/>
              </w:rPr>
              <w:t>_PM</w:t>
            </w:r>
            <w:r w:rsidRPr="005403B3">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4F9039" w14:textId="77777777" w:rsidR="000603E5" w:rsidRPr="005403B3" w:rsidRDefault="000603E5" w:rsidP="00786E0B">
            <w:pPr>
              <w:keepLines/>
              <w:spacing w:after="0"/>
              <w:rPr>
                <w:rFonts w:ascii="Arial" w:hAnsi="Arial"/>
                <w:bCs/>
                <w:sz w:val="18"/>
                <w:lang w:eastAsia="zh-CN"/>
              </w:rPr>
            </w:pPr>
            <w:r w:rsidRPr="005403B3">
              <w:rPr>
                <w:rFonts w:ascii="Arial" w:hAnsi="Arial"/>
                <w:sz w:val="18"/>
                <w:lang w:eastAsia="zh-CN"/>
              </w:rPr>
              <w:t>The ML Training</w:t>
            </w:r>
            <w:r w:rsidRPr="005403B3" w:rsidDel="00D67AE6">
              <w:rPr>
                <w:rFonts w:ascii="Arial" w:hAnsi="Arial"/>
                <w:sz w:val="18"/>
                <w:lang w:eastAsia="zh-CN"/>
              </w:rPr>
              <w:t xml:space="preserve">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555CABC7" w14:textId="77777777" w:rsidR="000603E5" w:rsidRPr="005403B3" w:rsidRDefault="000603E5" w:rsidP="00786E0B">
            <w:pPr>
              <w:keepLines/>
              <w:spacing w:after="0"/>
              <w:rPr>
                <w:rFonts w:ascii="Arial" w:hAnsi="Arial"/>
                <w:sz w:val="18"/>
                <w:lang w:val="en-US" w:eastAsia="zh-CN"/>
              </w:rPr>
            </w:pPr>
            <w:r w:rsidRPr="005403B3">
              <w:rPr>
                <w:rFonts w:ascii="Arial" w:hAnsi="Arial"/>
                <w:sz w:val="18"/>
              </w:rPr>
              <w:t xml:space="preserve">Performance indicator selection for ML model training </w:t>
            </w:r>
            <w:r w:rsidRPr="005403B3">
              <w:rPr>
                <w:rFonts w:ascii="Arial" w:hAnsi="Arial"/>
                <w:sz w:val="18"/>
                <w:lang w:eastAsia="zh-CN"/>
              </w:rPr>
              <w:t xml:space="preserve">(clause </w:t>
            </w:r>
            <w:r w:rsidRPr="005403B3">
              <w:rPr>
                <w:rFonts w:ascii="Arial" w:hAnsi="Arial"/>
                <w:sz w:val="18"/>
              </w:rPr>
              <w:t>6.2b.2.9.2</w:t>
            </w:r>
            <w:r w:rsidRPr="005403B3">
              <w:rPr>
                <w:rFonts w:ascii="Arial" w:hAnsi="Arial"/>
                <w:sz w:val="18"/>
                <w:lang w:eastAsia="zh-CN"/>
              </w:rPr>
              <w:t>)</w:t>
            </w:r>
          </w:p>
        </w:tc>
      </w:tr>
      <w:tr w:rsidR="000603E5" w:rsidRPr="005403B3" w14:paraId="25315690"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572F4596" w14:textId="77777777" w:rsidR="000603E5" w:rsidRPr="005403B3" w:rsidRDefault="000603E5" w:rsidP="00786E0B">
            <w:pPr>
              <w:keepLines/>
              <w:spacing w:after="0"/>
              <w:rPr>
                <w:rFonts w:ascii="Arial" w:hAnsi="Arial"/>
                <w:b/>
                <w:sz w:val="18"/>
                <w:lang w:eastAsia="zh-CN"/>
              </w:rPr>
            </w:pPr>
            <w:r w:rsidRPr="005403B3">
              <w:rPr>
                <w:rFonts w:ascii="Arial" w:hAnsi="Arial"/>
                <w:b/>
                <w:sz w:val="18"/>
                <w:lang w:eastAsia="zh-CN"/>
              </w:rPr>
              <w:t>REQ-ML_TRAIN</w:t>
            </w:r>
            <w:r w:rsidRPr="005403B3">
              <w:rPr>
                <w:rFonts w:ascii="Arial" w:hAnsi="Arial"/>
                <w:b/>
                <w:sz w:val="18"/>
                <w:lang w:val="en-US" w:eastAsia="zh-CN"/>
              </w:rPr>
              <w:t>_PM</w:t>
            </w:r>
            <w:r w:rsidRPr="005403B3">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B8D7A9C" w14:textId="77777777" w:rsidR="000603E5" w:rsidRPr="005403B3" w:rsidRDefault="000603E5" w:rsidP="00786E0B">
            <w:pPr>
              <w:keepLines/>
              <w:spacing w:after="0"/>
              <w:rPr>
                <w:rFonts w:ascii="Arial" w:hAnsi="Arial"/>
                <w:bCs/>
                <w:sz w:val="18"/>
                <w:lang w:eastAsia="zh-CN"/>
              </w:rPr>
            </w:pPr>
            <w:r w:rsidRPr="005403B3">
              <w:rPr>
                <w:rFonts w:ascii="Arial" w:hAnsi="Arial"/>
                <w:sz w:val="18"/>
                <w:lang w:eastAsia="zh-CN"/>
              </w:rPr>
              <w:t xml:space="preserve">The ML Training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DA59AD3" w14:textId="3814E483" w:rsidR="000603E5" w:rsidRPr="005403B3" w:rsidRDefault="000603E5" w:rsidP="00786E0B">
            <w:pPr>
              <w:keepLines/>
              <w:spacing w:after="0"/>
              <w:rPr>
                <w:rFonts w:ascii="Arial" w:hAnsi="Arial"/>
                <w:sz w:val="18"/>
                <w:lang w:val="en-US" w:eastAsia="zh-CN"/>
              </w:rPr>
            </w:pPr>
            <w:r w:rsidRPr="005403B3">
              <w:rPr>
                <w:rFonts w:ascii="Arial" w:hAnsi="Arial"/>
                <w:sz w:val="18"/>
              </w:rPr>
              <w:t>Performance indicator selection for ML model training</w:t>
            </w:r>
            <w:r w:rsidRPr="005403B3">
              <w:rPr>
                <w:rFonts w:ascii="Arial" w:hAnsi="Arial"/>
                <w:sz w:val="18"/>
                <w:lang w:eastAsia="zh-CN"/>
              </w:rPr>
              <w:t xml:space="preserve"> (clause </w:t>
            </w:r>
            <w:r w:rsidRPr="005403B3">
              <w:rPr>
                <w:rFonts w:ascii="Arial" w:hAnsi="Arial"/>
                <w:sz w:val="18"/>
              </w:rPr>
              <w:t>6.2b.2.9.2</w:t>
            </w:r>
            <w:r w:rsidRPr="005403B3">
              <w:rPr>
                <w:rFonts w:ascii="Arial" w:hAnsi="Arial"/>
                <w:sz w:val="18"/>
                <w:lang w:eastAsia="zh-CN"/>
              </w:rPr>
              <w:t>)</w:t>
            </w:r>
          </w:p>
        </w:tc>
      </w:tr>
      <w:tr w:rsidR="000603E5" w:rsidRPr="005403B3" w14:paraId="5B280948"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70D297D8" w14:textId="77777777" w:rsidR="000603E5" w:rsidRPr="005403B3" w:rsidRDefault="000603E5" w:rsidP="00786E0B">
            <w:pPr>
              <w:keepLines/>
              <w:spacing w:after="0"/>
              <w:rPr>
                <w:rFonts w:ascii="Arial" w:hAnsi="Arial"/>
                <w:b/>
                <w:sz w:val="18"/>
                <w:lang w:eastAsia="zh-CN"/>
              </w:rPr>
            </w:pPr>
            <w:r w:rsidRPr="005403B3">
              <w:rPr>
                <w:rFonts w:ascii="Arial" w:hAnsi="Arial"/>
                <w:b/>
                <w:sz w:val="18"/>
                <w:lang w:eastAsia="zh-CN"/>
              </w:rPr>
              <w:t>REQ-ML_TRAIN</w:t>
            </w:r>
            <w:r w:rsidRPr="005403B3">
              <w:rPr>
                <w:rFonts w:ascii="Arial" w:hAnsi="Arial"/>
                <w:b/>
                <w:sz w:val="18"/>
                <w:lang w:val="en-US" w:eastAsia="zh-CN"/>
              </w:rPr>
              <w:t>_PM</w:t>
            </w:r>
            <w:r w:rsidRPr="005403B3">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A1828E3" w14:textId="77777777" w:rsidR="000603E5" w:rsidRPr="005403B3" w:rsidRDefault="000603E5" w:rsidP="00786E0B">
            <w:pPr>
              <w:keepLines/>
              <w:spacing w:after="0"/>
              <w:rPr>
                <w:rFonts w:ascii="Arial" w:hAnsi="Arial"/>
                <w:bCs/>
                <w:sz w:val="18"/>
                <w:lang w:eastAsia="zh-CN"/>
              </w:rPr>
            </w:pPr>
            <w:r w:rsidRPr="005403B3">
              <w:rPr>
                <w:rFonts w:ascii="Arial" w:hAnsi="Arial"/>
                <w:sz w:val="18"/>
                <w:lang w:eastAsia="zh-CN"/>
              </w:rPr>
              <w:t xml:space="preserve">The ML Training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BE56A33" w14:textId="7DAB24DE" w:rsidR="000603E5" w:rsidRPr="005403B3" w:rsidRDefault="000603E5" w:rsidP="00786E0B">
            <w:pPr>
              <w:keepLines/>
              <w:spacing w:after="0"/>
              <w:rPr>
                <w:rFonts w:ascii="Arial" w:hAnsi="Arial"/>
                <w:sz w:val="18"/>
                <w:lang w:val="en-US" w:eastAsia="zh-CN"/>
              </w:rPr>
            </w:pPr>
            <w:r w:rsidRPr="005403B3">
              <w:rPr>
                <w:rFonts w:ascii="Arial" w:hAnsi="Arial"/>
                <w:sz w:val="18"/>
              </w:rPr>
              <w:t xml:space="preserve">Performance indicator selection for ML model training </w:t>
            </w:r>
            <w:r w:rsidRPr="005403B3">
              <w:rPr>
                <w:rFonts w:ascii="Arial" w:hAnsi="Arial"/>
                <w:sz w:val="18"/>
                <w:lang w:eastAsia="zh-CN"/>
              </w:rPr>
              <w:t xml:space="preserve">(clause </w:t>
            </w:r>
            <w:r w:rsidRPr="005403B3">
              <w:rPr>
                <w:rFonts w:ascii="Arial" w:hAnsi="Arial"/>
                <w:sz w:val="18"/>
              </w:rPr>
              <w:t>6.2b.2.9.2</w:t>
            </w:r>
            <w:r w:rsidRPr="005403B3">
              <w:rPr>
                <w:rFonts w:ascii="Arial" w:hAnsi="Arial"/>
                <w:sz w:val="18"/>
                <w:lang w:eastAsia="zh-CN"/>
              </w:rPr>
              <w:t>)</w:t>
            </w:r>
          </w:p>
        </w:tc>
      </w:tr>
      <w:tr w:rsidR="000603E5" w:rsidRPr="005403B3" w14:paraId="4A3F2AC1" w14:textId="77777777" w:rsidTr="00786E0B">
        <w:trPr>
          <w:jc w:val="center"/>
        </w:trPr>
        <w:tc>
          <w:tcPr>
            <w:tcW w:w="2592" w:type="dxa"/>
            <w:tcBorders>
              <w:top w:val="single" w:sz="4" w:space="0" w:color="auto"/>
              <w:left w:val="single" w:sz="4" w:space="0" w:color="auto"/>
              <w:bottom w:val="single" w:sz="4" w:space="0" w:color="auto"/>
              <w:right w:val="single" w:sz="4" w:space="0" w:color="auto"/>
            </w:tcBorders>
          </w:tcPr>
          <w:p w14:paraId="29F8F895" w14:textId="77777777" w:rsidR="000603E5" w:rsidRPr="005403B3" w:rsidRDefault="000603E5" w:rsidP="00786E0B">
            <w:pPr>
              <w:keepLines/>
              <w:spacing w:after="0"/>
              <w:rPr>
                <w:rFonts w:ascii="Arial" w:hAnsi="Arial"/>
                <w:b/>
                <w:sz w:val="18"/>
                <w:lang w:eastAsia="zh-CN"/>
              </w:rPr>
            </w:pPr>
            <w:r w:rsidRPr="005403B3">
              <w:rPr>
                <w:rFonts w:ascii="Arial" w:hAnsi="Arial"/>
                <w:b/>
                <w:sz w:val="18"/>
                <w:lang w:eastAsia="zh-CN"/>
              </w:rPr>
              <w:t>REQ-ML_TRAIN</w:t>
            </w:r>
            <w:r w:rsidRPr="005403B3">
              <w:rPr>
                <w:rFonts w:ascii="Arial" w:hAnsi="Arial"/>
                <w:b/>
                <w:sz w:val="18"/>
                <w:lang w:val="en-US" w:eastAsia="zh-CN"/>
              </w:rPr>
              <w:t>_PM</w:t>
            </w:r>
            <w:r w:rsidRPr="005403B3">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F653568" w14:textId="77777777" w:rsidR="000603E5" w:rsidRPr="005403B3" w:rsidRDefault="000603E5" w:rsidP="00786E0B">
            <w:pPr>
              <w:keepLines/>
              <w:spacing w:after="0"/>
              <w:rPr>
                <w:rFonts w:ascii="Arial" w:hAnsi="Arial"/>
                <w:bCs/>
                <w:sz w:val="18"/>
                <w:lang w:eastAsia="zh-CN"/>
              </w:rPr>
            </w:pPr>
            <w:r w:rsidRPr="005403B3">
              <w:rPr>
                <w:rFonts w:ascii="Arial" w:hAnsi="Arial"/>
                <w:sz w:val="18"/>
                <w:lang w:eastAsia="zh-CN"/>
              </w:rPr>
              <w:t xml:space="preserve">The ML Training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8BEC958" w14:textId="7653494B" w:rsidR="000603E5" w:rsidRPr="005403B3" w:rsidRDefault="000603E5" w:rsidP="00786E0B">
            <w:pPr>
              <w:keepLines/>
              <w:spacing w:after="0"/>
              <w:rPr>
                <w:rFonts w:ascii="Arial" w:hAnsi="Arial"/>
                <w:sz w:val="18"/>
                <w:lang w:val="en-US" w:eastAsia="zh-CN"/>
              </w:rPr>
            </w:pPr>
            <w:r w:rsidRPr="005403B3">
              <w:rPr>
                <w:rFonts w:ascii="Arial" w:hAnsi="Arial"/>
                <w:sz w:val="18"/>
              </w:rPr>
              <w:t>Performance indicator selection for ML model training</w:t>
            </w:r>
            <w:r w:rsidRPr="005403B3">
              <w:rPr>
                <w:rFonts w:ascii="Arial" w:hAnsi="Arial"/>
                <w:sz w:val="18"/>
                <w:lang w:eastAsia="zh-CN"/>
              </w:rPr>
              <w:t xml:space="preserve"> (clause </w:t>
            </w:r>
            <w:r w:rsidRPr="005403B3">
              <w:rPr>
                <w:rFonts w:ascii="Arial" w:hAnsi="Arial"/>
                <w:sz w:val="18"/>
              </w:rPr>
              <w:t>6.2b.2.9.2</w:t>
            </w:r>
            <w:r w:rsidRPr="005403B3">
              <w:rPr>
                <w:rFonts w:ascii="Arial" w:hAnsi="Arial"/>
                <w:sz w:val="18"/>
                <w:lang w:eastAsia="zh-CN"/>
              </w:rPr>
              <w:t>)</w:t>
            </w:r>
          </w:p>
        </w:tc>
      </w:tr>
      <w:tr w:rsidR="00831712" w:rsidRPr="005403B3" w14:paraId="74329057" w14:textId="77777777" w:rsidTr="00786E0B">
        <w:trPr>
          <w:jc w:val="center"/>
          <w:ins w:id="24" w:author="Huawei" w:date="2025-02-07T09:52:00Z"/>
        </w:trPr>
        <w:tc>
          <w:tcPr>
            <w:tcW w:w="2592" w:type="dxa"/>
            <w:tcBorders>
              <w:top w:val="single" w:sz="4" w:space="0" w:color="auto"/>
              <w:left w:val="single" w:sz="4" w:space="0" w:color="auto"/>
              <w:bottom w:val="single" w:sz="4" w:space="0" w:color="auto"/>
              <w:right w:val="single" w:sz="4" w:space="0" w:color="auto"/>
            </w:tcBorders>
          </w:tcPr>
          <w:p w14:paraId="1D7EF033" w14:textId="6DC92EDA" w:rsidR="00831712" w:rsidRPr="005403B3" w:rsidRDefault="00831712" w:rsidP="00831712">
            <w:pPr>
              <w:keepLines/>
              <w:spacing w:after="0"/>
              <w:rPr>
                <w:ins w:id="25" w:author="Huawei" w:date="2025-02-07T09:52:00Z"/>
                <w:rFonts w:ascii="Arial" w:hAnsi="Arial"/>
                <w:b/>
                <w:sz w:val="18"/>
                <w:lang w:eastAsia="zh-CN"/>
              </w:rPr>
            </w:pPr>
            <w:ins w:id="26" w:author="Huawei" w:date="2025-02-07T09:52:00Z">
              <w:r w:rsidRPr="005403B3">
                <w:rPr>
                  <w:rFonts w:ascii="Arial" w:hAnsi="Arial" w:hint="eastAsia"/>
                  <w:b/>
                  <w:sz w:val="18"/>
                  <w:lang w:eastAsia="zh-CN"/>
                </w:rPr>
                <w:t>R</w:t>
              </w:r>
              <w:r w:rsidRPr="005403B3">
                <w:rPr>
                  <w:rFonts w:ascii="Arial" w:hAnsi="Arial"/>
                  <w:b/>
                  <w:sz w:val="18"/>
                  <w:lang w:eastAsia="zh-CN"/>
                </w:rPr>
                <w:t>EQ-</w:t>
              </w:r>
            </w:ins>
            <w:ins w:id="27" w:author="Huawei" w:date="2025-02-07T15:22:00Z">
              <w:r w:rsidR="003768A7" w:rsidRPr="005403B3">
                <w:rPr>
                  <w:rFonts w:ascii="Arial" w:hAnsi="Arial"/>
                  <w:b/>
                  <w:sz w:val="18"/>
                  <w:lang w:eastAsia="zh-CN"/>
                </w:rPr>
                <w:t>ML</w:t>
              </w:r>
              <w:r w:rsidR="003768A7">
                <w:rPr>
                  <w:rFonts w:ascii="Arial" w:hAnsi="Arial"/>
                  <w:b/>
                  <w:sz w:val="18"/>
                  <w:lang w:eastAsia="zh-CN"/>
                </w:rPr>
                <w:t>_</w:t>
              </w:r>
            </w:ins>
            <w:ins w:id="28" w:author="Huawei" w:date="2025-02-07T09:52:00Z">
              <w:r w:rsidRPr="005403B3">
                <w:rPr>
                  <w:rFonts w:ascii="Arial" w:hAnsi="Arial"/>
                  <w:b/>
                  <w:sz w:val="18"/>
                  <w:lang w:eastAsia="zh-CN"/>
                </w:rPr>
                <w:t>RL_MGMT-1</w:t>
              </w:r>
            </w:ins>
          </w:p>
        </w:tc>
        <w:tc>
          <w:tcPr>
            <w:tcW w:w="5096" w:type="dxa"/>
            <w:tcBorders>
              <w:top w:val="single" w:sz="4" w:space="0" w:color="auto"/>
              <w:left w:val="single" w:sz="4" w:space="0" w:color="auto"/>
              <w:bottom w:val="single" w:sz="4" w:space="0" w:color="auto"/>
              <w:right w:val="single" w:sz="4" w:space="0" w:color="auto"/>
            </w:tcBorders>
          </w:tcPr>
          <w:p w14:paraId="29D1841C" w14:textId="110CA337" w:rsidR="00831712" w:rsidRPr="005403B3" w:rsidRDefault="00831712" w:rsidP="00831712">
            <w:pPr>
              <w:keepLines/>
              <w:spacing w:after="0"/>
              <w:rPr>
                <w:ins w:id="29" w:author="Huawei" w:date="2025-02-07T09:52:00Z"/>
                <w:rFonts w:ascii="Arial" w:hAnsi="Arial"/>
                <w:sz w:val="18"/>
                <w:lang w:eastAsia="zh-CN"/>
              </w:rPr>
            </w:pPr>
            <w:ins w:id="30" w:author="Huawei" w:date="2025-02-07T09:52:00Z">
              <w:r w:rsidRPr="005403B3">
                <w:rPr>
                  <w:rFonts w:ascii="Arial" w:hAnsi="Arial"/>
                  <w:sz w:val="18"/>
                  <w:lang w:eastAsia="zh-CN"/>
                </w:rPr>
                <w:t xml:space="preserve">The ML training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provide the training conflict indication during RL online training to authorized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w:t>
              </w:r>
            </w:ins>
          </w:p>
        </w:tc>
        <w:tc>
          <w:tcPr>
            <w:tcW w:w="2008" w:type="dxa"/>
            <w:tcBorders>
              <w:top w:val="single" w:sz="4" w:space="0" w:color="auto"/>
              <w:left w:val="single" w:sz="4" w:space="0" w:color="auto"/>
              <w:bottom w:val="single" w:sz="4" w:space="0" w:color="auto"/>
              <w:right w:val="single" w:sz="4" w:space="0" w:color="auto"/>
            </w:tcBorders>
          </w:tcPr>
          <w:p w14:paraId="65C5E6C2" w14:textId="2CDE3F29" w:rsidR="00831712" w:rsidRPr="005403B3" w:rsidRDefault="00831712" w:rsidP="00831712">
            <w:pPr>
              <w:keepLines/>
              <w:spacing w:after="0"/>
              <w:rPr>
                <w:ins w:id="31" w:author="Huawei" w:date="2025-02-07T09:52:00Z"/>
                <w:rFonts w:ascii="Arial" w:hAnsi="Arial"/>
                <w:sz w:val="18"/>
              </w:rPr>
            </w:pPr>
            <w:ins w:id="32" w:author="Huawei" w:date="2025-02-07T09:52:00Z">
              <w:r w:rsidRPr="005403B3">
                <w:rPr>
                  <w:rFonts w:ascii="Arial" w:hAnsi="Arial"/>
                  <w:sz w:val="18"/>
                </w:rPr>
                <w:t>Training Conflict Management for Reinforcement Learning</w:t>
              </w:r>
            </w:ins>
          </w:p>
        </w:tc>
      </w:tr>
      <w:tr w:rsidR="00831712" w:rsidRPr="005403B3" w14:paraId="399D1634" w14:textId="77777777" w:rsidTr="00786E0B">
        <w:trPr>
          <w:jc w:val="center"/>
          <w:ins w:id="33" w:author="Huawei" w:date="2025-02-07T09:52:00Z"/>
        </w:trPr>
        <w:tc>
          <w:tcPr>
            <w:tcW w:w="2592" w:type="dxa"/>
            <w:tcBorders>
              <w:top w:val="single" w:sz="4" w:space="0" w:color="auto"/>
              <w:left w:val="single" w:sz="4" w:space="0" w:color="auto"/>
              <w:bottom w:val="single" w:sz="4" w:space="0" w:color="auto"/>
              <w:right w:val="single" w:sz="4" w:space="0" w:color="auto"/>
            </w:tcBorders>
          </w:tcPr>
          <w:p w14:paraId="7418184F" w14:textId="60B1AB54" w:rsidR="00831712" w:rsidRPr="005403B3" w:rsidRDefault="00831712" w:rsidP="00831712">
            <w:pPr>
              <w:keepLines/>
              <w:spacing w:after="0"/>
              <w:rPr>
                <w:ins w:id="34" w:author="Huawei" w:date="2025-02-07T09:52:00Z"/>
                <w:rFonts w:ascii="Arial" w:hAnsi="Arial"/>
                <w:b/>
                <w:sz w:val="18"/>
                <w:lang w:eastAsia="zh-CN"/>
              </w:rPr>
            </w:pPr>
            <w:ins w:id="35" w:author="Huawei" w:date="2025-02-07T09:52:00Z">
              <w:r w:rsidRPr="005403B3">
                <w:rPr>
                  <w:rFonts w:ascii="Arial" w:hAnsi="Arial" w:hint="eastAsia"/>
                  <w:b/>
                  <w:sz w:val="18"/>
                  <w:lang w:eastAsia="zh-CN"/>
                </w:rPr>
                <w:t>R</w:t>
              </w:r>
              <w:r w:rsidRPr="005403B3">
                <w:rPr>
                  <w:rFonts w:ascii="Arial" w:hAnsi="Arial"/>
                  <w:b/>
                  <w:sz w:val="18"/>
                  <w:lang w:eastAsia="zh-CN"/>
                </w:rPr>
                <w:t>EQ</w:t>
              </w:r>
            </w:ins>
            <w:ins w:id="36" w:author="Huawei" w:date="2025-02-07T15:22:00Z">
              <w:r w:rsidR="003768A7" w:rsidRPr="005403B3">
                <w:rPr>
                  <w:rFonts w:ascii="Arial" w:hAnsi="Arial"/>
                  <w:b/>
                  <w:sz w:val="18"/>
                  <w:lang w:eastAsia="zh-CN"/>
                </w:rPr>
                <w:t>-ML</w:t>
              </w:r>
              <w:r w:rsidR="003768A7">
                <w:rPr>
                  <w:rFonts w:ascii="Arial" w:hAnsi="Arial"/>
                  <w:b/>
                  <w:sz w:val="18"/>
                  <w:lang w:eastAsia="zh-CN"/>
                </w:rPr>
                <w:t>_</w:t>
              </w:r>
              <w:r w:rsidR="003768A7" w:rsidRPr="005403B3">
                <w:rPr>
                  <w:rFonts w:ascii="Arial" w:hAnsi="Arial"/>
                  <w:b/>
                  <w:sz w:val="18"/>
                  <w:lang w:eastAsia="zh-CN"/>
                </w:rPr>
                <w:t>RL_MGMT</w:t>
              </w:r>
            </w:ins>
            <w:ins w:id="37" w:author="Huawei" w:date="2025-02-07T09:52:00Z">
              <w:r w:rsidRPr="005403B3">
                <w:rPr>
                  <w:rFonts w:ascii="Arial" w:hAnsi="Arial"/>
                  <w:b/>
                  <w:sz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5B69848F" w14:textId="11C3069C" w:rsidR="00831712" w:rsidRPr="005403B3" w:rsidRDefault="00831712" w:rsidP="00831712">
            <w:pPr>
              <w:keepLines/>
              <w:spacing w:after="0"/>
              <w:rPr>
                <w:ins w:id="38" w:author="Huawei" w:date="2025-02-07T09:52:00Z"/>
                <w:rFonts w:ascii="Arial" w:hAnsi="Arial"/>
                <w:sz w:val="18"/>
                <w:lang w:eastAsia="zh-CN"/>
              </w:rPr>
            </w:pPr>
            <w:ins w:id="39" w:author="Huawei" w:date="2025-02-07T09:52:00Z">
              <w:r w:rsidRPr="005403B3">
                <w:rPr>
                  <w:rFonts w:ascii="Arial" w:hAnsi="Arial"/>
                  <w:sz w:val="18"/>
                  <w:lang w:eastAsia="zh-CN"/>
                </w:rPr>
                <w:t xml:space="preserve">The ML training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allowing an authorized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 to specify the conflict resolution requirements during RL online training.</w:t>
              </w:r>
            </w:ins>
          </w:p>
        </w:tc>
        <w:tc>
          <w:tcPr>
            <w:tcW w:w="2008" w:type="dxa"/>
            <w:tcBorders>
              <w:top w:val="single" w:sz="4" w:space="0" w:color="auto"/>
              <w:left w:val="single" w:sz="4" w:space="0" w:color="auto"/>
              <w:bottom w:val="single" w:sz="4" w:space="0" w:color="auto"/>
              <w:right w:val="single" w:sz="4" w:space="0" w:color="auto"/>
            </w:tcBorders>
          </w:tcPr>
          <w:p w14:paraId="7A0F5782" w14:textId="01E15B54" w:rsidR="00831712" w:rsidRPr="005403B3" w:rsidRDefault="00831712" w:rsidP="00831712">
            <w:pPr>
              <w:keepLines/>
              <w:spacing w:after="0"/>
              <w:rPr>
                <w:ins w:id="40" w:author="Huawei" w:date="2025-02-07T09:52:00Z"/>
                <w:rFonts w:ascii="Arial" w:hAnsi="Arial"/>
                <w:sz w:val="18"/>
              </w:rPr>
            </w:pPr>
            <w:ins w:id="41" w:author="Huawei" w:date="2025-02-07T09:52:00Z">
              <w:r w:rsidRPr="005403B3">
                <w:rPr>
                  <w:rFonts w:ascii="Arial" w:hAnsi="Arial"/>
                  <w:sz w:val="18"/>
                </w:rPr>
                <w:t>Training Conflict Management for Reinforcement Learning</w:t>
              </w:r>
            </w:ins>
          </w:p>
        </w:tc>
      </w:tr>
      <w:tr w:rsidR="00831712" w:rsidRPr="005403B3" w14:paraId="734F499E" w14:textId="77777777" w:rsidTr="00786E0B">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74581CA1" w14:textId="77777777" w:rsidR="00831712" w:rsidRPr="005403B3" w:rsidRDefault="00831712" w:rsidP="00831712">
            <w:pPr>
              <w:keepLines/>
              <w:ind w:left="1135" w:hanging="851"/>
            </w:pPr>
            <w:r w:rsidRPr="005403B3">
              <w:t>NOTE:</w:t>
            </w:r>
            <w:r w:rsidRPr="005403B3">
              <w:tab/>
              <w:t>The performance measurements and KPIs are specific to each type (i.e., the inference type that the ML model supports) of ML model.</w:t>
            </w:r>
          </w:p>
        </w:tc>
      </w:tr>
    </w:tbl>
    <w:p w14:paraId="04C6DB4D" w14:textId="77777777" w:rsidR="004D70DE" w:rsidRPr="005403B3" w:rsidRDefault="004D70DE" w:rsidP="004D70D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70DE" w:rsidRPr="005403B3" w14:paraId="7DE86AAF"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D7B931" w14:textId="1F171A98" w:rsidR="004D70DE" w:rsidRPr="005403B3" w:rsidRDefault="004D70DE" w:rsidP="00786E0B">
            <w:pPr>
              <w:jc w:val="center"/>
              <w:rPr>
                <w:rFonts w:ascii="Arial" w:hAnsi="Arial" w:cs="Arial"/>
                <w:b/>
                <w:bCs/>
                <w:sz w:val="28"/>
                <w:szCs w:val="28"/>
              </w:rPr>
            </w:pPr>
            <w:r w:rsidRPr="005403B3">
              <w:rPr>
                <w:rFonts w:ascii="Arial" w:hAnsi="Arial" w:cs="Arial"/>
                <w:b/>
                <w:bCs/>
                <w:sz w:val="28"/>
                <w:szCs w:val="28"/>
                <w:lang w:eastAsia="zh-CN"/>
              </w:rPr>
              <w:t>2</w:t>
            </w:r>
            <w:r w:rsidRPr="005403B3">
              <w:rPr>
                <w:rFonts w:ascii="Arial" w:hAnsi="Arial" w:cs="Arial"/>
                <w:b/>
                <w:bCs/>
                <w:sz w:val="28"/>
                <w:szCs w:val="28"/>
                <w:vertAlign w:val="superscript"/>
                <w:lang w:eastAsia="zh-CN"/>
              </w:rPr>
              <w:t>nd</w:t>
            </w:r>
            <w:r w:rsidRPr="005403B3">
              <w:rPr>
                <w:rFonts w:ascii="Arial" w:hAnsi="Arial" w:cs="Arial"/>
                <w:b/>
                <w:bCs/>
                <w:sz w:val="28"/>
                <w:szCs w:val="28"/>
                <w:lang w:eastAsia="zh-CN"/>
              </w:rPr>
              <w:t xml:space="preserve"> Change</w:t>
            </w:r>
          </w:p>
        </w:tc>
      </w:tr>
    </w:tbl>
    <w:p w14:paraId="287BBF80" w14:textId="77777777" w:rsidR="00645FF0" w:rsidRPr="005403B3" w:rsidRDefault="00645FF0" w:rsidP="00645FF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2" w:name="_CR7_3a_1_2"/>
      <w:bookmarkStart w:id="43" w:name="_CR7_3a_1_2_2"/>
      <w:bookmarkStart w:id="44" w:name="_Toc130201987"/>
      <w:bookmarkStart w:id="45" w:name="_Toc188006648"/>
      <w:bookmarkStart w:id="46" w:name="_Hlk141431940"/>
      <w:bookmarkEnd w:id="42"/>
      <w:bookmarkEnd w:id="43"/>
      <w:r w:rsidRPr="005403B3">
        <w:rPr>
          <w:rFonts w:ascii="Arial" w:eastAsia="Times New Roman" w:hAnsi="Arial"/>
          <w:sz w:val="22"/>
        </w:rPr>
        <w:lastRenderedPageBreak/>
        <w:t>7.3a.1.2.2</w:t>
      </w:r>
      <w:r w:rsidRPr="005403B3">
        <w:rPr>
          <w:rFonts w:ascii="Arial" w:eastAsia="Times New Roman" w:hAnsi="Arial"/>
          <w:sz w:val="22"/>
        </w:rPr>
        <w:tab/>
      </w:r>
      <w:proofErr w:type="spellStart"/>
      <w:r w:rsidRPr="005403B3">
        <w:rPr>
          <w:rFonts w:ascii="Courier New" w:eastAsia="Times New Roman" w:hAnsi="Courier New" w:cs="Courier New"/>
          <w:sz w:val="22"/>
        </w:rPr>
        <w:t>MLTrainingRequest</w:t>
      </w:r>
      <w:bookmarkEnd w:id="44"/>
      <w:bookmarkEnd w:id="45"/>
      <w:proofErr w:type="spellEnd"/>
    </w:p>
    <w:p w14:paraId="2E6E6C17"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7" w:name="_CR7_3a_1_2_2_1"/>
      <w:bookmarkStart w:id="48" w:name="_Toc130201988"/>
      <w:bookmarkStart w:id="49" w:name="_Toc188006649"/>
      <w:bookmarkEnd w:id="47"/>
      <w:r w:rsidRPr="005403B3">
        <w:rPr>
          <w:rFonts w:ascii="Arial" w:eastAsia="Times New Roman" w:hAnsi="Arial"/>
        </w:rPr>
        <w:t>7.3a.1.2.2.1</w:t>
      </w:r>
      <w:r w:rsidRPr="005403B3">
        <w:rPr>
          <w:rFonts w:ascii="Arial" w:eastAsia="Times New Roman" w:hAnsi="Arial"/>
        </w:rPr>
        <w:tab/>
        <w:t>Definition</w:t>
      </w:r>
      <w:bookmarkEnd w:id="48"/>
      <w:bookmarkEnd w:id="49"/>
    </w:p>
    <w:p w14:paraId="5D3578FC"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IOC </w:t>
      </w:r>
      <w:proofErr w:type="spellStart"/>
      <w:r w:rsidRPr="005403B3">
        <w:rPr>
          <w:rFonts w:ascii="Courier New" w:eastAsia="Times New Roman" w:hAnsi="Courier New" w:cs="Courier New"/>
        </w:rPr>
        <w:t>MLTrainingRequest</w:t>
      </w:r>
      <w:proofErr w:type="spellEnd"/>
      <w:r w:rsidRPr="005403B3">
        <w:rPr>
          <w:rFonts w:eastAsia="Times New Roman"/>
        </w:rPr>
        <w:t xml:space="preserve"> represents the ML model training request that is </w:t>
      </w:r>
      <w:proofErr w:type="spellStart"/>
      <w:r w:rsidRPr="005403B3">
        <w:rPr>
          <w:rFonts w:eastAsia="Times New Roman"/>
        </w:rPr>
        <w:t>trigered</w:t>
      </w:r>
      <w:proofErr w:type="spellEnd"/>
      <w:r w:rsidRPr="005403B3">
        <w:rPr>
          <w:rFonts w:eastAsia="Times New Roman"/>
        </w:rPr>
        <w:t xml:space="preserve"> by the ML training </w:t>
      </w:r>
      <w:proofErr w:type="spellStart"/>
      <w:r w:rsidRPr="005403B3">
        <w:rPr>
          <w:rFonts w:eastAsia="Times New Roman"/>
        </w:rPr>
        <w:t>MnS</w:t>
      </w:r>
      <w:proofErr w:type="spellEnd"/>
      <w:r w:rsidRPr="005403B3">
        <w:rPr>
          <w:rFonts w:eastAsia="Times New Roman"/>
        </w:rPr>
        <w:t xml:space="preserve"> consumer.</w:t>
      </w:r>
    </w:p>
    <w:p w14:paraId="676F3216"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noProof/>
          <w:lang w:eastAsia="zh-CN"/>
        </w:rPr>
        <w:t xml:space="preserve">To trigger the </w:t>
      </w:r>
      <w:r w:rsidRPr="005403B3">
        <w:rPr>
          <w:rFonts w:eastAsia="Times New Roman"/>
        </w:rPr>
        <w:t xml:space="preserve">ML model training process, </w:t>
      </w:r>
      <w:r w:rsidRPr="005403B3">
        <w:rPr>
          <w:rFonts w:eastAsia="Times New Roman" w:hint="eastAsia"/>
          <w:noProof/>
          <w:lang w:eastAsia="zh-CN"/>
        </w:rPr>
        <w:t>ML</w:t>
      </w:r>
      <w:r w:rsidRPr="005403B3">
        <w:rPr>
          <w:rFonts w:eastAsia="Times New Roman"/>
          <w:noProof/>
        </w:rPr>
        <w:t xml:space="preserve"> training MnS consumer needs create </w:t>
      </w:r>
      <w:proofErr w:type="spellStart"/>
      <w:r w:rsidRPr="005403B3">
        <w:rPr>
          <w:rFonts w:ascii="Courier New" w:eastAsia="Times New Roman" w:hAnsi="Courier New" w:cs="Courier New"/>
        </w:rPr>
        <w:t>MLTrainingRequest</w:t>
      </w:r>
      <w:proofErr w:type="spellEnd"/>
      <w:r w:rsidRPr="005403B3">
        <w:rPr>
          <w:rFonts w:eastAsia="Times New Roman"/>
        </w:rPr>
        <w:t xml:space="preserve"> </w:t>
      </w:r>
      <w:r w:rsidRPr="005403B3">
        <w:rPr>
          <w:rFonts w:eastAsia="Times New Roman"/>
          <w:noProof/>
        </w:rPr>
        <w:t xml:space="preserve">object instances on the </w:t>
      </w:r>
      <w:r w:rsidRPr="005403B3">
        <w:rPr>
          <w:rFonts w:eastAsia="Times New Roman"/>
        </w:rPr>
        <w:t>ML training</w:t>
      </w:r>
      <w:r w:rsidRPr="005403B3">
        <w:rPr>
          <w:rFonts w:eastAsia="Times New Roman"/>
          <w:noProof/>
        </w:rPr>
        <w:t xml:space="preserve"> MnS producer. </w:t>
      </w:r>
      <w:r w:rsidRPr="005403B3">
        <w:rPr>
          <w:rFonts w:eastAsia="Times New Roman"/>
        </w:rPr>
        <w:t xml:space="preserve">The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rPr>
        <w:t xml:space="preserve">MOI is contained under one </w:t>
      </w:r>
      <w:proofErr w:type="spellStart"/>
      <w:r w:rsidRPr="005403B3">
        <w:rPr>
          <w:rFonts w:ascii="Courier New" w:eastAsia="Times New Roman" w:hAnsi="Courier New" w:cs="Courier New"/>
        </w:rPr>
        <w:t>MLTrainingFunction</w:t>
      </w:r>
      <w:proofErr w:type="spellEnd"/>
      <w:r w:rsidRPr="005403B3">
        <w:rPr>
          <w:rFonts w:eastAsia="Times New Roman"/>
        </w:rPr>
        <w:t xml:space="preserve"> MOI. </w:t>
      </w:r>
    </w:p>
    <w:p w14:paraId="2FE16E54"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rPr>
        <w:t>MOI may represent the request for initial ML model training or re-training. For ML model re-</w:t>
      </w:r>
      <w:proofErr w:type="gramStart"/>
      <w:r w:rsidRPr="005403B3">
        <w:rPr>
          <w:rFonts w:eastAsia="Times New Roman"/>
        </w:rPr>
        <w:t>training,  the</w:t>
      </w:r>
      <w:proofErr w:type="gramEnd"/>
      <w:r w:rsidRPr="005403B3">
        <w:rPr>
          <w:rFonts w:eastAsia="Times New Roman" w:cs="Arial"/>
        </w:rPr>
        <w:t xml:space="preserve">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cs="Arial"/>
        </w:rPr>
        <w:t xml:space="preserve">is associated to one </w:t>
      </w:r>
      <w:proofErr w:type="spellStart"/>
      <w:r w:rsidRPr="005403B3">
        <w:rPr>
          <w:rFonts w:ascii="Courier New" w:eastAsia="Times New Roman" w:hAnsi="Courier New" w:cs="Courier New"/>
        </w:rPr>
        <w:t>MLModel</w:t>
      </w:r>
      <w:proofErr w:type="spellEnd"/>
      <w:r w:rsidRPr="005403B3">
        <w:rPr>
          <w:rFonts w:eastAsia="Times New Roman"/>
        </w:rPr>
        <w:t xml:space="preserve"> for re-training a single ML model, or associated to one </w:t>
      </w:r>
      <w:proofErr w:type="spellStart"/>
      <w:r w:rsidRPr="005403B3">
        <w:rPr>
          <w:rFonts w:ascii="Courier New" w:eastAsia="Times New Roman" w:hAnsi="Courier New" w:cs="Courier New"/>
        </w:rPr>
        <w:t>MLModelCoordinationGroup</w:t>
      </w:r>
      <w:proofErr w:type="spellEnd"/>
      <w:r w:rsidRPr="005403B3">
        <w:rPr>
          <w:rFonts w:eastAsia="Times New Roman"/>
        </w:rPr>
        <w:t>.</w:t>
      </w:r>
    </w:p>
    <w:p w14:paraId="76525B6A" w14:textId="3987E34E" w:rsidR="00645FF0" w:rsidRPr="005403B3" w:rsidRDefault="00645FF0" w:rsidP="00645FF0">
      <w:pPr>
        <w:overflowPunct w:val="0"/>
        <w:autoSpaceDE w:val="0"/>
        <w:autoSpaceDN w:val="0"/>
        <w:adjustRightInd w:val="0"/>
        <w:spacing w:line="264" w:lineRule="auto"/>
        <w:textAlignment w:val="baseline"/>
        <w:rPr>
          <w:rFonts w:eastAsia="Times New Roman" w:cs="Arial"/>
        </w:rPr>
      </w:pPr>
      <w:r w:rsidRPr="005403B3">
        <w:rPr>
          <w:rFonts w:eastAsia="Times New Roman" w:cs="Arial"/>
        </w:rPr>
        <w:t xml:space="preserve">The </w:t>
      </w:r>
      <w:bookmarkStart w:id="50" w:name="MCCQCTEMPBM_00000047"/>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bookmarkEnd w:id="50"/>
      <w:r w:rsidRPr="005403B3">
        <w:rPr>
          <w:rFonts w:eastAsia="Times New Roman" w:cs="Arial"/>
        </w:rPr>
        <w:t xml:space="preserve">has a source to identify where it is coming from, </w:t>
      </w:r>
      <w:r w:rsidRPr="005403B3">
        <w:rPr>
          <w:rFonts w:eastAsia="Times New Roman"/>
        </w:rPr>
        <w:t xml:space="preserve">which is represented with </w:t>
      </w:r>
      <w:proofErr w:type="spellStart"/>
      <w:r w:rsidRPr="005403B3">
        <w:rPr>
          <w:rFonts w:ascii="Courier New" w:eastAsia="Times New Roman" w:hAnsi="Courier New" w:cs="Courier New"/>
        </w:rPr>
        <w:t>trainingRequestSource</w:t>
      </w:r>
      <w:proofErr w:type="spellEnd"/>
      <w:r w:rsidRPr="005403B3">
        <w:rPr>
          <w:rFonts w:eastAsia="Times New Roman"/>
        </w:rPr>
        <w:t xml:space="preserve"> attribute. This attribute </w:t>
      </w:r>
      <w:r w:rsidRPr="005403B3">
        <w:rPr>
          <w:rFonts w:eastAsia="Times New Roman" w:cs="Arial"/>
        </w:rPr>
        <w:t xml:space="preserve">may be used </w:t>
      </w:r>
      <w:r w:rsidRPr="005403B3">
        <w:rPr>
          <w:rFonts w:eastAsia="Times New Roman"/>
        </w:rPr>
        <w:t>by a</w:t>
      </w:r>
      <w:ins w:id="51" w:author="Huawei" w:date="2025-02-05T14:31:00Z">
        <w:r w:rsidR="00F55564" w:rsidRPr="005403B3">
          <w:rPr>
            <w:rFonts w:eastAsia="Times New Roman"/>
          </w:rPr>
          <w:t>n</w:t>
        </w:r>
      </w:ins>
      <w:r w:rsidRPr="005403B3">
        <w:rPr>
          <w:rFonts w:eastAsia="Times New Roman"/>
        </w:rPr>
        <w:t xml:space="preserve"> ML Training </w:t>
      </w:r>
      <w:proofErr w:type="spellStart"/>
      <w:r w:rsidRPr="005403B3">
        <w:rPr>
          <w:rFonts w:eastAsia="Times New Roman"/>
        </w:rPr>
        <w:t>MnS</w:t>
      </w:r>
      <w:proofErr w:type="spellEnd"/>
      <w:r w:rsidRPr="005403B3">
        <w:rPr>
          <w:rFonts w:eastAsia="Times New Roman"/>
        </w:rPr>
        <w:t xml:space="preserve"> producer </w:t>
      </w:r>
      <w:r w:rsidRPr="005403B3">
        <w:rPr>
          <w:rFonts w:eastAsia="Times New Roman" w:cs="Arial"/>
        </w:rPr>
        <w:t xml:space="preserve">to prioritize the training resources for different sources. </w:t>
      </w:r>
    </w:p>
    <w:p w14:paraId="5089D59C" w14:textId="77777777" w:rsidR="00645FF0" w:rsidRPr="005403B3" w:rsidRDefault="00645FF0" w:rsidP="00645FF0">
      <w:pPr>
        <w:overflowPunct w:val="0"/>
        <w:autoSpaceDE w:val="0"/>
        <w:autoSpaceDN w:val="0"/>
        <w:adjustRightInd w:val="0"/>
        <w:spacing w:line="264" w:lineRule="auto"/>
        <w:textAlignment w:val="baseline"/>
        <w:rPr>
          <w:rFonts w:eastAsia="Times New Roman"/>
        </w:rPr>
      </w:pPr>
      <w:r w:rsidRPr="005403B3">
        <w:rPr>
          <w:rFonts w:eastAsia="Times New Roman"/>
        </w:rPr>
        <w:t xml:space="preserve">Each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rPr>
        <w:t xml:space="preserve">indicates the </w:t>
      </w:r>
      <w:proofErr w:type="spellStart"/>
      <w:r w:rsidRPr="005403B3">
        <w:rPr>
          <w:rFonts w:eastAsia="Times New Roman"/>
        </w:rPr>
        <w:t>expectedRunTimeContext</w:t>
      </w:r>
      <w:proofErr w:type="spellEnd"/>
      <w:r w:rsidRPr="005403B3">
        <w:rPr>
          <w:rFonts w:eastAsia="Times New Roman"/>
        </w:rPr>
        <w:t xml:space="preserve"> that describes the specific conditions for which the </w:t>
      </w:r>
      <w:proofErr w:type="spellStart"/>
      <w:r w:rsidRPr="005403B3">
        <w:rPr>
          <w:rFonts w:ascii="Courier New" w:eastAsia="Times New Roman" w:hAnsi="Courier New" w:cs="Courier New"/>
        </w:rPr>
        <w:t>MLModel</w:t>
      </w:r>
      <w:proofErr w:type="spellEnd"/>
      <w:r w:rsidRPr="005403B3">
        <w:rPr>
          <w:rFonts w:eastAsia="Times New Roman"/>
        </w:rPr>
        <w:t xml:space="preserve"> should be trained.</w:t>
      </w:r>
    </w:p>
    <w:p w14:paraId="52D4B549" w14:textId="77777777" w:rsidR="00645FF0" w:rsidRPr="005403B3" w:rsidRDefault="00645FF0" w:rsidP="00645FF0">
      <w:pPr>
        <w:overflowPunct w:val="0"/>
        <w:autoSpaceDE w:val="0"/>
        <w:autoSpaceDN w:val="0"/>
        <w:adjustRightInd w:val="0"/>
        <w:textAlignment w:val="baseline"/>
        <w:rPr>
          <w:rFonts w:eastAsia="Times New Roman"/>
          <w:bCs/>
        </w:rPr>
      </w:pPr>
      <w:r w:rsidRPr="005403B3">
        <w:rPr>
          <w:rFonts w:eastAsia="Times New Roman"/>
        </w:rPr>
        <w:t xml:space="preserve">In case the request is accepted, the ML training </w:t>
      </w:r>
      <w:proofErr w:type="spellStart"/>
      <w:r w:rsidRPr="005403B3">
        <w:rPr>
          <w:rFonts w:eastAsia="Times New Roman"/>
          <w:bCs/>
        </w:rPr>
        <w:t>MnS</w:t>
      </w:r>
      <w:proofErr w:type="spellEnd"/>
      <w:r w:rsidRPr="005403B3">
        <w:rPr>
          <w:rFonts w:eastAsia="Times New Roman"/>
          <w:bCs/>
        </w:rPr>
        <w:t xml:space="preserve"> producer decides when to start the ML model training based on consumer requirements. Once the </w:t>
      </w:r>
      <w:proofErr w:type="spellStart"/>
      <w:r w:rsidRPr="005403B3">
        <w:rPr>
          <w:rFonts w:eastAsia="Times New Roman"/>
          <w:bCs/>
        </w:rPr>
        <w:t>MnS</w:t>
      </w:r>
      <w:proofErr w:type="spellEnd"/>
      <w:r w:rsidRPr="005403B3">
        <w:rPr>
          <w:rFonts w:eastAsia="Times New Roman"/>
          <w:bCs/>
        </w:rPr>
        <w:t xml:space="preserve"> producer decides to start the training based on the request, the ML training </w:t>
      </w:r>
      <w:proofErr w:type="spellStart"/>
      <w:r w:rsidRPr="005403B3">
        <w:rPr>
          <w:rFonts w:eastAsia="Times New Roman"/>
          <w:bCs/>
        </w:rPr>
        <w:t>MnS</w:t>
      </w:r>
      <w:proofErr w:type="spellEnd"/>
      <w:r w:rsidRPr="005403B3">
        <w:rPr>
          <w:rFonts w:eastAsia="Times New Roman"/>
          <w:bCs/>
        </w:rPr>
        <w:t xml:space="preserve"> producer instantiates one or more </w:t>
      </w:r>
      <w:proofErr w:type="spellStart"/>
      <w:r w:rsidRPr="005403B3">
        <w:rPr>
          <w:rFonts w:eastAsia="Times New Roman"/>
          <w:bCs/>
        </w:rPr>
        <w:t>MLTrainingProcess</w:t>
      </w:r>
      <w:proofErr w:type="spellEnd"/>
      <w:r w:rsidRPr="005403B3">
        <w:rPr>
          <w:rFonts w:eastAsia="Times New Roman"/>
          <w:bCs/>
        </w:rPr>
        <w:t xml:space="preserve"> MOI(s) that are responsible to perform the followings:</w:t>
      </w:r>
    </w:p>
    <w:p w14:paraId="453B95C6"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t xml:space="preserve">collects (more) data for training, if the training data are not available or the data are available but not </w:t>
      </w:r>
      <w:proofErr w:type="gramStart"/>
      <w:r w:rsidRPr="005403B3">
        <w:rPr>
          <w:rFonts w:eastAsia="Times New Roman"/>
        </w:rPr>
        <w:t>sufficient</w:t>
      </w:r>
      <w:proofErr w:type="gramEnd"/>
      <w:r w:rsidRPr="005403B3">
        <w:rPr>
          <w:rFonts w:eastAsia="Times New Roman"/>
        </w:rPr>
        <w:t xml:space="preserve"> for the training;</w:t>
      </w:r>
    </w:p>
    <w:p w14:paraId="19EDA81F"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t xml:space="preserve">prepares and selects the required training data, with consideration of the consumer’s request provided candidate training data if any. The ML training </w:t>
      </w:r>
      <w:proofErr w:type="spellStart"/>
      <w:r w:rsidRPr="005403B3">
        <w:rPr>
          <w:rFonts w:eastAsia="Times New Roman"/>
        </w:rPr>
        <w:t>MnS</w:t>
      </w:r>
      <w:proofErr w:type="spellEnd"/>
      <w:r w:rsidRPr="005403B3">
        <w:rPr>
          <w:rFonts w:eastAsia="Times New Roman"/>
        </w:rPr>
        <w:t xml:space="preserve"> producer may examine the consumer's provided candidate training data and select none, some or all of them for training. In addition, the ML training </w:t>
      </w:r>
      <w:proofErr w:type="spellStart"/>
      <w:r w:rsidRPr="005403B3">
        <w:rPr>
          <w:rFonts w:eastAsia="Times New Roman"/>
        </w:rPr>
        <w:t>MnS</w:t>
      </w:r>
      <w:proofErr w:type="spellEnd"/>
      <w:r w:rsidRPr="005403B3">
        <w:rPr>
          <w:rFonts w:eastAsia="Times New Roman"/>
        </w:rPr>
        <w:t xml:space="preserve"> producer may select some other training data that are available </w:t>
      </w:r>
      <w:proofErr w:type="gramStart"/>
      <w:r w:rsidRPr="005403B3">
        <w:rPr>
          <w:rFonts w:eastAsia="Times New Roman"/>
        </w:rPr>
        <w:t>in order to</w:t>
      </w:r>
      <w:proofErr w:type="gramEnd"/>
      <w:r w:rsidRPr="005403B3">
        <w:rPr>
          <w:rFonts w:eastAsia="Times New Roman"/>
        </w:rPr>
        <w:t xml:space="preserve"> meet the consumer’s requirements for the ML model training;</w:t>
      </w:r>
    </w:p>
    <w:p w14:paraId="4D5762E9" w14:textId="77777777" w:rsidR="00645FF0" w:rsidRPr="005403B3" w:rsidRDefault="00645FF0" w:rsidP="00645FF0">
      <w:pPr>
        <w:overflowPunct w:val="0"/>
        <w:autoSpaceDE w:val="0"/>
        <w:autoSpaceDN w:val="0"/>
        <w:adjustRightInd w:val="0"/>
        <w:ind w:left="568" w:hanging="284"/>
        <w:textAlignment w:val="baseline"/>
        <w:rPr>
          <w:rFonts w:eastAsia="Times New Roman" w:cs="Arial"/>
        </w:rPr>
      </w:pPr>
      <w:r w:rsidRPr="005403B3">
        <w:rPr>
          <w:rFonts w:eastAsia="Times New Roman"/>
        </w:rPr>
        <w:t>-</w:t>
      </w:r>
      <w:r w:rsidRPr="005403B3">
        <w:rPr>
          <w:rFonts w:eastAsia="Times New Roman"/>
        </w:rPr>
        <w:tab/>
        <w:t xml:space="preserve">trains the </w:t>
      </w:r>
      <w:proofErr w:type="spellStart"/>
      <w:r w:rsidRPr="005403B3">
        <w:rPr>
          <w:rFonts w:ascii="Courier New" w:eastAsia="Times New Roman" w:hAnsi="Courier New" w:cs="Courier New"/>
        </w:rPr>
        <w:t>MLModel</w:t>
      </w:r>
      <w:proofErr w:type="spellEnd"/>
      <w:r w:rsidRPr="005403B3">
        <w:rPr>
          <w:rFonts w:eastAsia="Times New Roman"/>
        </w:rPr>
        <w:t xml:space="preserve"> using the selected and prepared training data.</w:t>
      </w:r>
    </w:p>
    <w:p w14:paraId="2C7A6095" w14:textId="77777777" w:rsidR="00645FF0" w:rsidRPr="005403B3" w:rsidRDefault="00645FF0" w:rsidP="00645FF0">
      <w:pPr>
        <w:overflowPunct w:val="0"/>
        <w:autoSpaceDE w:val="0"/>
        <w:autoSpaceDN w:val="0"/>
        <w:adjustRightInd w:val="0"/>
        <w:spacing w:line="264" w:lineRule="auto"/>
        <w:textAlignment w:val="baseline"/>
        <w:rPr>
          <w:rFonts w:eastAsia="Times New Roman" w:cs="Arial"/>
        </w:rPr>
      </w:pPr>
      <w:r w:rsidRPr="005403B3">
        <w:rPr>
          <w:rFonts w:eastAsia="Times New Roman" w:cs="Arial"/>
        </w:rPr>
        <w:t xml:space="preserve">The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cs="Arial"/>
        </w:rPr>
        <w:t xml:space="preserve">may have a </w:t>
      </w:r>
      <w:proofErr w:type="spellStart"/>
      <w:r w:rsidRPr="005403B3">
        <w:rPr>
          <w:rFonts w:ascii="Courier New" w:eastAsia="Times New Roman" w:hAnsi="Courier New" w:cs="Courier New"/>
          <w:lang w:eastAsia="zh-CN"/>
        </w:rPr>
        <w:t>requestStatus</w:t>
      </w:r>
      <w:proofErr w:type="spellEnd"/>
      <w:r w:rsidRPr="005403B3">
        <w:rPr>
          <w:rFonts w:eastAsia="Times New Roman" w:cs="Arial"/>
        </w:rPr>
        <w:t xml:space="preserve"> field to represent the status of the specific </w:t>
      </w:r>
      <w:proofErr w:type="spellStart"/>
      <w:r w:rsidRPr="005403B3">
        <w:rPr>
          <w:rFonts w:ascii="Courier New" w:eastAsia="Times New Roman" w:hAnsi="Courier New" w:cs="Courier New"/>
          <w:lang w:eastAsia="zh-CN"/>
        </w:rPr>
        <w:t>MLTrainingRequest</w:t>
      </w:r>
      <w:proofErr w:type="spellEnd"/>
      <w:r w:rsidRPr="005403B3">
        <w:rPr>
          <w:rFonts w:eastAsia="Times New Roman" w:cs="Arial"/>
        </w:rPr>
        <w:t>:</w:t>
      </w:r>
    </w:p>
    <w:p w14:paraId="6DD80918"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bCs/>
        </w:rPr>
        <w:t>-</w:t>
      </w:r>
      <w:r w:rsidRPr="005403B3">
        <w:rPr>
          <w:rFonts w:eastAsia="Times New Roman"/>
          <w:bCs/>
        </w:rPr>
        <w:tab/>
      </w:r>
      <w:r w:rsidRPr="005403B3">
        <w:rPr>
          <w:rFonts w:eastAsia="Times New Roman"/>
        </w:rPr>
        <w:t>The attribute values are "NOT_STARTED", "</w:t>
      </w:r>
      <w:r w:rsidRPr="005403B3" w:rsidDel="004544BD">
        <w:rPr>
          <w:rFonts w:eastAsia="Times New Roman"/>
        </w:rPr>
        <w:t xml:space="preserve"> </w:t>
      </w:r>
      <w:r w:rsidRPr="005403B3">
        <w:rPr>
          <w:rFonts w:eastAsia="Times New Roman"/>
        </w:rPr>
        <w:t>IN_PROGRESS", "SUSPENDED", "FINISHED", and "CANCELLED".</w:t>
      </w:r>
    </w:p>
    <w:p w14:paraId="13E1DD2D" w14:textId="77777777" w:rsidR="00645FF0" w:rsidRPr="005403B3" w:rsidRDefault="00645FF0" w:rsidP="00645FF0">
      <w:pPr>
        <w:overflowPunct w:val="0"/>
        <w:autoSpaceDE w:val="0"/>
        <w:autoSpaceDN w:val="0"/>
        <w:adjustRightInd w:val="0"/>
        <w:ind w:left="568" w:hanging="284"/>
        <w:textAlignment w:val="baseline"/>
        <w:rPr>
          <w:rFonts w:eastAsia="Times New Roman" w:cs="Arial"/>
        </w:rPr>
      </w:pPr>
      <w:r w:rsidRPr="005403B3">
        <w:rPr>
          <w:rFonts w:eastAsia="Times New Roman"/>
        </w:rPr>
        <w:t>-</w:t>
      </w:r>
      <w:r w:rsidRPr="005403B3">
        <w:rPr>
          <w:rFonts w:eastAsia="Times New Roman"/>
        </w:rPr>
        <w:tab/>
      </w:r>
      <w:r w:rsidRPr="005403B3">
        <w:rPr>
          <w:rFonts w:eastAsia="Times New Roman" w:cs="Arial"/>
        </w:rPr>
        <w:t>When value turns to "</w:t>
      </w:r>
      <w:r w:rsidRPr="005403B3" w:rsidDel="004544BD">
        <w:rPr>
          <w:rFonts w:eastAsia="Times New Roman" w:cs="Arial"/>
        </w:rPr>
        <w:t xml:space="preserve"> </w:t>
      </w:r>
      <w:r w:rsidRPr="005403B3">
        <w:rPr>
          <w:rFonts w:eastAsia="Times New Roman" w:cs="Arial"/>
        </w:rPr>
        <w:t xml:space="preserve">IN_PROGRESS", the ML training </w:t>
      </w:r>
      <w:proofErr w:type="spellStart"/>
      <w:r w:rsidRPr="005403B3">
        <w:rPr>
          <w:rFonts w:eastAsia="Times New Roman" w:cs="Arial"/>
        </w:rPr>
        <w:t>MnS</w:t>
      </w:r>
      <w:proofErr w:type="spellEnd"/>
      <w:r w:rsidRPr="005403B3">
        <w:rPr>
          <w:rFonts w:eastAsia="Times New Roman" w:cs="Arial"/>
        </w:rPr>
        <w:t xml:space="preserve"> producer instantiates one or more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cs="Arial"/>
        </w:rPr>
        <w:t xml:space="preserve">MOI(s) representing the training process(es) being performed per the request and notifies the MLT </w:t>
      </w:r>
      <w:proofErr w:type="spellStart"/>
      <w:r w:rsidRPr="005403B3">
        <w:rPr>
          <w:rFonts w:eastAsia="Times New Roman" w:cs="Arial"/>
        </w:rPr>
        <w:t>MnS</w:t>
      </w:r>
      <w:proofErr w:type="spellEnd"/>
      <w:r w:rsidRPr="005403B3">
        <w:rPr>
          <w:rFonts w:eastAsia="Times New Roman" w:cs="Arial"/>
        </w:rPr>
        <w:t xml:space="preserve"> consumer(s) who subscribed to the notification.</w:t>
      </w:r>
    </w:p>
    <w:p w14:paraId="5AEEB9C6" w14:textId="77777777" w:rsidR="00645FF0" w:rsidRPr="005403B3" w:rsidRDefault="00645FF0" w:rsidP="00645FF0">
      <w:pPr>
        <w:overflowPunct w:val="0"/>
        <w:autoSpaceDE w:val="0"/>
        <w:autoSpaceDN w:val="0"/>
        <w:adjustRightInd w:val="0"/>
        <w:textAlignment w:val="baseline"/>
        <w:rPr>
          <w:rFonts w:eastAsia="Calibri"/>
        </w:rPr>
      </w:pPr>
      <w:r w:rsidRPr="005403B3">
        <w:rPr>
          <w:rFonts w:eastAsia="Times New Roman"/>
        </w:rPr>
        <w:t xml:space="preserve">When </w:t>
      </w:r>
      <w:proofErr w:type="gramStart"/>
      <w:r w:rsidRPr="005403B3">
        <w:rPr>
          <w:rFonts w:eastAsia="Times New Roman"/>
        </w:rPr>
        <w:t>all of</w:t>
      </w:r>
      <w:proofErr w:type="gramEnd"/>
      <w:r w:rsidRPr="005403B3">
        <w:rPr>
          <w:rFonts w:eastAsia="Times New Roman"/>
        </w:rPr>
        <w:t xml:space="preserve"> the training process associated to this request are completed, the value turns to "FINISHED".</w:t>
      </w:r>
    </w:p>
    <w:p w14:paraId="1359C423" w14:textId="3EC57B17" w:rsidR="00645FF0" w:rsidRPr="005403B3" w:rsidRDefault="00645FF0" w:rsidP="00645FF0">
      <w:pPr>
        <w:overflowPunct w:val="0"/>
        <w:autoSpaceDE w:val="0"/>
        <w:autoSpaceDN w:val="0"/>
        <w:adjustRightInd w:val="0"/>
        <w:textAlignment w:val="baseline"/>
        <w:rPr>
          <w:ins w:id="52" w:author="Huawei" w:date="2025-02-05T11:29:00Z"/>
          <w:rFonts w:eastAsia="Times New Roman"/>
          <w:lang w:eastAsia="zh-CN"/>
        </w:rPr>
      </w:pPr>
      <w:bookmarkStart w:id="53" w:name="_Toc130201989"/>
      <w:r w:rsidRPr="005403B3">
        <w:rPr>
          <w:rFonts w:eastAsia="Times New Roman"/>
          <w:noProof/>
        </w:rPr>
        <w:t xml:space="preserve">The </w:t>
      </w:r>
      <w:r w:rsidRPr="005403B3">
        <w:rPr>
          <w:rFonts w:eastAsia="Times New Roman" w:hint="eastAsia"/>
          <w:noProof/>
          <w:lang w:eastAsia="zh-CN"/>
        </w:rPr>
        <w:t>ML</w:t>
      </w:r>
      <w:r w:rsidRPr="005403B3">
        <w:rPr>
          <w:rFonts w:eastAsia="Times New Roman"/>
          <w:noProof/>
          <w:lang w:eastAsia="zh-CN"/>
        </w:rPr>
        <w:t xml:space="preserve"> training </w:t>
      </w:r>
      <w:r w:rsidRPr="005403B3">
        <w:rPr>
          <w:rFonts w:eastAsia="Times New Roman"/>
          <w:noProof/>
        </w:rPr>
        <w:t xml:space="preserve">MnS prodcuer shall delete the corresponding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noProof/>
        </w:rPr>
        <w:t xml:space="preserve">instance in case of the status value turns to </w:t>
      </w:r>
      <w:r w:rsidRPr="005403B3">
        <w:rPr>
          <w:rFonts w:eastAsia="Times New Roman"/>
        </w:rPr>
        <w:t xml:space="preserve">"FINISHED" or "CANCELLED". </w:t>
      </w:r>
      <w:r w:rsidRPr="005403B3">
        <w:rPr>
          <w:rFonts w:eastAsia="Times New Roman"/>
          <w:lang w:eastAsia="zh-CN"/>
        </w:rPr>
        <w:t>T</w:t>
      </w:r>
      <w:r w:rsidRPr="005403B3">
        <w:rPr>
          <w:rFonts w:eastAsia="Times New Roman" w:hint="eastAsia"/>
          <w:lang w:eastAsia="zh-CN"/>
        </w:rPr>
        <w:t>he</w:t>
      </w:r>
      <w:r w:rsidRPr="005403B3">
        <w:rPr>
          <w:rFonts w:eastAsia="Times New Roman"/>
        </w:rPr>
        <w:t xml:space="preserve"> </w:t>
      </w:r>
      <w:proofErr w:type="spellStart"/>
      <w:r w:rsidRPr="005403B3">
        <w:rPr>
          <w:rFonts w:eastAsia="Times New Roman"/>
          <w:lang w:eastAsia="zh-CN"/>
        </w:rPr>
        <w:t>MnS</w:t>
      </w:r>
      <w:proofErr w:type="spellEnd"/>
      <w:r w:rsidRPr="005403B3">
        <w:rPr>
          <w:rFonts w:eastAsia="Times New Roman"/>
          <w:lang w:eastAsia="zh-CN"/>
        </w:rPr>
        <w:t xml:space="preserve"> producer may notify the status of the request to </w:t>
      </w:r>
      <w:proofErr w:type="spellStart"/>
      <w:r w:rsidRPr="005403B3">
        <w:rPr>
          <w:rFonts w:eastAsia="Times New Roman"/>
          <w:lang w:eastAsia="zh-CN"/>
        </w:rPr>
        <w:t>MnS</w:t>
      </w:r>
      <w:proofErr w:type="spellEnd"/>
      <w:r w:rsidRPr="005403B3">
        <w:rPr>
          <w:rFonts w:eastAsia="Times New Roman"/>
          <w:lang w:eastAsia="zh-CN"/>
        </w:rPr>
        <w:t xml:space="preserve"> consumer after deleting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noProof/>
        </w:rPr>
        <w:t>instance</w:t>
      </w:r>
      <w:r w:rsidRPr="005403B3">
        <w:rPr>
          <w:rFonts w:eastAsia="Times New Roman"/>
          <w:lang w:eastAsia="zh-CN"/>
        </w:rPr>
        <w:t>.</w:t>
      </w:r>
    </w:p>
    <w:p w14:paraId="547E96A8" w14:textId="444AD115" w:rsidR="00E36F24" w:rsidRPr="005403B3" w:rsidDel="00E36F24" w:rsidRDefault="00C75FA4" w:rsidP="00645FF0">
      <w:pPr>
        <w:overflowPunct w:val="0"/>
        <w:autoSpaceDE w:val="0"/>
        <w:autoSpaceDN w:val="0"/>
        <w:adjustRightInd w:val="0"/>
        <w:textAlignment w:val="baseline"/>
        <w:rPr>
          <w:ins w:id="54" w:author="Haonan Zhang" w:date="2025-01-26T20:22:00Z"/>
          <w:del w:id="55" w:author="Huawei" w:date="2025-02-06T10:49:00Z"/>
          <w:rFonts w:eastAsia="Times New Roman"/>
          <w:noProof/>
        </w:rPr>
      </w:pPr>
      <w:ins w:id="56" w:author="Huawei" w:date="2025-02-05T11:31:00Z">
        <w:r w:rsidRPr="005403B3">
          <w:rPr>
            <w:rFonts w:eastAsia="Times New Roman" w:cs="Arial"/>
          </w:rPr>
          <w:t xml:space="preserve">The </w:t>
        </w:r>
      </w:ins>
      <w:ins w:id="57" w:author="Huawei" w:date="2025-02-06T10:46:00Z">
        <w:r w:rsidR="00E36F24" w:rsidRPr="005403B3">
          <w:rPr>
            <w:rFonts w:eastAsia="Times New Roman" w:hint="eastAsia"/>
            <w:noProof/>
            <w:lang w:eastAsia="zh-CN"/>
          </w:rPr>
          <w:t>ML</w:t>
        </w:r>
        <w:r w:rsidR="00E36F24" w:rsidRPr="005403B3">
          <w:rPr>
            <w:rFonts w:eastAsia="Times New Roman"/>
            <w:noProof/>
            <w:lang w:eastAsia="zh-CN"/>
          </w:rPr>
          <w:t xml:space="preserve"> training </w:t>
        </w:r>
        <w:r w:rsidR="00E36F24" w:rsidRPr="005403B3">
          <w:rPr>
            <w:rFonts w:eastAsia="Times New Roman"/>
            <w:noProof/>
          </w:rPr>
          <w:t>MnS consumer may indicate</w:t>
        </w:r>
        <w:r w:rsidR="00E36F24" w:rsidRPr="005403B3">
          <w:rPr>
            <w:rFonts w:ascii="Courier New" w:eastAsia="Times New Roman" w:hAnsi="Courier New" w:cs="Courier New"/>
          </w:rPr>
          <w:t xml:space="preserve"> </w:t>
        </w:r>
      </w:ins>
      <w:proofErr w:type="spellStart"/>
      <w:ins w:id="58" w:author="Huawei" w:date="2025-02-05T11:29:00Z">
        <w:r w:rsidRPr="005403B3">
          <w:rPr>
            <w:rFonts w:ascii="Courier New" w:eastAsia="Times New Roman" w:hAnsi="Courier New" w:cs="Courier New"/>
            <w:sz w:val="18"/>
          </w:rPr>
          <w:t>conflictResolution</w:t>
        </w:r>
      </w:ins>
      <w:ins w:id="59" w:author="Huawei" w:date="2025-02-05T11:31:00Z">
        <w:r w:rsidRPr="005403B3">
          <w:rPr>
            <w:rFonts w:ascii="Courier New" w:eastAsia="Times New Roman" w:hAnsi="Courier New" w:cs="Courier New" w:hint="eastAsia"/>
            <w:sz w:val="18"/>
          </w:rPr>
          <w:t>Requirement</w:t>
        </w:r>
        <w:proofErr w:type="spellEnd"/>
        <w:r w:rsidRPr="005403B3">
          <w:rPr>
            <w:rFonts w:ascii="Courier New" w:eastAsia="Times New Roman" w:hAnsi="Courier New" w:cs="Courier New"/>
            <w:sz w:val="18"/>
          </w:rPr>
          <w:t xml:space="preserve"> </w:t>
        </w:r>
      </w:ins>
      <w:ins w:id="60" w:author="Huawei" w:date="2025-02-06T10:46:00Z">
        <w:r w:rsidR="00E36F24" w:rsidRPr="005403B3">
          <w:rPr>
            <w:rFonts w:eastAsia="Times New Roman"/>
            <w:noProof/>
          </w:rPr>
          <w:t>in</w:t>
        </w:r>
      </w:ins>
      <w:ins w:id="61" w:author="Huawei" w:date="2025-02-06T10:47:00Z">
        <w:r w:rsidR="00E36F24" w:rsidRPr="005403B3">
          <w:rPr>
            <w:rFonts w:eastAsia="Times New Roman"/>
            <w:noProof/>
          </w:rPr>
          <w:t xml:space="preserve"> </w:t>
        </w:r>
        <w:proofErr w:type="spellStart"/>
        <w:r w:rsidR="00E36F24" w:rsidRPr="005403B3">
          <w:rPr>
            <w:rFonts w:ascii="Courier New" w:eastAsia="Times New Roman" w:hAnsi="Courier New" w:cs="Courier New"/>
          </w:rPr>
          <w:t>MLTrainingRequest</w:t>
        </w:r>
        <w:proofErr w:type="spellEnd"/>
        <w:r w:rsidR="00E36F24" w:rsidRPr="005403B3">
          <w:rPr>
            <w:rFonts w:ascii="Courier New" w:eastAsia="Times New Roman" w:hAnsi="Courier New" w:cs="Courier New"/>
          </w:rPr>
          <w:t xml:space="preserve"> </w:t>
        </w:r>
        <w:r w:rsidR="00E36F24" w:rsidRPr="005403B3">
          <w:rPr>
            <w:rFonts w:eastAsia="Times New Roman"/>
            <w:noProof/>
          </w:rPr>
          <w:t>which can be</w:t>
        </w:r>
      </w:ins>
      <w:ins w:id="62" w:author="Huawei" w:date="2025-02-06T10:46:00Z">
        <w:r w:rsidR="00E36F24" w:rsidRPr="005403B3">
          <w:rPr>
            <w:rFonts w:eastAsia="Times New Roman"/>
            <w:noProof/>
          </w:rPr>
          <w:t xml:space="preserve"> u</w:t>
        </w:r>
      </w:ins>
      <w:ins w:id="63" w:author="Huawei" w:date="2025-02-05T11:31:00Z">
        <w:r w:rsidRPr="005403B3">
          <w:rPr>
            <w:rFonts w:eastAsia="Times New Roman" w:hint="eastAsia"/>
            <w:noProof/>
          </w:rPr>
          <w:t>sed</w:t>
        </w:r>
        <w:r w:rsidRPr="005403B3">
          <w:rPr>
            <w:rFonts w:eastAsia="Times New Roman"/>
            <w:noProof/>
          </w:rPr>
          <w:t xml:space="preserve"> to provide the policy</w:t>
        </w:r>
      </w:ins>
      <w:ins w:id="64" w:author="Huawei" w:date="2025-02-05T11:32:00Z">
        <w:r w:rsidRPr="005403B3">
          <w:rPr>
            <w:rFonts w:eastAsia="Times New Roman"/>
            <w:noProof/>
          </w:rPr>
          <w:t xml:space="preserve"> for controlling RL conflict</w:t>
        </w:r>
      </w:ins>
      <w:ins w:id="65" w:author="Huawei" w:date="2025-02-06T10:45:00Z">
        <w:r w:rsidR="00E36F24" w:rsidRPr="005403B3">
          <w:rPr>
            <w:rFonts w:eastAsia="Times New Roman"/>
            <w:noProof/>
          </w:rPr>
          <w:t xml:space="preserve"> during ML model training</w:t>
        </w:r>
      </w:ins>
      <w:ins w:id="66" w:author="Huawei" w:date="2025-02-05T11:29:00Z">
        <w:r w:rsidRPr="005403B3">
          <w:rPr>
            <w:rFonts w:eastAsia="Times New Roman"/>
            <w:noProof/>
          </w:rPr>
          <w:t xml:space="preserve">. </w:t>
        </w:r>
      </w:ins>
    </w:p>
    <w:p w14:paraId="75C63912"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7" w:name="_CR7_3a_1_2_2_2"/>
      <w:bookmarkStart w:id="68" w:name="_Toc188006650"/>
      <w:bookmarkEnd w:id="67"/>
      <w:r w:rsidRPr="005403B3">
        <w:rPr>
          <w:rFonts w:ascii="Arial" w:eastAsia="Times New Roman" w:hAnsi="Arial"/>
        </w:rPr>
        <w:t>7.3a.1.2.2.2</w:t>
      </w:r>
      <w:r w:rsidRPr="005403B3">
        <w:rPr>
          <w:rFonts w:ascii="Arial" w:eastAsia="Times New Roman" w:hAnsi="Arial"/>
        </w:rPr>
        <w:tab/>
        <w:t>Attributes</w:t>
      </w:r>
      <w:bookmarkEnd w:id="53"/>
      <w:bookmarkEnd w:id="68"/>
    </w:p>
    <w:p w14:paraId="508856E2"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rPr>
        <w:t>IOC includes attributes inherited from Top IOC (defined in TS 28.622 [12]) and the following attributes:</w:t>
      </w:r>
    </w:p>
    <w:p w14:paraId="1979F2F2"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69" w:name="_CRTable7_3a_1_2_2_11"/>
      <w:r w:rsidRPr="005403B3">
        <w:rPr>
          <w:rFonts w:ascii="Arial" w:eastAsia="Times New Roman" w:hAnsi="Arial"/>
          <w:b/>
        </w:rPr>
        <w:lastRenderedPageBreak/>
        <w:t xml:space="preserve">Table </w:t>
      </w:r>
      <w:bookmarkEnd w:id="69"/>
      <w:r w:rsidRPr="005403B3">
        <w:rPr>
          <w:rFonts w:ascii="Arial" w:eastAsia="Times New Roman"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645FF0" w:rsidRPr="005403B3" w14:paraId="71848BC4" w14:textId="77777777" w:rsidTr="00857EDF">
        <w:trPr>
          <w:cantSplit/>
          <w:jc w:val="center"/>
        </w:trPr>
        <w:tc>
          <w:tcPr>
            <w:tcW w:w="3593" w:type="dxa"/>
            <w:shd w:val="clear" w:color="auto" w:fill="E5E5E5"/>
            <w:tcMar>
              <w:top w:w="0" w:type="dxa"/>
              <w:left w:w="28" w:type="dxa"/>
              <w:bottom w:w="0" w:type="dxa"/>
              <w:right w:w="108" w:type="dxa"/>
            </w:tcMar>
            <w:hideMark/>
          </w:tcPr>
          <w:p w14:paraId="7669F565"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Attribute name</w:t>
            </w:r>
          </w:p>
        </w:tc>
        <w:tc>
          <w:tcPr>
            <w:tcW w:w="1507" w:type="dxa"/>
            <w:shd w:val="clear" w:color="auto" w:fill="E5E5E5"/>
            <w:tcMar>
              <w:top w:w="0" w:type="dxa"/>
              <w:left w:w="28" w:type="dxa"/>
              <w:bottom w:w="0" w:type="dxa"/>
              <w:right w:w="108" w:type="dxa"/>
            </w:tcMar>
            <w:hideMark/>
          </w:tcPr>
          <w:p w14:paraId="59F80878"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Support Qualifier</w:t>
            </w:r>
          </w:p>
        </w:tc>
        <w:tc>
          <w:tcPr>
            <w:tcW w:w="1149" w:type="dxa"/>
            <w:shd w:val="clear" w:color="auto" w:fill="E5E5E5"/>
            <w:tcMar>
              <w:top w:w="0" w:type="dxa"/>
              <w:left w:w="28" w:type="dxa"/>
              <w:bottom w:w="0" w:type="dxa"/>
              <w:right w:w="108" w:type="dxa"/>
            </w:tcMar>
            <w:vAlign w:val="bottom"/>
            <w:hideMark/>
          </w:tcPr>
          <w:p w14:paraId="1B69C946"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403B3">
              <w:rPr>
                <w:rFonts w:ascii="Arial" w:eastAsia="Times New Roman" w:hAnsi="Arial"/>
                <w:b/>
                <w:color w:val="000000"/>
                <w:sz w:val="18"/>
              </w:rPr>
              <w:t>isReadable</w:t>
            </w:r>
            <w:proofErr w:type="spellEnd"/>
            <w:r w:rsidRPr="005403B3">
              <w:rPr>
                <w:rFonts w:ascii="Arial" w:eastAsia="Times New Roman" w:hAnsi="Arial"/>
                <w:b/>
                <w:color w:val="000000"/>
                <w:sz w:val="18"/>
              </w:rPr>
              <w:t xml:space="preserve"> </w:t>
            </w:r>
          </w:p>
        </w:tc>
        <w:tc>
          <w:tcPr>
            <w:tcW w:w="1060" w:type="dxa"/>
            <w:shd w:val="clear" w:color="auto" w:fill="E5E5E5"/>
            <w:tcMar>
              <w:top w:w="0" w:type="dxa"/>
              <w:left w:w="28" w:type="dxa"/>
              <w:bottom w:w="0" w:type="dxa"/>
              <w:right w:w="108" w:type="dxa"/>
            </w:tcMar>
            <w:vAlign w:val="bottom"/>
            <w:hideMark/>
          </w:tcPr>
          <w:p w14:paraId="445B489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403B3">
              <w:rPr>
                <w:rFonts w:ascii="Arial" w:eastAsia="Times New Roman" w:hAnsi="Arial"/>
                <w:b/>
                <w:color w:val="000000"/>
                <w:sz w:val="18"/>
              </w:rPr>
              <w:t>isWritable</w:t>
            </w:r>
            <w:proofErr w:type="spellEnd"/>
          </w:p>
        </w:tc>
        <w:tc>
          <w:tcPr>
            <w:tcW w:w="1100" w:type="dxa"/>
            <w:shd w:val="clear" w:color="auto" w:fill="E5E5E5"/>
            <w:tcMar>
              <w:top w:w="0" w:type="dxa"/>
              <w:left w:w="28" w:type="dxa"/>
              <w:bottom w:w="0" w:type="dxa"/>
              <w:right w:w="108" w:type="dxa"/>
            </w:tcMar>
            <w:hideMark/>
          </w:tcPr>
          <w:p w14:paraId="7CFB96BF"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403B3">
              <w:rPr>
                <w:rFonts w:ascii="Arial" w:eastAsia="Times New Roman" w:hAnsi="Arial"/>
                <w:b/>
                <w:color w:val="000000"/>
                <w:sz w:val="18"/>
              </w:rPr>
              <w:t>isInvariant</w:t>
            </w:r>
            <w:proofErr w:type="spellEnd"/>
          </w:p>
        </w:tc>
        <w:tc>
          <w:tcPr>
            <w:tcW w:w="1220" w:type="dxa"/>
            <w:shd w:val="clear" w:color="auto" w:fill="E5E5E5"/>
            <w:tcMar>
              <w:top w:w="0" w:type="dxa"/>
              <w:left w:w="28" w:type="dxa"/>
              <w:bottom w:w="0" w:type="dxa"/>
              <w:right w:w="108" w:type="dxa"/>
            </w:tcMar>
            <w:hideMark/>
          </w:tcPr>
          <w:p w14:paraId="5AD326C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403B3">
              <w:rPr>
                <w:rFonts w:ascii="Arial" w:eastAsia="Times New Roman" w:hAnsi="Arial"/>
                <w:b/>
                <w:color w:val="000000"/>
                <w:sz w:val="18"/>
              </w:rPr>
              <w:t>isNotifyable</w:t>
            </w:r>
            <w:proofErr w:type="spellEnd"/>
          </w:p>
        </w:tc>
      </w:tr>
      <w:tr w:rsidR="00645FF0" w:rsidRPr="005403B3" w:rsidDel="005D2A90" w14:paraId="226DB197" w14:textId="77777777" w:rsidTr="00857EDF">
        <w:trPr>
          <w:cantSplit/>
          <w:jc w:val="center"/>
        </w:trPr>
        <w:tc>
          <w:tcPr>
            <w:tcW w:w="3593" w:type="dxa"/>
            <w:tcMar>
              <w:top w:w="0" w:type="dxa"/>
              <w:left w:w="28" w:type="dxa"/>
              <w:bottom w:w="0" w:type="dxa"/>
              <w:right w:w="108" w:type="dxa"/>
            </w:tcMar>
          </w:tcPr>
          <w:p w14:paraId="04F2E3BB" w14:textId="77777777" w:rsidR="00645FF0" w:rsidRPr="005403B3" w:rsidDel="005D2A90"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aIMLInferenceName</w:t>
            </w:r>
            <w:proofErr w:type="spellEnd"/>
          </w:p>
        </w:tc>
        <w:tc>
          <w:tcPr>
            <w:tcW w:w="1507" w:type="dxa"/>
            <w:tcMar>
              <w:top w:w="0" w:type="dxa"/>
              <w:left w:w="28" w:type="dxa"/>
              <w:bottom w:w="0" w:type="dxa"/>
              <w:right w:w="108" w:type="dxa"/>
            </w:tcMar>
          </w:tcPr>
          <w:p w14:paraId="7517246B" w14:textId="77777777" w:rsidR="00645FF0" w:rsidRPr="005403B3"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CM</w:t>
            </w:r>
          </w:p>
        </w:tc>
        <w:tc>
          <w:tcPr>
            <w:tcW w:w="1149" w:type="dxa"/>
            <w:tcMar>
              <w:top w:w="0" w:type="dxa"/>
              <w:left w:w="28" w:type="dxa"/>
              <w:bottom w:w="0" w:type="dxa"/>
              <w:right w:w="108" w:type="dxa"/>
            </w:tcMar>
          </w:tcPr>
          <w:p w14:paraId="13DD1283" w14:textId="77777777" w:rsidR="00645FF0" w:rsidRPr="005403B3"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231BE5F6" w14:textId="77777777" w:rsidR="00645FF0" w:rsidRPr="005403B3"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100" w:type="dxa"/>
            <w:tcMar>
              <w:top w:w="0" w:type="dxa"/>
              <w:left w:w="28" w:type="dxa"/>
              <w:bottom w:w="0" w:type="dxa"/>
              <w:right w:w="108" w:type="dxa"/>
            </w:tcMar>
          </w:tcPr>
          <w:p w14:paraId="0051D4F4" w14:textId="77777777" w:rsidR="00645FF0" w:rsidRPr="005403B3"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5E634C29" w14:textId="77777777" w:rsidR="00645FF0" w:rsidRPr="005403B3" w:rsidDel="005D2A90"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645FF0" w:rsidRPr="005403B3" w14:paraId="36EB0608" w14:textId="77777777" w:rsidTr="00857EDF">
        <w:trPr>
          <w:cantSplit/>
          <w:jc w:val="center"/>
        </w:trPr>
        <w:tc>
          <w:tcPr>
            <w:tcW w:w="3593" w:type="dxa"/>
            <w:tcMar>
              <w:top w:w="0" w:type="dxa"/>
              <w:left w:w="28" w:type="dxa"/>
              <w:bottom w:w="0" w:type="dxa"/>
              <w:right w:w="108" w:type="dxa"/>
            </w:tcMar>
          </w:tcPr>
          <w:p w14:paraId="6542B6E9"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5403B3">
              <w:rPr>
                <w:rFonts w:ascii="Courier New" w:eastAsia="Times New Roman" w:hAnsi="Courier New" w:cs="Courier New"/>
                <w:sz w:val="18"/>
              </w:rPr>
              <w:t>candidateTrainingDataSource</w:t>
            </w:r>
            <w:proofErr w:type="spellEnd"/>
          </w:p>
        </w:tc>
        <w:tc>
          <w:tcPr>
            <w:tcW w:w="1507" w:type="dxa"/>
            <w:tcMar>
              <w:top w:w="0" w:type="dxa"/>
              <w:left w:w="28" w:type="dxa"/>
              <w:bottom w:w="0" w:type="dxa"/>
              <w:right w:w="108" w:type="dxa"/>
            </w:tcMar>
          </w:tcPr>
          <w:p w14:paraId="4B6FE64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O</w:t>
            </w:r>
          </w:p>
        </w:tc>
        <w:tc>
          <w:tcPr>
            <w:tcW w:w="1149" w:type="dxa"/>
            <w:tcMar>
              <w:top w:w="0" w:type="dxa"/>
              <w:left w:w="28" w:type="dxa"/>
              <w:bottom w:w="0" w:type="dxa"/>
              <w:right w:w="108" w:type="dxa"/>
            </w:tcMar>
          </w:tcPr>
          <w:p w14:paraId="1EE31A2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096E04A9"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5CB5825D"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3A5701C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645FF0" w:rsidRPr="005403B3" w14:paraId="52017279" w14:textId="77777777" w:rsidTr="00857EDF">
        <w:trPr>
          <w:cantSplit/>
          <w:jc w:val="center"/>
        </w:trPr>
        <w:tc>
          <w:tcPr>
            <w:tcW w:w="3593" w:type="dxa"/>
            <w:tcMar>
              <w:top w:w="0" w:type="dxa"/>
              <w:left w:w="28" w:type="dxa"/>
              <w:bottom w:w="0" w:type="dxa"/>
              <w:right w:w="108" w:type="dxa"/>
            </w:tcMar>
          </w:tcPr>
          <w:p w14:paraId="71532E3B"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trainingDataQualityScore</w:t>
            </w:r>
            <w:proofErr w:type="spellEnd"/>
          </w:p>
        </w:tc>
        <w:tc>
          <w:tcPr>
            <w:tcW w:w="1507" w:type="dxa"/>
            <w:tcMar>
              <w:top w:w="0" w:type="dxa"/>
              <w:left w:w="28" w:type="dxa"/>
              <w:bottom w:w="0" w:type="dxa"/>
              <w:right w:w="108" w:type="dxa"/>
            </w:tcMar>
          </w:tcPr>
          <w:p w14:paraId="1F2178A9"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O</w:t>
            </w:r>
          </w:p>
        </w:tc>
        <w:tc>
          <w:tcPr>
            <w:tcW w:w="1149" w:type="dxa"/>
            <w:tcMar>
              <w:top w:w="0" w:type="dxa"/>
              <w:left w:w="28" w:type="dxa"/>
              <w:bottom w:w="0" w:type="dxa"/>
              <w:right w:w="108" w:type="dxa"/>
            </w:tcMar>
          </w:tcPr>
          <w:p w14:paraId="621E9C2C"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4B5A2757"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5CA408E6"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1BF646A9"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2F63D9" w:rsidRPr="005403B3" w14:paraId="39F0610D" w14:textId="77777777" w:rsidTr="00857EDF">
        <w:trPr>
          <w:cantSplit/>
          <w:jc w:val="center"/>
        </w:trPr>
        <w:tc>
          <w:tcPr>
            <w:tcW w:w="3593" w:type="dxa"/>
            <w:tcMar>
              <w:top w:w="0" w:type="dxa"/>
              <w:left w:w="28" w:type="dxa"/>
              <w:bottom w:w="0" w:type="dxa"/>
              <w:right w:w="108" w:type="dxa"/>
            </w:tcMar>
          </w:tcPr>
          <w:p w14:paraId="1C9164D3" w14:textId="77777777" w:rsidR="002F63D9" w:rsidRPr="005403B3" w:rsidRDefault="002F63D9" w:rsidP="002F63D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trainingRequestSource</w:t>
            </w:r>
            <w:proofErr w:type="spellEnd"/>
          </w:p>
        </w:tc>
        <w:tc>
          <w:tcPr>
            <w:tcW w:w="1507" w:type="dxa"/>
            <w:tcMar>
              <w:top w:w="0" w:type="dxa"/>
              <w:left w:w="28" w:type="dxa"/>
              <w:bottom w:w="0" w:type="dxa"/>
              <w:right w:w="108" w:type="dxa"/>
            </w:tcMar>
          </w:tcPr>
          <w:p w14:paraId="10D5B677" w14:textId="77777777" w:rsidR="002F63D9" w:rsidRPr="005403B3"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149" w:type="dxa"/>
            <w:tcMar>
              <w:top w:w="0" w:type="dxa"/>
              <w:left w:w="28" w:type="dxa"/>
              <w:bottom w:w="0" w:type="dxa"/>
              <w:right w:w="108" w:type="dxa"/>
            </w:tcMar>
          </w:tcPr>
          <w:p w14:paraId="71C5B577" w14:textId="77777777" w:rsidR="002F63D9" w:rsidRPr="005403B3"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48CF85F3" w14:textId="77777777" w:rsidR="002F63D9" w:rsidRPr="005403B3" w:rsidRDefault="002F63D9" w:rsidP="002F63D9">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5C528E85" w14:textId="77777777" w:rsidR="002F63D9" w:rsidRPr="005403B3"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66327CF3" w14:textId="77777777" w:rsidR="002F63D9" w:rsidRPr="005403B3" w:rsidRDefault="002F63D9" w:rsidP="002F63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C75FA4" w:rsidRPr="005403B3" w14:paraId="5B80CBBB" w14:textId="77777777" w:rsidTr="00857EDF">
        <w:trPr>
          <w:cantSplit/>
          <w:jc w:val="center"/>
          <w:ins w:id="70" w:author="Huawei" w:date="2025-02-05T11:32:00Z"/>
        </w:trPr>
        <w:tc>
          <w:tcPr>
            <w:tcW w:w="3593" w:type="dxa"/>
            <w:tcMar>
              <w:top w:w="0" w:type="dxa"/>
              <w:left w:w="28" w:type="dxa"/>
              <w:bottom w:w="0" w:type="dxa"/>
              <w:right w:w="108" w:type="dxa"/>
            </w:tcMar>
          </w:tcPr>
          <w:p w14:paraId="054888A7" w14:textId="3AE9CF0E" w:rsidR="00C75FA4" w:rsidRPr="005403B3" w:rsidRDefault="00C75FA4" w:rsidP="00C75FA4">
            <w:pPr>
              <w:keepNext/>
              <w:keepLines/>
              <w:overflowPunct w:val="0"/>
              <w:autoSpaceDE w:val="0"/>
              <w:autoSpaceDN w:val="0"/>
              <w:adjustRightInd w:val="0"/>
              <w:spacing w:after="0"/>
              <w:textAlignment w:val="baseline"/>
              <w:rPr>
                <w:ins w:id="71" w:author="Huawei" w:date="2025-02-05T11:32:00Z"/>
                <w:rFonts w:ascii="Courier New" w:eastAsia="Times New Roman" w:hAnsi="Courier New" w:cs="Courier New"/>
                <w:sz w:val="18"/>
              </w:rPr>
            </w:pPr>
            <w:proofErr w:type="spellStart"/>
            <w:ins w:id="72" w:author="Huawei" w:date="2025-02-05T11:32:00Z">
              <w:r w:rsidRPr="005403B3">
                <w:rPr>
                  <w:rFonts w:ascii="Courier New" w:eastAsia="Times New Roman" w:hAnsi="Courier New" w:cs="Courier New"/>
                  <w:sz w:val="18"/>
                </w:rPr>
                <w:t>conflictResolutionRequirement</w:t>
              </w:r>
              <w:proofErr w:type="spellEnd"/>
            </w:ins>
          </w:p>
        </w:tc>
        <w:tc>
          <w:tcPr>
            <w:tcW w:w="1507" w:type="dxa"/>
            <w:tcMar>
              <w:top w:w="0" w:type="dxa"/>
              <w:left w:w="28" w:type="dxa"/>
              <w:bottom w:w="0" w:type="dxa"/>
              <w:right w:w="108" w:type="dxa"/>
            </w:tcMar>
          </w:tcPr>
          <w:p w14:paraId="4AAF242B" w14:textId="76E572CB" w:rsidR="00C75FA4" w:rsidRPr="005403B3" w:rsidRDefault="00C75FA4" w:rsidP="00C75FA4">
            <w:pPr>
              <w:keepNext/>
              <w:keepLines/>
              <w:overflowPunct w:val="0"/>
              <w:autoSpaceDE w:val="0"/>
              <w:autoSpaceDN w:val="0"/>
              <w:adjustRightInd w:val="0"/>
              <w:spacing w:after="0"/>
              <w:jc w:val="center"/>
              <w:textAlignment w:val="baseline"/>
              <w:rPr>
                <w:ins w:id="73" w:author="Huawei" w:date="2025-02-05T11:32:00Z"/>
                <w:rFonts w:ascii="Arial" w:hAnsi="Arial"/>
                <w:sz w:val="18"/>
                <w:lang w:eastAsia="zh-CN"/>
              </w:rPr>
            </w:pPr>
            <w:ins w:id="74" w:author="Huawei" w:date="2025-02-05T11:32:00Z">
              <w:r w:rsidRPr="005403B3">
                <w:rPr>
                  <w:rFonts w:ascii="Arial" w:hAnsi="Arial" w:hint="eastAsia"/>
                  <w:sz w:val="18"/>
                  <w:lang w:eastAsia="zh-CN"/>
                </w:rPr>
                <w:t>C</w:t>
              </w:r>
              <w:r w:rsidRPr="005403B3">
                <w:rPr>
                  <w:rFonts w:ascii="Arial" w:hAnsi="Arial"/>
                  <w:sz w:val="18"/>
                  <w:lang w:eastAsia="zh-CN"/>
                </w:rPr>
                <w:t>M</w:t>
              </w:r>
            </w:ins>
          </w:p>
        </w:tc>
        <w:tc>
          <w:tcPr>
            <w:tcW w:w="1149" w:type="dxa"/>
            <w:tcMar>
              <w:top w:w="0" w:type="dxa"/>
              <w:left w:w="28" w:type="dxa"/>
              <w:bottom w:w="0" w:type="dxa"/>
              <w:right w:w="108" w:type="dxa"/>
            </w:tcMar>
          </w:tcPr>
          <w:p w14:paraId="3C0B539F" w14:textId="23E159FC" w:rsidR="00C75FA4" w:rsidRPr="005403B3" w:rsidRDefault="00C75FA4" w:rsidP="00C75FA4">
            <w:pPr>
              <w:keepNext/>
              <w:keepLines/>
              <w:overflowPunct w:val="0"/>
              <w:autoSpaceDE w:val="0"/>
              <w:autoSpaceDN w:val="0"/>
              <w:adjustRightInd w:val="0"/>
              <w:spacing w:after="0"/>
              <w:jc w:val="center"/>
              <w:textAlignment w:val="baseline"/>
              <w:rPr>
                <w:ins w:id="75" w:author="Huawei" w:date="2025-02-05T11:32:00Z"/>
                <w:rFonts w:ascii="Arial" w:eastAsia="Times New Roman" w:hAnsi="Arial"/>
                <w:sz w:val="18"/>
              </w:rPr>
            </w:pPr>
            <w:ins w:id="76" w:author="Huawei" w:date="2025-02-05T11:32:00Z">
              <w:r w:rsidRPr="005403B3">
                <w:rPr>
                  <w:rFonts w:ascii="Arial" w:hAnsi="Arial" w:hint="eastAsia"/>
                  <w:sz w:val="18"/>
                  <w:lang w:eastAsia="zh-CN"/>
                </w:rPr>
                <w:t>T</w:t>
              </w:r>
            </w:ins>
          </w:p>
        </w:tc>
        <w:tc>
          <w:tcPr>
            <w:tcW w:w="1060" w:type="dxa"/>
            <w:tcMar>
              <w:top w:w="0" w:type="dxa"/>
              <w:left w:w="28" w:type="dxa"/>
              <w:bottom w:w="0" w:type="dxa"/>
              <w:right w:w="108" w:type="dxa"/>
            </w:tcMar>
          </w:tcPr>
          <w:p w14:paraId="1993D7FA" w14:textId="1745D95D" w:rsidR="00C75FA4" w:rsidRPr="005403B3" w:rsidRDefault="00C75FA4" w:rsidP="00C75FA4">
            <w:pPr>
              <w:keepNext/>
              <w:keepLines/>
              <w:overflowPunct w:val="0"/>
              <w:autoSpaceDE w:val="0"/>
              <w:autoSpaceDN w:val="0"/>
              <w:adjustRightInd w:val="0"/>
              <w:spacing w:after="0"/>
              <w:jc w:val="center"/>
              <w:textAlignment w:val="baseline"/>
              <w:rPr>
                <w:ins w:id="77" w:author="Huawei" w:date="2025-02-05T11:32:00Z"/>
                <w:rFonts w:ascii="Arial" w:eastAsia="Times New Roman" w:hAnsi="Arial"/>
                <w:sz w:val="18"/>
              </w:rPr>
            </w:pPr>
            <w:ins w:id="78" w:author="Huawei" w:date="2025-02-05T11:32:00Z">
              <w:r w:rsidRPr="005403B3">
                <w:rPr>
                  <w:rFonts w:ascii="Arial" w:hAnsi="Arial" w:hint="eastAsia"/>
                  <w:sz w:val="18"/>
                  <w:lang w:eastAsia="zh-CN"/>
                </w:rPr>
                <w:t>T</w:t>
              </w:r>
            </w:ins>
          </w:p>
        </w:tc>
        <w:tc>
          <w:tcPr>
            <w:tcW w:w="1100" w:type="dxa"/>
            <w:tcMar>
              <w:top w:w="0" w:type="dxa"/>
              <w:left w:w="28" w:type="dxa"/>
              <w:bottom w:w="0" w:type="dxa"/>
              <w:right w:w="108" w:type="dxa"/>
            </w:tcMar>
          </w:tcPr>
          <w:p w14:paraId="57D143CC" w14:textId="6DB07CD4" w:rsidR="00C75FA4" w:rsidRPr="005403B3" w:rsidRDefault="00C75FA4" w:rsidP="00C75FA4">
            <w:pPr>
              <w:keepNext/>
              <w:keepLines/>
              <w:overflowPunct w:val="0"/>
              <w:autoSpaceDE w:val="0"/>
              <w:autoSpaceDN w:val="0"/>
              <w:adjustRightInd w:val="0"/>
              <w:spacing w:after="0"/>
              <w:jc w:val="center"/>
              <w:textAlignment w:val="baseline"/>
              <w:rPr>
                <w:ins w:id="79" w:author="Huawei" w:date="2025-02-05T11:32:00Z"/>
                <w:rFonts w:ascii="Arial" w:eastAsia="Times New Roman" w:hAnsi="Arial"/>
                <w:sz w:val="18"/>
                <w:lang w:eastAsia="zh-CN"/>
              </w:rPr>
            </w:pPr>
            <w:ins w:id="80" w:author="Huawei" w:date="2025-02-05T11:32:00Z">
              <w:r w:rsidRPr="005403B3">
                <w:rPr>
                  <w:rFonts w:ascii="Arial" w:hAnsi="Arial" w:hint="eastAsia"/>
                  <w:sz w:val="18"/>
                  <w:lang w:eastAsia="zh-CN"/>
                </w:rPr>
                <w:t>F</w:t>
              </w:r>
            </w:ins>
          </w:p>
        </w:tc>
        <w:tc>
          <w:tcPr>
            <w:tcW w:w="1220" w:type="dxa"/>
            <w:tcMar>
              <w:top w:w="0" w:type="dxa"/>
              <w:left w:w="28" w:type="dxa"/>
              <w:bottom w:w="0" w:type="dxa"/>
              <w:right w:w="108" w:type="dxa"/>
            </w:tcMar>
          </w:tcPr>
          <w:p w14:paraId="1222C8DF" w14:textId="26B1CC20" w:rsidR="00C75FA4" w:rsidRPr="005403B3" w:rsidRDefault="00C75FA4" w:rsidP="00C75FA4">
            <w:pPr>
              <w:keepNext/>
              <w:keepLines/>
              <w:overflowPunct w:val="0"/>
              <w:autoSpaceDE w:val="0"/>
              <w:autoSpaceDN w:val="0"/>
              <w:adjustRightInd w:val="0"/>
              <w:spacing w:after="0"/>
              <w:jc w:val="center"/>
              <w:textAlignment w:val="baseline"/>
              <w:rPr>
                <w:ins w:id="81" w:author="Huawei" w:date="2025-02-05T11:32:00Z"/>
                <w:rFonts w:ascii="Arial" w:eastAsia="Times New Roman" w:hAnsi="Arial"/>
                <w:sz w:val="18"/>
              </w:rPr>
            </w:pPr>
            <w:ins w:id="82" w:author="Huawei" w:date="2025-02-05T11:32:00Z">
              <w:r w:rsidRPr="005403B3">
                <w:rPr>
                  <w:rFonts w:ascii="Arial" w:hAnsi="Arial" w:hint="eastAsia"/>
                  <w:sz w:val="18"/>
                  <w:lang w:eastAsia="zh-CN"/>
                </w:rPr>
                <w:t>T</w:t>
              </w:r>
            </w:ins>
          </w:p>
        </w:tc>
      </w:tr>
      <w:tr w:rsidR="00C75FA4" w:rsidRPr="005403B3" w14:paraId="6ACF4AF7" w14:textId="77777777" w:rsidTr="00857EDF">
        <w:trPr>
          <w:cantSplit/>
          <w:jc w:val="center"/>
        </w:trPr>
        <w:tc>
          <w:tcPr>
            <w:tcW w:w="3593" w:type="dxa"/>
            <w:tcMar>
              <w:top w:w="0" w:type="dxa"/>
              <w:left w:w="28" w:type="dxa"/>
              <w:bottom w:w="0" w:type="dxa"/>
              <w:right w:w="108" w:type="dxa"/>
            </w:tcMar>
          </w:tcPr>
          <w:p w14:paraId="55C80357"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lang w:eastAsia="zh-CN"/>
              </w:rPr>
              <w:t>requestStatus</w:t>
            </w:r>
            <w:proofErr w:type="spellEnd"/>
          </w:p>
        </w:tc>
        <w:tc>
          <w:tcPr>
            <w:tcW w:w="1507" w:type="dxa"/>
            <w:tcMar>
              <w:top w:w="0" w:type="dxa"/>
              <w:left w:w="28" w:type="dxa"/>
              <w:bottom w:w="0" w:type="dxa"/>
              <w:right w:w="108" w:type="dxa"/>
            </w:tcMar>
          </w:tcPr>
          <w:p w14:paraId="753515B7"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149" w:type="dxa"/>
            <w:tcMar>
              <w:top w:w="0" w:type="dxa"/>
              <w:left w:w="28" w:type="dxa"/>
              <w:bottom w:w="0" w:type="dxa"/>
              <w:right w:w="108" w:type="dxa"/>
            </w:tcMar>
          </w:tcPr>
          <w:p w14:paraId="108F0A04"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5A7FEABB"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100" w:type="dxa"/>
            <w:tcMar>
              <w:top w:w="0" w:type="dxa"/>
              <w:left w:w="28" w:type="dxa"/>
              <w:bottom w:w="0" w:type="dxa"/>
              <w:right w:w="108" w:type="dxa"/>
            </w:tcMar>
          </w:tcPr>
          <w:p w14:paraId="785CF95F"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21D7B1DE"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C75FA4" w:rsidRPr="005403B3" w14:paraId="220C6909" w14:textId="77777777" w:rsidTr="00857EDF">
        <w:trPr>
          <w:cantSplit/>
          <w:jc w:val="center"/>
        </w:trPr>
        <w:tc>
          <w:tcPr>
            <w:tcW w:w="3593" w:type="dxa"/>
            <w:tcMar>
              <w:top w:w="0" w:type="dxa"/>
              <w:left w:w="28" w:type="dxa"/>
              <w:bottom w:w="0" w:type="dxa"/>
              <w:right w:w="108" w:type="dxa"/>
            </w:tcMar>
          </w:tcPr>
          <w:p w14:paraId="2D7BE436"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lang w:eastAsia="zh-CN"/>
              </w:rPr>
              <w:t>expectedRuntimeContext</w:t>
            </w:r>
            <w:proofErr w:type="spellEnd"/>
          </w:p>
        </w:tc>
        <w:tc>
          <w:tcPr>
            <w:tcW w:w="1507" w:type="dxa"/>
            <w:tcMar>
              <w:top w:w="0" w:type="dxa"/>
              <w:left w:w="28" w:type="dxa"/>
              <w:bottom w:w="0" w:type="dxa"/>
              <w:right w:w="108" w:type="dxa"/>
            </w:tcMar>
          </w:tcPr>
          <w:p w14:paraId="04EEB679"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149" w:type="dxa"/>
            <w:tcMar>
              <w:top w:w="0" w:type="dxa"/>
              <w:left w:w="28" w:type="dxa"/>
              <w:bottom w:w="0" w:type="dxa"/>
              <w:right w:w="108" w:type="dxa"/>
            </w:tcMar>
          </w:tcPr>
          <w:p w14:paraId="54DB050A"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715D3C9A"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20EAD656"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6C2D546A"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C75FA4" w:rsidRPr="005403B3" w14:paraId="06B91523" w14:textId="77777777" w:rsidTr="00857EDF">
        <w:trPr>
          <w:cantSplit/>
          <w:jc w:val="center"/>
        </w:trPr>
        <w:tc>
          <w:tcPr>
            <w:tcW w:w="3593" w:type="dxa"/>
            <w:tcMar>
              <w:top w:w="0" w:type="dxa"/>
              <w:left w:w="28" w:type="dxa"/>
              <w:bottom w:w="0" w:type="dxa"/>
              <w:right w:w="108" w:type="dxa"/>
            </w:tcMar>
          </w:tcPr>
          <w:p w14:paraId="512641EE"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performanceRequirements</w:t>
            </w:r>
            <w:proofErr w:type="spellEnd"/>
          </w:p>
        </w:tc>
        <w:tc>
          <w:tcPr>
            <w:tcW w:w="1507" w:type="dxa"/>
            <w:tcMar>
              <w:top w:w="0" w:type="dxa"/>
              <w:left w:w="28" w:type="dxa"/>
              <w:bottom w:w="0" w:type="dxa"/>
              <w:right w:w="108" w:type="dxa"/>
            </w:tcMar>
          </w:tcPr>
          <w:p w14:paraId="43BC2220"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149" w:type="dxa"/>
            <w:tcMar>
              <w:top w:w="0" w:type="dxa"/>
              <w:left w:w="28" w:type="dxa"/>
              <w:bottom w:w="0" w:type="dxa"/>
              <w:right w:w="108" w:type="dxa"/>
            </w:tcMar>
          </w:tcPr>
          <w:p w14:paraId="2375F739"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7F9A1820"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559C7C55"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6F5ABAB1"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C75FA4" w:rsidRPr="005403B3" w14:paraId="339719C2" w14:textId="77777777" w:rsidTr="00857EDF">
        <w:trPr>
          <w:cantSplit/>
          <w:jc w:val="center"/>
        </w:trPr>
        <w:tc>
          <w:tcPr>
            <w:tcW w:w="3593" w:type="dxa"/>
            <w:tcMar>
              <w:top w:w="0" w:type="dxa"/>
              <w:left w:w="28" w:type="dxa"/>
              <w:bottom w:w="0" w:type="dxa"/>
              <w:right w:w="108" w:type="dxa"/>
            </w:tcMar>
          </w:tcPr>
          <w:p w14:paraId="056C8482"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cancelRequest</w:t>
            </w:r>
            <w:proofErr w:type="spellEnd"/>
          </w:p>
        </w:tc>
        <w:tc>
          <w:tcPr>
            <w:tcW w:w="1507" w:type="dxa"/>
            <w:tcMar>
              <w:top w:w="0" w:type="dxa"/>
              <w:left w:w="28" w:type="dxa"/>
              <w:bottom w:w="0" w:type="dxa"/>
              <w:right w:w="108" w:type="dxa"/>
            </w:tcMar>
          </w:tcPr>
          <w:p w14:paraId="2F2429D2"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O</w:t>
            </w:r>
          </w:p>
        </w:tc>
        <w:tc>
          <w:tcPr>
            <w:tcW w:w="1149" w:type="dxa"/>
            <w:tcMar>
              <w:top w:w="0" w:type="dxa"/>
              <w:left w:w="28" w:type="dxa"/>
              <w:bottom w:w="0" w:type="dxa"/>
              <w:right w:w="108" w:type="dxa"/>
            </w:tcMar>
          </w:tcPr>
          <w:p w14:paraId="196538C7"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5B3FFBD0"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40AC4C61"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2CFAFBB5"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C75FA4" w:rsidRPr="005403B3" w14:paraId="3F0414FE" w14:textId="77777777" w:rsidTr="00857EDF">
        <w:trPr>
          <w:cantSplit/>
          <w:jc w:val="center"/>
        </w:trPr>
        <w:tc>
          <w:tcPr>
            <w:tcW w:w="3593" w:type="dxa"/>
            <w:tcMar>
              <w:top w:w="0" w:type="dxa"/>
              <w:left w:w="28" w:type="dxa"/>
              <w:bottom w:w="0" w:type="dxa"/>
              <w:right w:w="108" w:type="dxa"/>
            </w:tcMar>
          </w:tcPr>
          <w:p w14:paraId="46C3FA7F"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suspendRequest</w:t>
            </w:r>
            <w:proofErr w:type="spellEnd"/>
          </w:p>
        </w:tc>
        <w:tc>
          <w:tcPr>
            <w:tcW w:w="1507" w:type="dxa"/>
            <w:tcMar>
              <w:top w:w="0" w:type="dxa"/>
              <w:left w:w="28" w:type="dxa"/>
              <w:bottom w:w="0" w:type="dxa"/>
              <w:right w:w="108" w:type="dxa"/>
            </w:tcMar>
          </w:tcPr>
          <w:p w14:paraId="676DBDDD"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O</w:t>
            </w:r>
          </w:p>
        </w:tc>
        <w:tc>
          <w:tcPr>
            <w:tcW w:w="1149" w:type="dxa"/>
            <w:tcMar>
              <w:top w:w="0" w:type="dxa"/>
              <w:left w:w="28" w:type="dxa"/>
              <w:bottom w:w="0" w:type="dxa"/>
              <w:right w:w="108" w:type="dxa"/>
            </w:tcMar>
          </w:tcPr>
          <w:p w14:paraId="7819BE6B"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0EAB07BC"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100" w:type="dxa"/>
            <w:tcMar>
              <w:top w:w="0" w:type="dxa"/>
              <w:left w:w="28" w:type="dxa"/>
              <w:bottom w:w="0" w:type="dxa"/>
              <w:right w:w="108" w:type="dxa"/>
            </w:tcMar>
          </w:tcPr>
          <w:p w14:paraId="52546A52"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0B7FC062"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C75FA4" w:rsidRPr="005403B3" w14:paraId="6A973C93" w14:textId="77777777" w:rsidTr="00857EDF">
        <w:trPr>
          <w:cantSplit/>
          <w:jc w:val="center"/>
        </w:trPr>
        <w:tc>
          <w:tcPr>
            <w:tcW w:w="3593" w:type="dxa"/>
            <w:shd w:val="clear" w:color="auto" w:fill="D9D9D9"/>
            <w:tcMar>
              <w:top w:w="0" w:type="dxa"/>
              <w:left w:w="28" w:type="dxa"/>
              <w:bottom w:w="0" w:type="dxa"/>
              <w:right w:w="108" w:type="dxa"/>
            </w:tcMar>
            <w:hideMark/>
          </w:tcPr>
          <w:p w14:paraId="1AA62041" w14:textId="77777777" w:rsidR="00C75FA4" w:rsidRPr="005403B3" w:rsidRDefault="00C75FA4" w:rsidP="00C75FA4">
            <w:pPr>
              <w:keepNext/>
              <w:keepLines/>
              <w:overflowPunct w:val="0"/>
              <w:autoSpaceDE w:val="0"/>
              <w:autoSpaceDN w:val="0"/>
              <w:adjustRightInd w:val="0"/>
              <w:spacing w:after="0"/>
              <w:jc w:val="center"/>
              <w:textAlignment w:val="baseline"/>
              <w:rPr>
                <w:rFonts w:ascii="Courier New" w:eastAsia="Times New Roman" w:hAnsi="Courier New" w:cs="Courier New"/>
                <w:sz w:val="18"/>
              </w:rPr>
            </w:pPr>
            <w:bookmarkStart w:id="83" w:name="_Hlk135932077"/>
            <w:r w:rsidRPr="005403B3">
              <w:rPr>
                <w:rFonts w:ascii="Arial" w:eastAsia="Times New Roman" w:hAnsi="Arial"/>
                <w:b/>
                <w:bCs/>
                <w:color w:val="000000"/>
                <w:sz w:val="18"/>
              </w:rPr>
              <w:t>Attribute related to role</w:t>
            </w:r>
          </w:p>
        </w:tc>
        <w:tc>
          <w:tcPr>
            <w:tcW w:w="1507" w:type="dxa"/>
            <w:shd w:val="clear" w:color="auto" w:fill="D9D9D9"/>
            <w:tcMar>
              <w:top w:w="0" w:type="dxa"/>
              <w:left w:w="28" w:type="dxa"/>
              <w:bottom w:w="0" w:type="dxa"/>
              <w:right w:w="108" w:type="dxa"/>
            </w:tcMar>
          </w:tcPr>
          <w:p w14:paraId="72301821"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49" w:type="dxa"/>
            <w:shd w:val="clear" w:color="auto" w:fill="D9D9D9"/>
            <w:tcMar>
              <w:top w:w="0" w:type="dxa"/>
              <w:left w:w="28" w:type="dxa"/>
              <w:bottom w:w="0" w:type="dxa"/>
              <w:right w:w="108" w:type="dxa"/>
            </w:tcMar>
          </w:tcPr>
          <w:p w14:paraId="3A1AA4DF"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p>
        </w:tc>
        <w:tc>
          <w:tcPr>
            <w:tcW w:w="1060" w:type="dxa"/>
            <w:shd w:val="clear" w:color="auto" w:fill="D9D9D9"/>
            <w:tcMar>
              <w:top w:w="0" w:type="dxa"/>
              <w:left w:w="28" w:type="dxa"/>
              <w:bottom w:w="0" w:type="dxa"/>
              <w:right w:w="108" w:type="dxa"/>
            </w:tcMar>
          </w:tcPr>
          <w:p w14:paraId="2B33D4A8"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p>
        </w:tc>
        <w:tc>
          <w:tcPr>
            <w:tcW w:w="1100" w:type="dxa"/>
            <w:shd w:val="clear" w:color="auto" w:fill="D9D9D9"/>
            <w:tcMar>
              <w:top w:w="0" w:type="dxa"/>
              <w:left w:w="28" w:type="dxa"/>
              <w:bottom w:w="0" w:type="dxa"/>
              <w:right w:w="108" w:type="dxa"/>
            </w:tcMar>
          </w:tcPr>
          <w:p w14:paraId="7E71FC1B"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p>
        </w:tc>
        <w:tc>
          <w:tcPr>
            <w:tcW w:w="1220" w:type="dxa"/>
            <w:shd w:val="clear" w:color="auto" w:fill="D9D9D9"/>
            <w:tcMar>
              <w:top w:w="0" w:type="dxa"/>
              <w:left w:w="28" w:type="dxa"/>
              <w:bottom w:w="0" w:type="dxa"/>
              <w:right w:w="108" w:type="dxa"/>
            </w:tcMar>
          </w:tcPr>
          <w:p w14:paraId="75E19828"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p>
        </w:tc>
      </w:tr>
      <w:tr w:rsidR="00C75FA4" w:rsidRPr="005403B3" w14:paraId="16171EFD" w14:textId="77777777" w:rsidTr="00857EDF">
        <w:trPr>
          <w:cantSplit/>
          <w:jc w:val="center"/>
        </w:trPr>
        <w:tc>
          <w:tcPr>
            <w:tcW w:w="3593" w:type="dxa"/>
            <w:tcMar>
              <w:top w:w="0" w:type="dxa"/>
              <w:left w:w="28" w:type="dxa"/>
              <w:bottom w:w="0" w:type="dxa"/>
              <w:right w:w="108" w:type="dxa"/>
            </w:tcMar>
          </w:tcPr>
          <w:p w14:paraId="46FBD1F5"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mLModelRef</w:t>
            </w:r>
            <w:proofErr w:type="spellEnd"/>
          </w:p>
        </w:tc>
        <w:tc>
          <w:tcPr>
            <w:tcW w:w="1507" w:type="dxa"/>
            <w:tcMar>
              <w:top w:w="0" w:type="dxa"/>
              <w:left w:w="28" w:type="dxa"/>
              <w:bottom w:w="0" w:type="dxa"/>
              <w:right w:w="108" w:type="dxa"/>
            </w:tcMar>
          </w:tcPr>
          <w:p w14:paraId="45B275D3"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CM</w:t>
            </w:r>
          </w:p>
        </w:tc>
        <w:tc>
          <w:tcPr>
            <w:tcW w:w="1149" w:type="dxa"/>
            <w:tcMar>
              <w:top w:w="0" w:type="dxa"/>
              <w:left w:w="28" w:type="dxa"/>
              <w:bottom w:w="0" w:type="dxa"/>
              <w:right w:w="108" w:type="dxa"/>
            </w:tcMar>
          </w:tcPr>
          <w:p w14:paraId="6A5F06FA"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Mar>
              <w:top w:w="0" w:type="dxa"/>
              <w:left w:w="28" w:type="dxa"/>
              <w:bottom w:w="0" w:type="dxa"/>
              <w:right w:w="108" w:type="dxa"/>
            </w:tcMar>
          </w:tcPr>
          <w:p w14:paraId="5A9B912A"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100" w:type="dxa"/>
            <w:tcMar>
              <w:top w:w="0" w:type="dxa"/>
              <w:left w:w="28" w:type="dxa"/>
              <w:bottom w:w="0" w:type="dxa"/>
              <w:right w:w="108" w:type="dxa"/>
            </w:tcMar>
          </w:tcPr>
          <w:p w14:paraId="1D1CEB20"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220" w:type="dxa"/>
            <w:tcMar>
              <w:top w:w="0" w:type="dxa"/>
              <w:left w:w="28" w:type="dxa"/>
              <w:bottom w:w="0" w:type="dxa"/>
              <w:right w:w="108" w:type="dxa"/>
            </w:tcMar>
          </w:tcPr>
          <w:p w14:paraId="7974EF8E"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bookmarkEnd w:id="83"/>
      <w:tr w:rsidR="00C75FA4" w:rsidRPr="005403B3" w14:paraId="709C49D2" w14:textId="77777777" w:rsidTr="00857EDF">
        <w:trPr>
          <w:cantSplit/>
          <w:jc w:val="center"/>
        </w:trPr>
        <w:tc>
          <w:tcPr>
            <w:tcW w:w="359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C81E4" w14:textId="77777777" w:rsidR="00C75FA4" w:rsidRPr="005403B3" w:rsidRDefault="00C75FA4" w:rsidP="00C75FA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mLModelCoordinationGroupRef</w:t>
            </w:r>
            <w:proofErr w:type="spellEnd"/>
          </w:p>
        </w:tc>
        <w:tc>
          <w:tcPr>
            <w:tcW w:w="15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FC139"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CM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0486CC"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06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3E07B"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1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79425"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2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B1188" w14:textId="77777777" w:rsidR="00C75FA4" w:rsidRPr="005403B3" w:rsidRDefault="00C75FA4" w:rsidP="00C7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bl>
    <w:p w14:paraId="36C8FF11" w14:textId="77777777" w:rsidR="00645FF0" w:rsidRPr="005403B3" w:rsidRDefault="00645FF0" w:rsidP="00645FF0">
      <w:pPr>
        <w:overflowPunct w:val="0"/>
        <w:autoSpaceDE w:val="0"/>
        <w:autoSpaceDN w:val="0"/>
        <w:adjustRightInd w:val="0"/>
        <w:textAlignment w:val="baseline"/>
        <w:rPr>
          <w:rFonts w:eastAsia="Times New Roman"/>
        </w:rPr>
      </w:pPr>
      <w:bookmarkStart w:id="84" w:name="_Toc130201990"/>
    </w:p>
    <w:p w14:paraId="57EDF9BA"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5" w:name="_CR7_3a_1_2_2_3"/>
      <w:bookmarkStart w:id="86" w:name="_Toc188006651"/>
      <w:bookmarkEnd w:id="85"/>
      <w:r w:rsidRPr="005403B3">
        <w:rPr>
          <w:rFonts w:ascii="Arial" w:eastAsia="Times New Roman" w:hAnsi="Arial"/>
        </w:rPr>
        <w:t>7.3a.1.2.2.3</w:t>
      </w:r>
      <w:r w:rsidRPr="005403B3">
        <w:rPr>
          <w:rFonts w:ascii="Arial" w:eastAsia="Times New Roman" w:hAnsi="Arial"/>
        </w:rPr>
        <w:tab/>
        <w:t>Attribute constraints</w:t>
      </w:r>
      <w:bookmarkEnd w:id="84"/>
      <w:bookmarkEnd w:id="86"/>
    </w:p>
    <w:p w14:paraId="5F924A81"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87" w:name="_CRTable7_3a_1_2_2_31"/>
      <w:r w:rsidRPr="005403B3">
        <w:rPr>
          <w:rFonts w:ascii="Arial" w:eastAsia="Times New Roman" w:hAnsi="Arial"/>
          <w:b/>
        </w:rPr>
        <w:t xml:space="preserve">Table </w:t>
      </w:r>
      <w:bookmarkEnd w:id="87"/>
      <w:r w:rsidRPr="005403B3">
        <w:rPr>
          <w:rFonts w:ascii="Arial" w:eastAsia="Times New Roman"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45FF0" w:rsidRPr="005403B3" w14:paraId="699EA7B0" w14:textId="77777777" w:rsidTr="00786E0B">
        <w:trPr>
          <w:jc w:val="center"/>
        </w:trPr>
        <w:tc>
          <w:tcPr>
            <w:tcW w:w="3575" w:type="dxa"/>
            <w:shd w:val="clear" w:color="auto" w:fill="D9D9D9"/>
            <w:tcMar>
              <w:top w:w="0" w:type="dxa"/>
              <w:left w:w="28" w:type="dxa"/>
              <w:bottom w:w="0" w:type="dxa"/>
              <w:right w:w="108" w:type="dxa"/>
            </w:tcMar>
            <w:hideMark/>
          </w:tcPr>
          <w:p w14:paraId="0A413353"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025A9F51"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Definition</w:t>
            </w:r>
          </w:p>
        </w:tc>
      </w:tr>
      <w:tr w:rsidR="00645FF0" w:rsidRPr="005403B3" w14:paraId="5E33D2B7" w14:textId="77777777" w:rsidTr="00786E0B">
        <w:trPr>
          <w:jc w:val="center"/>
        </w:trPr>
        <w:tc>
          <w:tcPr>
            <w:tcW w:w="3575" w:type="dxa"/>
            <w:tcMar>
              <w:top w:w="0" w:type="dxa"/>
              <w:left w:w="28" w:type="dxa"/>
              <w:bottom w:w="0" w:type="dxa"/>
              <w:right w:w="108" w:type="dxa"/>
            </w:tcMar>
          </w:tcPr>
          <w:p w14:paraId="0693ECCD"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aIMLInferenceName</w:t>
            </w:r>
            <w:proofErr w:type="spellEnd"/>
          </w:p>
        </w:tc>
        <w:tc>
          <w:tcPr>
            <w:tcW w:w="6061" w:type="dxa"/>
            <w:tcMar>
              <w:top w:w="0" w:type="dxa"/>
              <w:left w:w="28" w:type="dxa"/>
              <w:bottom w:w="0" w:type="dxa"/>
              <w:right w:w="108" w:type="dxa"/>
            </w:tcMar>
          </w:tcPr>
          <w:p w14:paraId="73F0212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w:t>
            </w:r>
            <w:proofErr w:type="spellStart"/>
            <w:r w:rsidRPr="005403B3">
              <w:rPr>
                <w:rFonts w:ascii="Courier New" w:eastAsia="Times New Roman" w:hAnsi="Courier New" w:cs="Courier New"/>
                <w:sz w:val="18"/>
              </w:rPr>
              <w:t>MLTrainingRequest</w:t>
            </w:r>
            <w:proofErr w:type="spellEnd"/>
            <w:r w:rsidRPr="005403B3">
              <w:rPr>
                <w:rFonts w:ascii="Courier New" w:eastAsia="Times New Roman" w:hAnsi="Courier New" w:cs="Courier New"/>
                <w:sz w:val="18"/>
              </w:rPr>
              <w:t xml:space="preserve"> </w:t>
            </w:r>
            <w:r w:rsidRPr="005403B3">
              <w:rPr>
                <w:rFonts w:ascii="Arial" w:eastAsia="Times New Roman" w:hAnsi="Arial" w:cs="Arial"/>
                <w:sz w:val="18"/>
                <w:lang w:eastAsia="zh-CN"/>
              </w:rPr>
              <w:t xml:space="preserve">MOI represents the request for </w:t>
            </w:r>
            <w:r w:rsidRPr="005403B3">
              <w:rPr>
                <w:rFonts w:ascii="Arial" w:eastAsia="Times New Roman" w:hAnsi="Arial"/>
                <w:sz w:val="18"/>
              </w:rPr>
              <w:t>ML model initial training</w:t>
            </w:r>
            <w:r w:rsidRPr="005403B3">
              <w:rPr>
                <w:rFonts w:ascii="Arial" w:eastAsia="Times New Roman" w:hAnsi="Arial" w:cs="Arial"/>
                <w:sz w:val="18"/>
                <w:lang w:eastAsia="zh-CN"/>
              </w:rPr>
              <w:t>.</w:t>
            </w:r>
            <w:r w:rsidRPr="005403B3">
              <w:rPr>
                <w:rFonts w:ascii="Arial" w:eastAsia="Times New Roman" w:hAnsi="Arial" w:cs="Arial"/>
                <w:sz w:val="18"/>
              </w:rPr>
              <w:t xml:space="preserve"> </w:t>
            </w:r>
          </w:p>
        </w:tc>
      </w:tr>
      <w:tr w:rsidR="00645FF0" w:rsidRPr="005403B3" w14:paraId="3A718C66" w14:textId="77777777" w:rsidTr="00786E0B">
        <w:trPr>
          <w:jc w:val="center"/>
        </w:trPr>
        <w:tc>
          <w:tcPr>
            <w:tcW w:w="3575" w:type="dxa"/>
            <w:tcMar>
              <w:top w:w="0" w:type="dxa"/>
              <w:left w:w="28" w:type="dxa"/>
              <w:bottom w:w="0" w:type="dxa"/>
              <w:right w:w="108" w:type="dxa"/>
            </w:tcMar>
          </w:tcPr>
          <w:p w14:paraId="0527ADB2"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mLModelRef</w:t>
            </w:r>
            <w:proofErr w:type="spellEnd"/>
          </w:p>
        </w:tc>
        <w:tc>
          <w:tcPr>
            <w:tcW w:w="6061" w:type="dxa"/>
            <w:tcMar>
              <w:top w:w="0" w:type="dxa"/>
              <w:left w:w="28" w:type="dxa"/>
              <w:bottom w:w="0" w:type="dxa"/>
              <w:right w:w="108" w:type="dxa"/>
            </w:tcMar>
          </w:tcPr>
          <w:p w14:paraId="5E3F38C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w:t>
            </w:r>
            <w:proofErr w:type="spellStart"/>
            <w:r w:rsidRPr="005403B3">
              <w:rPr>
                <w:rFonts w:ascii="Courier New" w:eastAsia="Times New Roman" w:hAnsi="Courier New" w:cs="Courier New"/>
                <w:sz w:val="18"/>
              </w:rPr>
              <w:t>MLTrainingRequest</w:t>
            </w:r>
            <w:proofErr w:type="spellEnd"/>
            <w:r w:rsidRPr="005403B3">
              <w:rPr>
                <w:rFonts w:ascii="Courier New" w:eastAsia="Times New Roman" w:hAnsi="Courier New" w:cs="Courier New"/>
                <w:sz w:val="18"/>
              </w:rPr>
              <w:t xml:space="preserve"> </w:t>
            </w:r>
            <w:r w:rsidRPr="005403B3">
              <w:rPr>
                <w:rFonts w:ascii="Arial" w:eastAsia="Times New Roman" w:hAnsi="Arial" w:cs="Arial"/>
                <w:sz w:val="18"/>
                <w:lang w:eastAsia="zh-CN"/>
              </w:rPr>
              <w:t>MOI represents the request for ML model re-training.</w:t>
            </w:r>
          </w:p>
        </w:tc>
      </w:tr>
      <w:tr w:rsidR="00645FF0" w:rsidRPr="005403B3" w14:paraId="774B3C3E" w14:textId="77777777" w:rsidTr="00786E0B">
        <w:trPr>
          <w:jc w:val="center"/>
        </w:trPr>
        <w:tc>
          <w:tcPr>
            <w:tcW w:w="3575" w:type="dxa"/>
            <w:tcMar>
              <w:top w:w="0" w:type="dxa"/>
              <w:left w:w="28" w:type="dxa"/>
              <w:bottom w:w="0" w:type="dxa"/>
              <w:right w:w="108" w:type="dxa"/>
            </w:tcMar>
          </w:tcPr>
          <w:p w14:paraId="3123ECB0"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mLModelCoordinationGroupRef</w:t>
            </w:r>
            <w:proofErr w:type="spellEnd"/>
          </w:p>
        </w:tc>
        <w:tc>
          <w:tcPr>
            <w:tcW w:w="6061" w:type="dxa"/>
            <w:tcMar>
              <w:top w:w="0" w:type="dxa"/>
              <w:left w:w="28" w:type="dxa"/>
              <w:bottom w:w="0" w:type="dxa"/>
              <w:right w:w="108" w:type="dxa"/>
            </w:tcMar>
          </w:tcPr>
          <w:p w14:paraId="4A3BE84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w:t>
            </w:r>
            <w:proofErr w:type="spellStart"/>
            <w:r w:rsidRPr="005403B3">
              <w:rPr>
                <w:rFonts w:ascii="Courier New" w:eastAsia="Times New Roman" w:hAnsi="Courier New" w:cs="Courier New"/>
                <w:sz w:val="18"/>
              </w:rPr>
              <w:t>MLTrainingRequest</w:t>
            </w:r>
            <w:proofErr w:type="spellEnd"/>
            <w:r w:rsidRPr="005403B3">
              <w:rPr>
                <w:rFonts w:ascii="Courier New" w:eastAsia="Times New Roman" w:hAnsi="Courier New" w:cs="Courier New"/>
                <w:sz w:val="18"/>
              </w:rPr>
              <w:t xml:space="preserve"> </w:t>
            </w:r>
            <w:r w:rsidRPr="005403B3">
              <w:rPr>
                <w:rFonts w:ascii="Arial" w:eastAsia="Times New Roman" w:hAnsi="Arial" w:cs="Arial"/>
                <w:sz w:val="18"/>
                <w:lang w:eastAsia="zh-CN"/>
              </w:rPr>
              <w:t xml:space="preserve">MOI represents the request for the joint training of an existing </w:t>
            </w:r>
            <w:proofErr w:type="spellStart"/>
            <w:r w:rsidRPr="005403B3">
              <w:rPr>
                <w:rFonts w:ascii="Courier New" w:eastAsia="Times New Roman" w:hAnsi="Courier New" w:cs="Courier New"/>
                <w:sz w:val="18"/>
              </w:rPr>
              <w:t>mLModelCoordinationGroup</w:t>
            </w:r>
            <w:proofErr w:type="spellEnd"/>
            <w:r w:rsidRPr="005403B3">
              <w:rPr>
                <w:rFonts w:ascii="Arial" w:eastAsia="Times New Roman" w:hAnsi="Arial" w:cs="Arial"/>
                <w:sz w:val="18"/>
                <w:lang w:eastAsia="zh-CN"/>
              </w:rPr>
              <w:t>.</w:t>
            </w:r>
          </w:p>
        </w:tc>
      </w:tr>
      <w:tr w:rsidR="00527931" w:rsidRPr="005403B3" w14:paraId="1923B875" w14:textId="77777777" w:rsidTr="00786E0B">
        <w:trPr>
          <w:jc w:val="center"/>
          <w:ins w:id="88" w:author="Huawei" w:date="2025-02-05T11:34:00Z"/>
        </w:trPr>
        <w:tc>
          <w:tcPr>
            <w:tcW w:w="3575" w:type="dxa"/>
            <w:tcMar>
              <w:top w:w="0" w:type="dxa"/>
              <w:left w:w="28" w:type="dxa"/>
              <w:bottom w:w="0" w:type="dxa"/>
              <w:right w:w="108" w:type="dxa"/>
            </w:tcMar>
          </w:tcPr>
          <w:p w14:paraId="02590290" w14:textId="7BFCD333" w:rsidR="00527931" w:rsidRPr="005403B3" w:rsidRDefault="00527931" w:rsidP="00527931">
            <w:pPr>
              <w:keepNext/>
              <w:keepLines/>
              <w:overflowPunct w:val="0"/>
              <w:autoSpaceDE w:val="0"/>
              <w:autoSpaceDN w:val="0"/>
              <w:adjustRightInd w:val="0"/>
              <w:spacing w:after="0"/>
              <w:textAlignment w:val="baseline"/>
              <w:rPr>
                <w:ins w:id="89" w:author="Huawei" w:date="2025-02-05T11:34:00Z"/>
                <w:rFonts w:ascii="Courier New" w:eastAsia="Times New Roman" w:hAnsi="Courier New" w:cs="Courier New"/>
                <w:sz w:val="18"/>
              </w:rPr>
            </w:pPr>
            <w:proofErr w:type="spellStart"/>
            <w:ins w:id="90" w:author="Huawei" w:date="2025-02-05T11:34:00Z">
              <w:r w:rsidRPr="005403B3">
                <w:rPr>
                  <w:rFonts w:ascii="Courier New" w:eastAsia="Times New Roman" w:hAnsi="Courier New" w:cs="Courier New"/>
                  <w:sz w:val="18"/>
                </w:rPr>
                <w:t>conflictResolutionRequirement</w:t>
              </w:r>
              <w:proofErr w:type="spellEnd"/>
            </w:ins>
          </w:p>
        </w:tc>
        <w:tc>
          <w:tcPr>
            <w:tcW w:w="6061" w:type="dxa"/>
            <w:tcMar>
              <w:top w:w="0" w:type="dxa"/>
              <w:left w:w="28" w:type="dxa"/>
              <w:bottom w:w="0" w:type="dxa"/>
              <w:right w:w="108" w:type="dxa"/>
            </w:tcMar>
          </w:tcPr>
          <w:p w14:paraId="2BC3FF3E" w14:textId="4EB42D41" w:rsidR="00527931" w:rsidRPr="005403B3" w:rsidRDefault="00527931" w:rsidP="00527931">
            <w:pPr>
              <w:keepNext/>
              <w:keepLines/>
              <w:overflowPunct w:val="0"/>
              <w:autoSpaceDE w:val="0"/>
              <w:autoSpaceDN w:val="0"/>
              <w:adjustRightInd w:val="0"/>
              <w:spacing w:after="0"/>
              <w:textAlignment w:val="baseline"/>
              <w:rPr>
                <w:ins w:id="91" w:author="Huawei" w:date="2025-02-05T11:34:00Z"/>
                <w:rFonts w:ascii="Arial" w:eastAsia="Times New Roman" w:hAnsi="Arial" w:cs="Arial"/>
                <w:sz w:val="18"/>
                <w:lang w:eastAsia="zh-CN"/>
              </w:rPr>
            </w:pPr>
            <w:ins w:id="92" w:author="Huawei" w:date="2025-02-05T11:34:00Z">
              <w:r w:rsidRPr="005403B3">
                <w:rPr>
                  <w:rFonts w:ascii="Arial" w:eastAsia="Times New Roman" w:hAnsi="Arial" w:cs="Arial"/>
                  <w:sz w:val="18"/>
                  <w:lang w:eastAsia="zh-CN"/>
                </w:rPr>
                <w:t xml:space="preserve">Condition: </w:t>
              </w:r>
            </w:ins>
            <w:proofErr w:type="spellStart"/>
            <w:ins w:id="93" w:author="Huawei" w:date="2025-02-06T10:43:00Z">
              <w:r w:rsidR="006E74EE" w:rsidRPr="005403B3">
                <w:rPr>
                  <w:rFonts w:ascii="Courier New" w:eastAsia="Times New Roman" w:hAnsi="Courier New" w:cs="Courier New"/>
                  <w:sz w:val="18"/>
                </w:rPr>
                <w:t>MLTrainingRequest</w:t>
              </w:r>
              <w:proofErr w:type="spellEnd"/>
              <w:r w:rsidR="006E74EE" w:rsidRPr="005403B3">
                <w:rPr>
                  <w:rFonts w:ascii="Courier New" w:eastAsia="Times New Roman" w:hAnsi="Courier New" w:cs="Courier New"/>
                  <w:sz w:val="18"/>
                </w:rPr>
                <w:t xml:space="preserve"> </w:t>
              </w:r>
              <w:r w:rsidR="006E74EE" w:rsidRPr="005403B3">
                <w:rPr>
                  <w:rFonts w:ascii="Arial" w:eastAsia="Times New Roman" w:hAnsi="Arial" w:cs="Arial"/>
                  <w:sz w:val="18"/>
                  <w:lang w:eastAsia="zh-CN"/>
                </w:rPr>
                <w:t xml:space="preserve">MOI represents the request for the </w:t>
              </w:r>
            </w:ins>
            <w:ins w:id="94" w:author="Huawei" w:date="2025-02-06T20:41:00Z">
              <w:r w:rsidR="00C12155" w:rsidRPr="005403B3">
                <w:rPr>
                  <w:rFonts w:ascii="Arial" w:eastAsia="Times New Roman" w:hAnsi="Arial" w:cs="Arial"/>
                  <w:sz w:val="18"/>
                  <w:lang w:eastAsia="zh-CN"/>
                </w:rPr>
                <w:t>r</w:t>
              </w:r>
            </w:ins>
            <w:ins w:id="95" w:author="Huawei" w:date="2025-02-05T11:34:00Z">
              <w:r w:rsidRPr="005403B3">
                <w:rPr>
                  <w:rFonts w:ascii="Arial" w:eastAsia="Times New Roman" w:hAnsi="Arial" w:cs="Arial"/>
                  <w:sz w:val="18"/>
                  <w:lang w:eastAsia="zh-CN"/>
                </w:rPr>
                <w:t>einforcement learning</w:t>
              </w:r>
            </w:ins>
            <w:ins w:id="96" w:author="Huawei" w:date="2025-02-06T10:43:00Z">
              <w:r w:rsidR="006E74EE" w:rsidRPr="005403B3">
                <w:rPr>
                  <w:rFonts w:ascii="Arial" w:eastAsia="Times New Roman" w:hAnsi="Arial" w:cs="Arial"/>
                  <w:sz w:val="18"/>
                  <w:lang w:eastAsia="zh-CN"/>
                </w:rPr>
                <w:t>.</w:t>
              </w:r>
            </w:ins>
          </w:p>
        </w:tc>
      </w:tr>
    </w:tbl>
    <w:p w14:paraId="36B91C11"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97" w:name="_CR7_3a_1_2_2_4"/>
      <w:bookmarkStart w:id="98" w:name="_Toc130201991"/>
      <w:bookmarkStart w:id="99" w:name="_Toc188006652"/>
      <w:bookmarkEnd w:id="97"/>
      <w:r w:rsidRPr="005403B3">
        <w:rPr>
          <w:rFonts w:ascii="Arial" w:eastAsia="Times New Roman" w:hAnsi="Arial"/>
        </w:rPr>
        <w:t>7.3a.1.2.2.4</w:t>
      </w:r>
      <w:r w:rsidRPr="005403B3">
        <w:rPr>
          <w:rFonts w:ascii="Arial" w:eastAsia="Times New Roman" w:hAnsi="Arial"/>
        </w:rPr>
        <w:tab/>
        <w:t>Notifications</w:t>
      </w:r>
      <w:bookmarkEnd w:id="98"/>
      <w:bookmarkEnd w:id="99"/>
    </w:p>
    <w:p w14:paraId="7676789C"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383A" w:rsidRPr="005403B3" w14:paraId="1B809739" w14:textId="77777777" w:rsidTr="005822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59F7B4" w14:textId="6951EE8A" w:rsidR="00A6383A" w:rsidRPr="005403B3" w:rsidRDefault="00A6383A" w:rsidP="00582247">
            <w:pPr>
              <w:jc w:val="center"/>
              <w:rPr>
                <w:rFonts w:ascii="Arial" w:hAnsi="Arial" w:cs="Arial"/>
                <w:b/>
                <w:bCs/>
                <w:sz w:val="28"/>
                <w:szCs w:val="28"/>
              </w:rPr>
            </w:pPr>
            <w:bookmarkStart w:id="100" w:name="_CR7_3a_1_2_3"/>
            <w:bookmarkStart w:id="101" w:name="_CR7_3a_1_2_4"/>
            <w:bookmarkStart w:id="102" w:name="_Toc130201997"/>
            <w:bookmarkStart w:id="103" w:name="_Toc188006658"/>
            <w:bookmarkEnd w:id="100"/>
            <w:bookmarkEnd w:id="101"/>
            <w:r w:rsidRPr="005403B3">
              <w:rPr>
                <w:rFonts w:ascii="Arial" w:hAnsi="Arial" w:cs="Arial"/>
                <w:b/>
                <w:bCs/>
                <w:sz w:val="28"/>
                <w:szCs w:val="28"/>
                <w:lang w:eastAsia="zh-CN"/>
              </w:rPr>
              <w:t>3</w:t>
            </w:r>
            <w:r w:rsidRPr="005403B3">
              <w:rPr>
                <w:rFonts w:ascii="Arial" w:hAnsi="Arial" w:cs="Arial"/>
                <w:b/>
                <w:bCs/>
                <w:sz w:val="28"/>
                <w:szCs w:val="28"/>
                <w:vertAlign w:val="superscript"/>
                <w:lang w:eastAsia="zh-CN"/>
              </w:rPr>
              <w:t>rd</w:t>
            </w:r>
            <w:r w:rsidRPr="005403B3">
              <w:rPr>
                <w:rFonts w:ascii="Arial" w:hAnsi="Arial" w:cs="Arial"/>
                <w:b/>
                <w:bCs/>
                <w:sz w:val="28"/>
                <w:szCs w:val="28"/>
                <w:lang w:eastAsia="zh-CN"/>
              </w:rPr>
              <w:t xml:space="preserve"> Change</w:t>
            </w:r>
          </w:p>
        </w:tc>
      </w:tr>
    </w:tbl>
    <w:p w14:paraId="721E9C61" w14:textId="489B6629" w:rsidR="00645FF0" w:rsidRPr="005403B3" w:rsidRDefault="00645FF0" w:rsidP="00645FF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403B3">
        <w:rPr>
          <w:rFonts w:ascii="Arial" w:eastAsia="Times New Roman" w:hAnsi="Arial"/>
          <w:sz w:val="22"/>
        </w:rPr>
        <w:t>7.3a.1.2.4</w:t>
      </w:r>
      <w:r w:rsidRPr="005403B3">
        <w:rPr>
          <w:rFonts w:ascii="Arial" w:eastAsia="Times New Roman" w:hAnsi="Arial"/>
          <w:sz w:val="22"/>
        </w:rPr>
        <w:tab/>
      </w:r>
      <w:proofErr w:type="spellStart"/>
      <w:r w:rsidRPr="005403B3">
        <w:rPr>
          <w:rFonts w:ascii="Courier New" w:eastAsia="Times New Roman" w:hAnsi="Courier New" w:cs="Courier New"/>
          <w:sz w:val="22"/>
        </w:rPr>
        <w:t>MLTrainingProcess</w:t>
      </w:r>
      <w:bookmarkEnd w:id="102"/>
      <w:bookmarkEnd w:id="103"/>
      <w:proofErr w:type="spellEnd"/>
    </w:p>
    <w:p w14:paraId="1B622A81"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04" w:name="_CR7_3a_1_2_4_1"/>
      <w:bookmarkStart w:id="105" w:name="_Toc130201998"/>
      <w:bookmarkStart w:id="106" w:name="_Toc188006659"/>
      <w:bookmarkEnd w:id="104"/>
      <w:r w:rsidRPr="005403B3">
        <w:rPr>
          <w:rFonts w:ascii="Arial" w:eastAsia="Times New Roman" w:hAnsi="Arial"/>
        </w:rPr>
        <w:t>7.3a.1.2.4.1</w:t>
      </w:r>
      <w:r w:rsidRPr="005403B3">
        <w:rPr>
          <w:rFonts w:ascii="Arial" w:eastAsia="Times New Roman" w:hAnsi="Arial"/>
        </w:rPr>
        <w:tab/>
        <w:t>Definition</w:t>
      </w:r>
      <w:bookmarkEnd w:id="105"/>
      <w:bookmarkEnd w:id="106"/>
    </w:p>
    <w:p w14:paraId="200554AE"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IOC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represents the ML model training process. When a ML model training process starts, an instance of 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is created by the </w:t>
      </w:r>
      <w:proofErr w:type="spellStart"/>
      <w:r w:rsidRPr="005403B3">
        <w:rPr>
          <w:rFonts w:eastAsia="Times New Roman"/>
        </w:rPr>
        <w:t>MnS</w:t>
      </w:r>
      <w:proofErr w:type="spellEnd"/>
      <w:r w:rsidRPr="005403B3">
        <w:rPr>
          <w:rFonts w:eastAsia="Times New Roman"/>
        </w:rPr>
        <w:t xml:space="preserve"> Producer and notification is sent to </w:t>
      </w:r>
      <w:proofErr w:type="spellStart"/>
      <w:r w:rsidRPr="005403B3">
        <w:rPr>
          <w:rFonts w:eastAsia="Times New Roman"/>
        </w:rPr>
        <w:t>MnS</w:t>
      </w:r>
      <w:proofErr w:type="spellEnd"/>
      <w:r w:rsidRPr="005403B3">
        <w:rPr>
          <w:rFonts w:eastAsia="Times New Roman"/>
        </w:rPr>
        <w:t xml:space="preserve"> consumer who has subscribed to </w:t>
      </w:r>
      <w:proofErr w:type="spellStart"/>
      <w:proofErr w:type="gramStart"/>
      <w:r w:rsidRPr="005403B3">
        <w:rPr>
          <w:rFonts w:eastAsia="Times New Roman"/>
        </w:rPr>
        <w:t>it.The</w:t>
      </w:r>
      <w:proofErr w:type="spellEnd"/>
      <w:proofErr w:type="gramEnd"/>
      <w:r w:rsidRPr="005403B3">
        <w:rPr>
          <w:rFonts w:eastAsia="Times New Roman"/>
        </w:rPr>
        <w:t xml:space="preserve"> </w:t>
      </w:r>
      <w:proofErr w:type="spellStart"/>
      <w:r w:rsidRPr="005403B3">
        <w:rPr>
          <w:rFonts w:eastAsia="Times New Roman"/>
        </w:rPr>
        <w:t>MnS</w:t>
      </w:r>
      <w:proofErr w:type="spellEnd"/>
      <w:r w:rsidRPr="005403B3">
        <w:rPr>
          <w:rFonts w:eastAsia="Times New Roman"/>
        </w:rPr>
        <w:t xml:space="preserve"> producer can delete 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instance whose attribute status equals to "FINISHED" or </w:t>
      </w:r>
      <w:proofErr w:type="spellStart"/>
      <w:r w:rsidRPr="005403B3">
        <w:rPr>
          <w:rFonts w:eastAsia="Times New Roman"/>
        </w:rPr>
        <w:t>or</w:t>
      </w:r>
      <w:proofErr w:type="spellEnd"/>
      <w:r w:rsidRPr="005403B3">
        <w:rPr>
          <w:rFonts w:eastAsia="Times New Roman"/>
        </w:rPr>
        <w:t xml:space="preserve"> "CANCELLED" automatically.</w:t>
      </w:r>
    </w:p>
    <w:p w14:paraId="078E6B6F"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cs="Arial"/>
        </w:rPr>
        <w:t>One</w:t>
      </w:r>
      <w:r w:rsidRPr="005403B3">
        <w:rPr>
          <w:rFonts w:eastAsia="Times New Roman"/>
        </w:rPr>
        <w:t xml:space="preserv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MOI</w:t>
      </w:r>
      <w:r w:rsidRPr="005403B3">
        <w:rPr>
          <w:rFonts w:ascii="Courier New" w:eastAsia="Times New Roman" w:hAnsi="Courier New" w:cs="Courier New"/>
        </w:rPr>
        <w:t xml:space="preserve"> </w:t>
      </w:r>
      <w:r w:rsidRPr="005403B3">
        <w:rPr>
          <w:rFonts w:eastAsia="Times New Roman"/>
        </w:rPr>
        <w:t xml:space="preserve">may be instantiated for each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rPr>
        <w:t xml:space="preserve">MOI or a set of </w:t>
      </w:r>
      <w:proofErr w:type="spellStart"/>
      <w:r w:rsidRPr="005403B3">
        <w:rPr>
          <w:rFonts w:ascii="Courier New" w:eastAsia="Times New Roman" w:hAnsi="Courier New" w:cs="Courier New"/>
        </w:rPr>
        <w:t>MLTrainingRequest</w:t>
      </w:r>
      <w:proofErr w:type="spellEnd"/>
      <w:r w:rsidRPr="005403B3">
        <w:rPr>
          <w:rFonts w:ascii="Courier New" w:eastAsia="Times New Roman" w:hAnsi="Courier New" w:cs="Courier New"/>
        </w:rPr>
        <w:t xml:space="preserve"> </w:t>
      </w:r>
      <w:r w:rsidRPr="005403B3">
        <w:rPr>
          <w:rFonts w:eastAsia="Times New Roman"/>
        </w:rPr>
        <w:t>MOIs.</w:t>
      </w:r>
    </w:p>
    <w:p w14:paraId="7DBC3B17" w14:textId="77777777" w:rsidR="00645FF0" w:rsidRPr="005403B3" w:rsidRDefault="00645FF0" w:rsidP="00645FF0">
      <w:pPr>
        <w:overflowPunct w:val="0"/>
        <w:autoSpaceDE w:val="0"/>
        <w:autoSpaceDN w:val="0"/>
        <w:adjustRightInd w:val="0"/>
        <w:spacing w:line="264" w:lineRule="auto"/>
        <w:textAlignment w:val="baseline"/>
        <w:rPr>
          <w:rFonts w:eastAsia="Times New Roman" w:cs="Arial"/>
        </w:rPr>
      </w:pPr>
      <w:r w:rsidRPr="005403B3">
        <w:rPr>
          <w:rFonts w:eastAsia="Times New Roman" w:cs="Arial"/>
        </w:rPr>
        <w:t xml:space="preserve">For each </w:t>
      </w:r>
      <w:proofErr w:type="spellStart"/>
      <w:r w:rsidRPr="005403B3">
        <w:rPr>
          <w:rFonts w:ascii="Courier New" w:eastAsia="Times New Roman" w:hAnsi="Courier New" w:cs="Courier New"/>
          <w:lang w:eastAsia="zh-CN"/>
        </w:rPr>
        <w:t>MLModel</w:t>
      </w:r>
      <w:proofErr w:type="spellEnd"/>
      <w:r w:rsidRPr="005403B3">
        <w:rPr>
          <w:rFonts w:eastAsia="Times New Roman" w:cs="Arial"/>
        </w:rPr>
        <w:t xml:space="preserve"> under training, a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cs="Arial"/>
        </w:rPr>
        <w:t>is instantiated, i.e. a</w:t>
      </w:r>
      <w:r w:rsidRPr="005403B3">
        <w:rPr>
          <w:rFonts w:eastAsia="Courier New"/>
        </w:rPr>
        <w:t xml:space="preserve">n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is</w:t>
      </w:r>
      <w:r w:rsidRPr="005403B3">
        <w:rPr>
          <w:rFonts w:ascii="Courier New" w:eastAsia="Times New Roman" w:hAnsi="Courier New" w:cs="Courier New"/>
        </w:rPr>
        <w:t xml:space="preserve"> </w:t>
      </w:r>
      <w:r w:rsidRPr="005403B3">
        <w:rPr>
          <w:rFonts w:eastAsia="Times New Roman" w:cs="Arial"/>
        </w:rPr>
        <w:t xml:space="preserve">associated with one </w:t>
      </w:r>
      <w:proofErr w:type="spellStart"/>
      <w:r w:rsidRPr="005403B3">
        <w:rPr>
          <w:rFonts w:ascii="Courier New" w:eastAsia="Times New Roman" w:hAnsi="Courier New" w:cs="Courier New"/>
          <w:lang w:eastAsia="zh-CN"/>
        </w:rPr>
        <w:t>MLModel</w:t>
      </w:r>
      <w:proofErr w:type="spellEnd"/>
      <w:r w:rsidRPr="005403B3">
        <w:rPr>
          <w:rFonts w:ascii="Courier New" w:eastAsia="Times New Roman" w:hAnsi="Courier New" w:cs="Courier New"/>
          <w:lang w:eastAsia="zh-CN"/>
        </w:rPr>
        <w:t xml:space="preserve"> </w:t>
      </w:r>
      <w:r w:rsidRPr="005403B3">
        <w:rPr>
          <w:rFonts w:eastAsia="Times New Roman"/>
        </w:rPr>
        <w:t xml:space="preserve">or one </w:t>
      </w:r>
      <w:proofErr w:type="spellStart"/>
      <w:r w:rsidRPr="005403B3">
        <w:rPr>
          <w:rFonts w:ascii="Courier New" w:eastAsia="Times New Roman" w:hAnsi="Courier New" w:cs="Courier New"/>
        </w:rPr>
        <w:t>MLModelCoordinationGroup</w:t>
      </w:r>
      <w:proofErr w:type="spellEnd"/>
      <w:r w:rsidRPr="005403B3">
        <w:rPr>
          <w:rFonts w:eastAsia="Times New Roman" w:cs="Arial"/>
        </w:rPr>
        <w:t>.</w:t>
      </w:r>
      <w:r w:rsidRPr="005403B3">
        <w:rPr>
          <w:rFonts w:eastAsia="Courier New"/>
          <w:i/>
          <w:iCs/>
        </w:rPr>
        <w:t xml:space="preserve"> </w:t>
      </w:r>
      <w:r w:rsidRPr="005403B3">
        <w:rPr>
          <w:rFonts w:eastAsia="Courier New"/>
        </w:rPr>
        <w:t xml:space="preserve">The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cs="Arial"/>
        </w:rPr>
        <w:t xml:space="preserve">may be associated with one or more </w:t>
      </w:r>
      <w:proofErr w:type="spellStart"/>
      <w:r w:rsidRPr="005403B3">
        <w:rPr>
          <w:rFonts w:ascii="Courier New" w:eastAsia="Times New Roman" w:hAnsi="Courier New" w:cs="Courier New"/>
          <w:lang w:eastAsia="zh-CN"/>
        </w:rPr>
        <w:t>MLTrainingRequest</w:t>
      </w:r>
      <w:proofErr w:type="spellEnd"/>
      <w:r w:rsidRPr="005403B3">
        <w:rPr>
          <w:rFonts w:ascii="Courier New" w:eastAsia="Times New Roman" w:hAnsi="Courier New" w:cs="Courier New"/>
          <w:lang w:eastAsia="zh-CN"/>
        </w:rPr>
        <w:t xml:space="preserve"> </w:t>
      </w:r>
      <w:r w:rsidRPr="005403B3">
        <w:rPr>
          <w:rFonts w:eastAsia="Times New Roman"/>
          <w:lang w:eastAsia="zh-CN"/>
        </w:rPr>
        <w:t>MOI</w:t>
      </w:r>
      <w:r w:rsidRPr="005403B3">
        <w:rPr>
          <w:rFonts w:eastAsia="Times New Roman" w:cs="Arial"/>
        </w:rPr>
        <w:t>.</w:t>
      </w:r>
    </w:p>
    <w:p w14:paraId="3933E348"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does not have to correspond to a specific </w:t>
      </w:r>
      <w:proofErr w:type="spellStart"/>
      <w:r w:rsidRPr="005403B3">
        <w:rPr>
          <w:rFonts w:ascii="Courier New" w:eastAsia="Times New Roman" w:hAnsi="Courier New" w:cs="Courier New"/>
          <w:lang w:eastAsia="zh-CN"/>
        </w:rPr>
        <w:t>MLTrainingRequest</w:t>
      </w:r>
      <w:proofErr w:type="spellEnd"/>
      <w:r w:rsidRPr="005403B3">
        <w:rPr>
          <w:rFonts w:eastAsia="Times New Roman"/>
        </w:rPr>
        <w:t xml:space="preserve">, i.e. a </w:t>
      </w:r>
      <w:proofErr w:type="spellStart"/>
      <w:r w:rsidRPr="005403B3">
        <w:rPr>
          <w:rFonts w:ascii="Courier New" w:eastAsia="Times New Roman" w:hAnsi="Courier New" w:cs="Courier New"/>
          <w:lang w:eastAsia="zh-CN"/>
        </w:rPr>
        <w:t>MLTrainingRequest</w:t>
      </w:r>
      <w:proofErr w:type="spellEnd"/>
      <w:r w:rsidRPr="005403B3">
        <w:rPr>
          <w:rFonts w:eastAsia="Times New Roman"/>
        </w:rPr>
        <w:t xml:space="preserve"> does not have to be associated to a specific </w:t>
      </w:r>
      <w:proofErr w:type="spellStart"/>
      <w:r w:rsidRPr="005403B3">
        <w:rPr>
          <w:rFonts w:ascii="Courier New" w:eastAsia="Times New Roman" w:hAnsi="Courier New" w:cs="Courier New"/>
        </w:rPr>
        <w:t>MLTrainingProcess</w:t>
      </w:r>
      <w:proofErr w:type="spellEnd"/>
      <w:r w:rsidRPr="005403B3">
        <w:rPr>
          <w:rFonts w:eastAsia="Times New Roman"/>
        </w:rPr>
        <w:t xml:space="preserve">. 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may be managed separately from the </w:t>
      </w:r>
      <w:proofErr w:type="spellStart"/>
      <w:r w:rsidRPr="005403B3">
        <w:rPr>
          <w:rFonts w:ascii="Courier New" w:eastAsia="Times New Roman" w:hAnsi="Courier New" w:cs="Courier New"/>
          <w:lang w:eastAsia="zh-CN"/>
        </w:rPr>
        <w:t>MLTrainingRequest</w:t>
      </w:r>
      <w:proofErr w:type="spellEnd"/>
      <w:r w:rsidRPr="005403B3">
        <w:rPr>
          <w:rFonts w:ascii="Courier New" w:eastAsia="Times New Roman" w:hAnsi="Courier New" w:cs="Courier New"/>
          <w:lang w:eastAsia="zh-CN"/>
        </w:rPr>
        <w:t xml:space="preserve"> </w:t>
      </w:r>
      <w:r w:rsidRPr="005403B3">
        <w:rPr>
          <w:rFonts w:eastAsia="Times New Roman"/>
          <w:lang w:eastAsia="zh-CN"/>
        </w:rPr>
        <w:t>MOIs</w:t>
      </w:r>
      <w:r w:rsidRPr="005403B3">
        <w:rPr>
          <w:rFonts w:eastAsia="Times New Roman"/>
        </w:rPr>
        <w:t xml:space="preserve">, e.g. the </w:t>
      </w:r>
      <w:proofErr w:type="spellStart"/>
      <w:r w:rsidRPr="005403B3">
        <w:rPr>
          <w:rFonts w:ascii="Courier New" w:eastAsia="Times New Roman" w:hAnsi="Courier New" w:cs="Courier New"/>
          <w:lang w:eastAsia="zh-CN"/>
        </w:rPr>
        <w:t>MLTrainingRequest</w:t>
      </w:r>
      <w:proofErr w:type="spellEnd"/>
      <w:r w:rsidRPr="005403B3">
        <w:rPr>
          <w:rFonts w:ascii="Courier New" w:eastAsia="Times New Roman" w:hAnsi="Courier New" w:cs="Courier New"/>
          <w:lang w:eastAsia="zh-CN"/>
        </w:rPr>
        <w:t xml:space="preserve"> </w:t>
      </w:r>
      <w:r w:rsidRPr="005403B3">
        <w:rPr>
          <w:rFonts w:eastAsia="Times New Roman"/>
          <w:lang w:eastAsia="zh-CN"/>
        </w:rPr>
        <w:t>MOI</w:t>
      </w:r>
      <w:r w:rsidRPr="005403B3">
        <w:rPr>
          <w:rFonts w:eastAsia="Times New Roman"/>
        </w:rPr>
        <w:t xml:space="preserve"> may come from consumers which are network functions while the operator may wish to manage 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that is instantiated following the requests. Thus, 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may be associated to either one or more </w:t>
      </w:r>
      <w:proofErr w:type="spellStart"/>
      <w:r w:rsidRPr="005403B3">
        <w:rPr>
          <w:rFonts w:ascii="Courier New" w:eastAsia="Times New Roman" w:hAnsi="Courier New" w:cs="Courier New"/>
          <w:lang w:eastAsia="zh-CN"/>
        </w:rPr>
        <w:t>MLTrainingRequest</w:t>
      </w:r>
      <w:proofErr w:type="spellEnd"/>
      <w:r w:rsidRPr="005403B3">
        <w:rPr>
          <w:rFonts w:ascii="Courier New" w:eastAsia="Times New Roman" w:hAnsi="Courier New" w:cs="Courier New"/>
          <w:lang w:eastAsia="zh-CN"/>
        </w:rPr>
        <w:t xml:space="preserve"> </w:t>
      </w:r>
      <w:r w:rsidRPr="005403B3">
        <w:rPr>
          <w:rFonts w:eastAsia="Times New Roman"/>
          <w:lang w:eastAsia="zh-CN"/>
        </w:rPr>
        <w:t>MOI</w:t>
      </w:r>
      <w:r w:rsidRPr="005403B3">
        <w:rPr>
          <w:rFonts w:eastAsia="Times New Roman"/>
        </w:rPr>
        <w:t>.</w:t>
      </w:r>
    </w:p>
    <w:p w14:paraId="16A319CD" w14:textId="77777777" w:rsidR="00645FF0" w:rsidRPr="005403B3" w:rsidRDefault="00645FF0" w:rsidP="00645FF0">
      <w:pPr>
        <w:overflowPunct w:val="0"/>
        <w:autoSpaceDE w:val="0"/>
        <w:autoSpaceDN w:val="0"/>
        <w:adjustRightInd w:val="0"/>
        <w:textAlignment w:val="baseline"/>
        <w:rPr>
          <w:rFonts w:ascii="Courier New" w:eastAsia="Times New Roman" w:hAnsi="Courier New" w:cs="Courier New"/>
        </w:rPr>
      </w:pPr>
      <w:r w:rsidRPr="005403B3">
        <w:rPr>
          <w:rFonts w:eastAsia="Times New Roman"/>
        </w:rPr>
        <w:lastRenderedPageBreak/>
        <w:t xml:space="preserve">Each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instance</w:t>
      </w:r>
      <w:r w:rsidRPr="005403B3">
        <w:rPr>
          <w:rFonts w:ascii="Courier New" w:eastAsia="Times New Roman" w:hAnsi="Courier New" w:cs="Courier New"/>
        </w:rPr>
        <w:t xml:space="preserve"> </w:t>
      </w:r>
      <w:r w:rsidRPr="005403B3">
        <w:rPr>
          <w:rFonts w:eastAsia="Times New Roman"/>
        </w:rPr>
        <w:t xml:space="preserve">needs to be managed differently from the related </w:t>
      </w:r>
      <w:proofErr w:type="spellStart"/>
      <w:r w:rsidRPr="005403B3">
        <w:rPr>
          <w:rFonts w:ascii="Courier New" w:eastAsia="Times New Roman" w:hAnsi="Courier New" w:cs="Courier New"/>
        </w:rPr>
        <w:t>MLModel</w:t>
      </w:r>
      <w:proofErr w:type="spellEnd"/>
      <w:r w:rsidRPr="005403B3">
        <w:rPr>
          <w:rFonts w:eastAsia="Times New Roman"/>
        </w:rPr>
        <w:t xml:space="preserve">, although the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may be associated to only one </w:t>
      </w:r>
      <w:proofErr w:type="spellStart"/>
      <w:r w:rsidRPr="005403B3">
        <w:rPr>
          <w:rFonts w:ascii="Courier New" w:eastAsia="Times New Roman" w:hAnsi="Courier New" w:cs="Courier New"/>
        </w:rPr>
        <w:t>MLModel</w:t>
      </w:r>
      <w:proofErr w:type="spellEnd"/>
      <w:r w:rsidRPr="005403B3">
        <w:rPr>
          <w:rFonts w:eastAsia="Times New Roman"/>
        </w:rPr>
        <w:t xml:space="preserve">. For example, the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may be triggered to start with a specific version of the </w:t>
      </w:r>
      <w:proofErr w:type="spellStart"/>
      <w:r w:rsidRPr="005403B3">
        <w:rPr>
          <w:rFonts w:ascii="Courier New" w:eastAsia="Times New Roman" w:hAnsi="Courier New" w:cs="Courier New"/>
          <w:lang w:eastAsia="zh-CN"/>
        </w:rPr>
        <w:t>ML</w:t>
      </w:r>
      <w:r w:rsidRPr="005403B3">
        <w:rPr>
          <w:rFonts w:ascii="Courier New" w:eastAsia="Times New Roman" w:hAnsi="Courier New" w:cs="Courier New"/>
        </w:rPr>
        <w:t>Model</w:t>
      </w:r>
      <w:proofErr w:type="spellEnd"/>
      <w:r w:rsidRPr="005403B3">
        <w:rPr>
          <w:rFonts w:eastAsia="Times New Roman"/>
        </w:rPr>
        <w:t xml:space="preserve"> and multiple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instances</w:t>
      </w:r>
      <w:r w:rsidRPr="005403B3">
        <w:rPr>
          <w:rFonts w:ascii="Courier New" w:eastAsia="Times New Roman" w:hAnsi="Courier New" w:cs="Courier New"/>
        </w:rPr>
        <w:t xml:space="preserve"> </w:t>
      </w:r>
      <w:r w:rsidRPr="005403B3">
        <w:rPr>
          <w:rFonts w:eastAsia="Times New Roman"/>
        </w:rPr>
        <w:t xml:space="preserve">may be triggered for different versions of the </w:t>
      </w:r>
      <w:proofErr w:type="spellStart"/>
      <w:r w:rsidRPr="005403B3">
        <w:rPr>
          <w:rFonts w:ascii="Courier New" w:eastAsia="Times New Roman" w:hAnsi="Courier New" w:cs="Courier New"/>
        </w:rPr>
        <w:t>MLModel</w:t>
      </w:r>
      <w:proofErr w:type="spellEnd"/>
      <w:r w:rsidRPr="005403B3">
        <w:rPr>
          <w:rFonts w:eastAsia="Times New Roman"/>
        </w:rPr>
        <w:t xml:space="preserve">. In either case the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instances are still associated with the same </w:t>
      </w:r>
      <w:proofErr w:type="spellStart"/>
      <w:r w:rsidRPr="005403B3">
        <w:rPr>
          <w:rFonts w:ascii="Courier New" w:eastAsia="Times New Roman" w:hAnsi="Courier New" w:cs="Courier New"/>
        </w:rPr>
        <w:t>MLModel</w:t>
      </w:r>
      <w:proofErr w:type="spellEnd"/>
      <w:r w:rsidRPr="005403B3">
        <w:rPr>
          <w:rFonts w:eastAsia="Times New Roman"/>
        </w:rPr>
        <w:t xml:space="preserve"> but are managed separately from the </w:t>
      </w:r>
      <w:proofErr w:type="spellStart"/>
      <w:r w:rsidRPr="005403B3">
        <w:rPr>
          <w:rFonts w:ascii="Courier New" w:eastAsia="Times New Roman" w:hAnsi="Courier New" w:cs="Courier New"/>
        </w:rPr>
        <w:t>MLModel</w:t>
      </w:r>
      <w:proofErr w:type="spellEnd"/>
      <w:r w:rsidRPr="005403B3">
        <w:rPr>
          <w:rFonts w:ascii="Courier New" w:eastAsia="Times New Roman" w:hAnsi="Courier New" w:cs="Courier New"/>
        </w:rPr>
        <w:t>.</w:t>
      </w:r>
    </w:p>
    <w:p w14:paraId="0A217C62"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Each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has a </w:t>
      </w:r>
      <w:r w:rsidRPr="005403B3">
        <w:rPr>
          <w:rFonts w:ascii="Courier New" w:eastAsia="Times New Roman" w:hAnsi="Courier New" w:cs="Courier New"/>
        </w:rPr>
        <w:t>priority</w:t>
      </w:r>
      <w:r w:rsidRPr="005403B3">
        <w:rPr>
          <w:rFonts w:eastAsia="Times New Roman"/>
        </w:rPr>
        <w:t xml:space="preserve"> that may be used to prioritize the execution of different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instances.</w:t>
      </w:r>
    </w:p>
    <w:p w14:paraId="41AD63D7" w14:textId="77777777" w:rsidR="00645FF0" w:rsidRPr="005403B3" w:rsidRDefault="00645FF0" w:rsidP="00645FF0">
      <w:pPr>
        <w:overflowPunct w:val="0"/>
        <w:autoSpaceDE w:val="0"/>
        <w:autoSpaceDN w:val="0"/>
        <w:adjustRightInd w:val="0"/>
        <w:textAlignment w:val="baseline"/>
        <w:rPr>
          <w:rFonts w:eastAsia="Times New Roman" w:cs="Arial"/>
        </w:rPr>
      </w:pPr>
      <w:r w:rsidRPr="005403B3">
        <w:rPr>
          <w:rFonts w:eastAsia="Times New Roman"/>
        </w:rPr>
        <w:t xml:space="preserve">Each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may have one or more termination conditions used to define the points at which the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may terminate.</w:t>
      </w:r>
    </w:p>
    <w:p w14:paraId="33DBF756" w14:textId="77777777" w:rsidR="00645FF0" w:rsidRPr="005403B3" w:rsidRDefault="00645FF0" w:rsidP="00645FF0">
      <w:pPr>
        <w:overflowPunct w:val="0"/>
        <w:autoSpaceDE w:val="0"/>
        <w:autoSpaceDN w:val="0"/>
        <w:adjustRightInd w:val="0"/>
        <w:textAlignment w:val="baseline"/>
        <w:rPr>
          <w:rFonts w:eastAsia="Times New Roman" w:cs="Arial"/>
        </w:rPr>
      </w:pPr>
      <w:r w:rsidRPr="005403B3">
        <w:rPr>
          <w:rFonts w:eastAsia="Times New Roman" w:cs="Arial"/>
        </w:rPr>
        <w:t>The "</w:t>
      </w:r>
      <w:proofErr w:type="spellStart"/>
      <w:r w:rsidRPr="005403B3">
        <w:rPr>
          <w:rFonts w:ascii="Courier New" w:eastAsia="Times New Roman" w:hAnsi="Courier New" w:cs="Courier New"/>
        </w:rPr>
        <w:t>progressStatus</w:t>
      </w:r>
      <w:proofErr w:type="spellEnd"/>
      <w:r w:rsidRPr="005403B3">
        <w:rPr>
          <w:rFonts w:eastAsia="Times New Roman" w:cs="Arial"/>
        </w:rPr>
        <w:t xml:space="preserve">" attribute represents the status of the ML model training and includes information the ML training </w:t>
      </w:r>
      <w:proofErr w:type="spellStart"/>
      <w:r w:rsidRPr="005403B3">
        <w:rPr>
          <w:rFonts w:eastAsia="Times New Roman" w:cs="Arial"/>
        </w:rPr>
        <w:t>MnS</w:t>
      </w:r>
      <w:proofErr w:type="spellEnd"/>
      <w:r w:rsidRPr="005403B3">
        <w:rPr>
          <w:rFonts w:eastAsia="Times New Roman" w:cs="Arial"/>
        </w:rPr>
        <w:t xml:space="preserve"> consumer can use to monitor the progress and results. The data type of this attribute is "</w:t>
      </w:r>
      <w:proofErr w:type="spellStart"/>
      <w:r w:rsidRPr="005403B3">
        <w:rPr>
          <w:rFonts w:ascii="Courier New" w:eastAsia="Times New Roman" w:hAnsi="Courier New" w:cs="Courier New"/>
        </w:rPr>
        <w:t>ProcessMonito</w:t>
      </w:r>
      <w:r w:rsidRPr="005403B3">
        <w:rPr>
          <w:rFonts w:eastAsia="Times New Roman" w:cs="Arial"/>
        </w:rPr>
        <w:t>r</w:t>
      </w:r>
      <w:proofErr w:type="spellEnd"/>
      <w:r w:rsidRPr="005403B3">
        <w:rPr>
          <w:rFonts w:eastAsia="Times New Roman" w:cs="Arial"/>
        </w:rPr>
        <w:t xml:space="preserve">" (see 3GPP TS 28.622 [12]). The following specializations are provided for this data type for the </w:t>
      </w:r>
      <w:r w:rsidRPr="005403B3">
        <w:rPr>
          <w:rFonts w:eastAsia="Times New Roman"/>
        </w:rPr>
        <w:t>ML model training process</w:t>
      </w:r>
      <w:r w:rsidRPr="005403B3">
        <w:rPr>
          <w:rFonts w:eastAsia="Times New Roman" w:cs="Arial"/>
        </w:rPr>
        <w:t>:</w:t>
      </w:r>
    </w:p>
    <w:p w14:paraId="18AC7BFB"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bCs/>
        </w:rPr>
        <w:t>-</w:t>
      </w:r>
      <w:r w:rsidRPr="005403B3">
        <w:rPr>
          <w:rFonts w:eastAsia="Times New Roman"/>
          <w:bCs/>
        </w:rPr>
        <w:tab/>
      </w:r>
      <w:r w:rsidRPr="005403B3">
        <w:rPr>
          <w:rFonts w:eastAsia="Times New Roman"/>
        </w:rPr>
        <w:t>The "</w:t>
      </w:r>
      <w:r w:rsidRPr="005403B3">
        <w:rPr>
          <w:rFonts w:eastAsia="Times New Roman"/>
          <w:bCs/>
        </w:rPr>
        <w:t>status</w:t>
      </w:r>
      <w:r w:rsidRPr="005403B3">
        <w:rPr>
          <w:rFonts w:eastAsia="Times New Roman"/>
        </w:rPr>
        <w:t>" attribute values are "RUNNING", "CANCELLING", "SUSPENDED", "FINISHED", and "CANCELLED". The other values are not used.</w:t>
      </w:r>
    </w:p>
    <w:p w14:paraId="2C1D0894"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bCs/>
        </w:rPr>
        <w:t>-</w:t>
      </w:r>
      <w:r w:rsidRPr="005403B3">
        <w:rPr>
          <w:rFonts w:eastAsia="Times New Roman"/>
          <w:bCs/>
        </w:rPr>
        <w:tab/>
      </w:r>
      <w:r w:rsidRPr="005403B3">
        <w:rPr>
          <w:rFonts w:eastAsia="Times New Roman"/>
        </w:rPr>
        <w:t>The "</w:t>
      </w:r>
      <w:r w:rsidRPr="005403B3">
        <w:rPr>
          <w:rFonts w:ascii="Courier New" w:eastAsia="Times New Roman" w:hAnsi="Courier New" w:cs="Courier New"/>
          <w:bCs/>
        </w:rPr>
        <w:t>timer</w:t>
      </w:r>
      <w:r w:rsidRPr="005403B3">
        <w:rPr>
          <w:rFonts w:eastAsia="Times New Roman"/>
        </w:rPr>
        <w:t>" attribute is not used.</w:t>
      </w:r>
    </w:p>
    <w:p w14:paraId="70DED8AD"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r>
      <w:r w:rsidRPr="005403B3">
        <w:rPr>
          <w:rFonts w:eastAsia="Times New Roman" w:cs="Arial"/>
        </w:rPr>
        <w:t>When the "status" is equal to "</w:t>
      </w:r>
      <w:r w:rsidRPr="005403B3">
        <w:rPr>
          <w:rFonts w:eastAsia="Times New Roman"/>
        </w:rPr>
        <w:t>RUNNING</w:t>
      </w:r>
      <w:r w:rsidRPr="005403B3">
        <w:rPr>
          <w:rFonts w:eastAsia="Times New Roman" w:cs="Arial"/>
        </w:rPr>
        <w:t>" the "</w:t>
      </w:r>
      <w:proofErr w:type="spellStart"/>
      <w:r w:rsidRPr="005403B3">
        <w:rPr>
          <w:rFonts w:ascii="Courier New" w:eastAsia="Times New Roman" w:hAnsi="Courier New" w:cs="Courier New"/>
        </w:rPr>
        <w:t>progressStateInfo</w:t>
      </w:r>
      <w:proofErr w:type="spellEnd"/>
      <w:r w:rsidRPr="005403B3">
        <w:rPr>
          <w:rFonts w:eastAsia="Times New Roman" w:cs="Arial"/>
        </w:rPr>
        <w:t xml:space="preserve">" attribute shall indicate one of the following states: </w:t>
      </w:r>
      <w:r w:rsidRPr="005403B3">
        <w:rPr>
          <w:rFonts w:eastAsia="Times New Roman"/>
        </w:rPr>
        <w:t>"</w:t>
      </w:r>
      <w:r w:rsidRPr="005403B3">
        <w:rPr>
          <w:rFonts w:eastAsia="Times New Roman"/>
          <w:szCs w:val="18"/>
        </w:rPr>
        <w:t>COLLECTING_DATA</w:t>
      </w:r>
      <w:r w:rsidRPr="005403B3">
        <w:rPr>
          <w:rFonts w:eastAsia="Times New Roman"/>
        </w:rPr>
        <w:t>", "</w:t>
      </w:r>
      <w:r w:rsidRPr="005403B3">
        <w:rPr>
          <w:rFonts w:eastAsia="Times New Roman"/>
          <w:szCs w:val="18"/>
        </w:rPr>
        <w:t>PREPARING_TRAINING_DATA</w:t>
      </w:r>
      <w:r w:rsidRPr="005403B3">
        <w:rPr>
          <w:rFonts w:eastAsia="Times New Roman"/>
        </w:rPr>
        <w:t>", "</w:t>
      </w:r>
      <w:r w:rsidRPr="005403B3">
        <w:rPr>
          <w:rFonts w:eastAsia="Times New Roman"/>
          <w:szCs w:val="18"/>
        </w:rPr>
        <w:t>TRAINING</w:t>
      </w:r>
      <w:r w:rsidRPr="005403B3">
        <w:rPr>
          <w:rFonts w:eastAsia="Times New Roman"/>
        </w:rPr>
        <w:t>".</w:t>
      </w:r>
    </w:p>
    <w:p w14:paraId="302B468E"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t>No specifications are provided for the "</w:t>
      </w:r>
      <w:proofErr w:type="spellStart"/>
      <w:r w:rsidRPr="005403B3">
        <w:rPr>
          <w:rFonts w:ascii="Courier New" w:eastAsia="Times New Roman" w:hAnsi="Courier New" w:cs="Courier New"/>
        </w:rPr>
        <w:t>resultStateInfo</w:t>
      </w:r>
      <w:proofErr w:type="spellEnd"/>
      <w:r w:rsidRPr="005403B3">
        <w:rPr>
          <w:rFonts w:eastAsia="Times New Roman"/>
        </w:rPr>
        <w:t>" attribute. Vendor specific information may be provided though.</w:t>
      </w:r>
    </w:p>
    <w:p w14:paraId="073E8A09" w14:textId="5132CB31" w:rsidR="00645FF0" w:rsidRPr="005403B3" w:rsidRDefault="00645FF0" w:rsidP="00645FF0">
      <w:pPr>
        <w:overflowPunct w:val="0"/>
        <w:autoSpaceDE w:val="0"/>
        <w:autoSpaceDN w:val="0"/>
        <w:adjustRightInd w:val="0"/>
        <w:textAlignment w:val="baseline"/>
        <w:rPr>
          <w:ins w:id="107" w:author="Huawei" w:date="2025-02-05T11:37:00Z"/>
          <w:rFonts w:eastAsia="Times New Roman"/>
        </w:rPr>
      </w:pPr>
      <w:r w:rsidRPr="005403B3">
        <w:rPr>
          <w:rFonts w:eastAsia="Times New Roman"/>
        </w:rPr>
        <w:t>When the training is completed with "</w:t>
      </w:r>
      <w:r w:rsidRPr="005403B3">
        <w:rPr>
          <w:rFonts w:ascii="Courier New" w:eastAsia="Times New Roman" w:hAnsi="Courier New" w:cs="Courier New"/>
          <w:bCs/>
        </w:rPr>
        <w:t>status</w:t>
      </w:r>
      <w:r w:rsidRPr="005403B3">
        <w:rPr>
          <w:rFonts w:eastAsia="Times New Roman"/>
        </w:rPr>
        <w:t xml:space="preserve">" equal to "FINISHED", the MLT </w:t>
      </w:r>
      <w:proofErr w:type="spellStart"/>
      <w:r w:rsidRPr="005403B3">
        <w:rPr>
          <w:rFonts w:eastAsia="Times New Roman"/>
        </w:rPr>
        <w:t>MnS</w:t>
      </w:r>
      <w:proofErr w:type="spellEnd"/>
      <w:r w:rsidRPr="005403B3">
        <w:rPr>
          <w:rFonts w:eastAsia="Times New Roman"/>
        </w:rPr>
        <w:t xml:space="preserve"> producer provides the training report, by creating an </w:t>
      </w:r>
      <w:proofErr w:type="spellStart"/>
      <w:r w:rsidRPr="005403B3">
        <w:rPr>
          <w:rFonts w:eastAsia="Times New Roman"/>
        </w:rPr>
        <w:t>MLTrainingReport</w:t>
      </w:r>
      <w:proofErr w:type="spellEnd"/>
      <w:r w:rsidRPr="005403B3">
        <w:rPr>
          <w:rFonts w:eastAsia="Times New Roman"/>
        </w:rPr>
        <w:t xml:space="preserve"> MOI, to the MLT </w:t>
      </w:r>
      <w:proofErr w:type="spellStart"/>
      <w:r w:rsidRPr="005403B3">
        <w:rPr>
          <w:rFonts w:eastAsia="Times New Roman"/>
        </w:rPr>
        <w:t>MnS</w:t>
      </w:r>
      <w:proofErr w:type="spellEnd"/>
      <w:r w:rsidRPr="005403B3">
        <w:rPr>
          <w:rFonts w:eastAsia="Times New Roman"/>
        </w:rPr>
        <w:t xml:space="preserve"> consumer.</w:t>
      </w:r>
    </w:p>
    <w:p w14:paraId="24A9E94C" w14:textId="3107BFCD" w:rsidR="00716A61" w:rsidRPr="005403B3" w:rsidRDefault="00716A61" w:rsidP="00645FF0">
      <w:pPr>
        <w:overflowPunct w:val="0"/>
        <w:autoSpaceDE w:val="0"/>
        <w:autoSpaceDN w:val="0"/>
        <w:adjustRightInd w:val="0"/>
        <w:textAlignment w:val="baseline"/>
        <w:rPr>
          <w:ins w:id="108" w:author="zhanghaonan (F)" w:date="2025-02-04T19:32:00Z"/>
          <w:rFonts w:eastAsia="Times New Roman"/>
        </w:rPr>
      </w:pPr>
      <w:ins w:id="109" w:author="Huawei" w:date="2025-02-05T11:37:00Z">
        <w:r w:rsidRPr="005403B3">
          <w:rPr>
            <w:rFonts w:eastAsia="Times New Roman"/>
          </w:rPr>
          <w:t xml:space="preserve">Each </w:t>
        </w:r>
        <w:proofErr w:type="spellStart"/>
        <w:r w:rsidRPr="005403B3">
          <w:rPr>
            <w:rFonts w:ascii="Courier New" w:eastAsia="Times New Roman" w:hAnsi="Courier New" w:cs="Courier New"/>
          </w:rPr>
          <w:t>MLTrainingProcess</w:t>
        </w:r>
        <w:proofErr w:type="spellEnd"/>
        <w:r w:rsidRPr="005403B3">
          <w:rPr>
            <w:rFonts w:ascii="Courier New" w:eastAsia="Times New Roman" w:hAnsi="Courier New" w:cs="Courier New"/>
          </w:rPr>
          <w:t xml:space="preserve"> </w:t>
        </w:r>
        <w:r w:rsidRPr="005403B3">
          <w:rPr>
            <w:rFonts w:eastAsia="Times New Roman"/>
          </w:rPr>
          <w:t xml:space="preserve">may have conflict information </w:t>
        </w:r>
      </w:ins>
      <w:ins w:id="110" w:author="Huawei" w:date="2025-02-05T11:39:00Z">
        <w:r w:rsidRPr="005403B3">
          <w:rPr>
            <w:rFonts w:eastAsia="Times New Roman"/>
          </w:rPr>
          <w:t xml:space="preserve">which </w:t>
        </w:r>
      </w:ins>
      <w:ins w:id="111" w:author="Huawei" w:date="2025-02-05T11:37:00Z">
        <w:r w:rsidRPr="005403B3">
          <w:rPr>
            <w:rFonts w:eastAsia="Times New Roman"/>
          </w:rPr>
          <w:t xml:space="preserve">indicated by </w:t>
        </w:r>
        <w:proofErr w:type="spellStart"/>
        <w:r w:rsidRPr="005403B3">
          <w:rPr>
            <w:rFonts w:eastAsia="Times New Roman"/>
          </w:rPr>
          <w:t>MnS</w:t>
        </w:r>
        <w:proofErr w:type="spellEnd"/>
        <w:r w:rsidRPr="005403B3">
          <w:rPr>
            <w:rFonts w:eastAsia="Times New Roman"/>
          </w:rPr>
          <w:t xml:space="preserve"> producer </w:t>
        </w:r>
      </w:ins>
      <w:ins w:id="112" w:author="Huawei" w:date="2025-02-05T11:38:00Z">
        <w:r w:rsidRPr="005403B3">
          <w:rPr>
            <w:rFonts w:eastAsia="Times New Roman"/>
          </w:rPr>
          <w:t xml:space="preserve">in case of the </w:t>
        </w:r>
        <w:r w:rsidRPr="005403B3">
          <w:rPr>
            <w:lang w:eastAsia="zh-CN"/>
          </w:rPr>
          <w:t xml:space="preserve">ML training processes of RL with multiple ML models performing simultaneously in a </w:t>
        </w:r>
        <w:proofErr w:type="spellStart"/>
        <w:r w:rsidRPr="005403B3">
          <w:rPr>
            <w:lang w:eastAsia="zh-CN"/>
          </w:rPr>
          <w:t>same</w:t>
        </w:r>
        <w:proofErr w:type="spellEnd"/>
        <w:r w:rsidRPr="005403B3">
          <w:rPr>
            <w:lang w:eastAsia="zh-CN"/>
          </w:rPr>
          <w:t xml:space="preserve"> environment.</w:t>
        </w:r>
      </w:ins>
    </w:p>
    <w:p w14:paraId="5DA9B57C" w14:textId="77777777" w:rsidR="00EE62EA" w:rsidRPr="005403B3" w:rsidRDefault="00EE62EA" w:rsidP="00EE62EA">
      <w:pPr>
        <w:overflowPunct w:val="0"/>
        <w:autoSpaceDE w:val="0"/>
        <w:autoSpaceDN w:val="0"/>
        <w:adjustRightInd w:val="0"/>
        <w:textAlignment w:val="baseline"/>
        <w:rPr>
          <w:ins w:id="113" w:author="Huawei" w:date="2025-02-07T09:53:00Z"/>
          <w:lang w:eastAsia="zh-CN"/>
        </w:rPr>
      </w:pPr>
      <w:ins w:id="114" w:author="Huawei" w:date="2025-02-07T09:53:00Z">
        <w:r w:rsidRPr="005403B3">
          <w:rPr>
            <w:rFonts w:hint="eastAsia"/>
            <w:lang w:eastAsia="zh-CN"/>
          </w:rPr>
          <w:t>T</w:t>
        </w:r>
        <w:r w:rsidRPr="005403B3">
          <w:rPr>
            <w:lang w:eastAsia="zh-CN"/>
          </w:rPr>
          <w:t xml:space="preserve">hen, the ML training </w:t>
        </w:r>
        <w:proofErr w:type="spellStart"/>
        <w:r w:rsidRPr="005403B3">
          <w:rPr>
            <w:lang w:eastAsia="zh-CN"/>
          </w:rPr>
          <w:t>MnS</w:t>
        </w:r>
        <w:proofErr w:type="spellEnd"/>
        <w:r w:rsidRPr="005403B3">
          <w:rPr>
            <w:lang w:eastAsia="zh-CN"/>
          </w:rPr>
          <w:t xml:space="preserve"> Producer can notify the conflict information of the </w:t>
        </w:r>
        <w:proofErr w:type="spellStart"/>
        <w:r w:rsidRPr="005403B3">
          <w:rPr>
            <w:rFonts w:ascii="Courier New" w:eastAsia="Times New Roman" w:hAnsi="Courier New" w:cs="Courier New"/>
          </w:rPr>
          <w:t>MLTrainingProcess</w:t>
        </w:r>
        <w:proofErr w:type="spellEnd"/>
        <w:r w:rsidRPr="005403B3">
          <w:t xml:space="preserve"> MOIs</w:t>
        </w:r>
        <w:r w:rsidRPr="005403B3">
          <w:rPr>
            <w:lang w:eastAsia="zh-CN"/>
          </w:rPr>
          <w:t xml:space="preserve"> of the ML models to the ML model training </w:t>
        </w:r>
        <w:proofErr w:type="spellStart"/>
        <w:r w:rsidRPr="005403B3">
          <w:rPr>
            <w:lang w:eastAsia="zh-CN"/>
          </w:rPr>
          <w:t>MnS</w:t>
        </w:r>
        <w:proofErr w:type="spellEnd"/>
        <w:r w:rsidRPr="005403B3">
          <w:rPr>
            <w:lang w:eastAsia="zh-CN"/>
          </w:rPr>
          <w:t xml:space="preserve"> consumer. </w:t>
        </w:r>
      </w:ins>
    </w:p>
    <w:p w14:paraId="3EB3AB32" w14:textId="474DF834" w:rsidR="00305022" w:rsidRPr="005403B3" w:rsidRDefault="00EE62EA" w:rsidP="00EE62EA">
      <w:pPr>
        <w:overflowPunct w:val="0"/>
        <w:autoSpaceDE w:val="0"/>
        <w:autoSpaceDN w:val="0"/>
        <w:adjustRightInd w:val="0"/>
        <w:textAlignment w:val="baseline"/>
        <w:rPr>
          <w:ins w:id="115" w:author="zhanghaonan (F)" w:date="2025-02-04T20:20:00Z"/>
        </w:rPr>
      </w:pPr>
      <w:ins w:id="116" w:author="Huawei" w:date="2025-02-07T09:53:00Z">
        <w:r w:rsidRPr="005403B3">
          <w:rPr>
            <w:lang w:eastAsia="zh-CN"/>
          </w:rPr>
          <w:t xml:space="preserve">The </w:t>
        </w:r>
        <w:proofErr w:type="spellStart"/>
        <w:r w:rsidRPr="005403B3">
          <w:rPr>
            <w:lang w:eastAsia="zh-CN"/>
          </w:rPr>
          <w:t>MnS</w:t>
        </w:r>
        <w:proofErr w:type="spellEnd"/>
        <w:r w:rsidRPr="005403B3">
          <w:rPr>
            <w:lang w:eastAsia="zh-CN"/>
          </w:rPr>
          <w:t xml:space="preserve"> consumer</w:t>
        </w:r>
        <w:r w:rsidRPr="005403B3">
          <w:t xml:space="preserve"> can </w:t>
        </w:r>
        <w:proofErr w:type="spellStart"/>
        <w:r w:rsidRPr="005403B3">
          <w:t>slove</w:t>
        </w:r>
        <w:proofErr w:type="spellEnd"/>
        <w:r w:rsidRPr="005403B3">
          <w:t xml:space="preserve"> the conflict between the </w:t>
        </w:r>
        <w:proofErr w:type="spellStart"/>
        <w:r w:rsidRPr="005403B3">
          <w:rPr>
            <w:rFonts w:ascii="Courier New" w:eastAsia="Times New Roman" w:hAnsi="Courier New" w:cs="Courier New"/>
          </w:rPr>
          <w:t>MLTrainingProcess</w:t>
        </w:r>
        <w:proofErr w:type="spellEnd"/>
        <w:r w:rsidRPr="005403B3">
          <w:t xml:space="preserve"> MOIs of the ML models by modifying the existing </w:t>
        </w:r>
        <w:proofErr w:type="spellStart"/>
        <w:r w:rsidRPr="005403B3">
          <w:t>cancelProcess</w:t>
        </w:r>
        <w:proofErr w:type="spellEnd"/>
        <w:r w:rsidRPr="005403B3">
          <w:t xml:space="preserve"> or </w:t>
        </w:r>
        <w:proofErr w:type="spellStart"/>
        <w:r w:rsidRPr="005403B3">
          <w:t>suspendProcess</w:t>
        </w:r>
        <w:proofErr w:type="spellEnd"/>
        <w:r w:rsidRPr="005403B3">
          <w:t xml:space="preserve"> attribute </w:t>
        </w:r>
      </w:ins>
      <w:ins w:id="117" w:author="Huawei" w:date="2025-02-05T11:42:00Z">
        <w:r w:rsidR="00716A61" w:rsidRPr="005403B3">
          <w:t xml:space="preserve">(e.g. </w:t>
        </w:r>
        <w:r w:rsidR="00716A61" w:rsidRPr="005403B3">
          <w:rPr>
            <w:lang w:eastAsia="zh-CN"/>
          </w:rPr>
          <w:t>to cancel or suspend training for some training processes of the ML models)</w:t>
        </w:r>
      </w:ins>
      <w:ins w:id="118" w:author="Huawei" w:date="2025-02-07T09:54:00Z">
        <w:r w:rsidR="007C3E5A" w:rsidRPr="005403B3">
          <w:rPr>
            <w:rFonts w:hint="eastAsia"/>
            <w:lang w:eastAsia="zh-CN"/>
          </w:rPr>
          <w:t>.</w:t>
        </w:r>
      </w:ins>
    </w:p>
    <w:p w14:paraId="05422396"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19" w:name="_CR7_3a_1_2_4_2"/>
      <w:bookmarkStart w:id="120" w:name="_Toc130201999"/>
      <w:bookmarkStart w:id="121" w:name="_Toc188006660"/>
      <w:bookmarkEnd w:id="119"/>
      <w:r w:rsidRPr="005403B3">
        <w:rPr>
          <w:rFonts w:ascii="Arial" w:eastAsia="Times New Roman" w:hAnsi="Arial"/>
        </w:rPr>
        <w:t>7.3a.1.2.4.2</w:t>
      </w:r>
      <w:r w:rsidRPr="005403B3">
        <w:rPr>
          <w:rFonts w:ascii="Arial" w:eastAsia="Times New Roman" w:hAnsi="Arial"/>
        </w:rPr>
        <w:tab/>
        <w:t>Attributes</w:t>
      </w:r>
      <w:bookmarkEnd w:id="120"/>
      <w:bookmarkEnd w:id="121"/>
    </w:p>
    <w:p w14:paraId="555BDA54"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proofErr w:type="spellStart"/>
      <w:r w:rsidRPr="005403B3">
        <w:rPr>
          <w:rFonts w:ascii="Courier New" w:eastAsia="Times New Roman" w:hAnsi="Courier New" w:cs="Courier New"/>
        </w:rPr>
        <w:t>MLTrainingProcess</w:t>
      </w:r>
      <w:proofErr w:type="spellEnd"/>
      <w:r w:rsidRPr="005403B3">
        <w:rPr>
          <w:rFonts w:eastAsia="Times New Roman"/>
        </w:rPr>
        <w:t xml:space="preserve"> IOC includes attributes inherited from Top IOC (defined in TS 28.622 [12]) and the following attributes:</w:t>
      </w:r>
    </w:p>
    <w:p w14:paraId="3FD3A221"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122" w:name="_CRTable7_3a_1_2_4_21"/>
      <w:r w:rsidRPr="005403B3">
        <w:rPr>
          <w:rFonts w:ascii="Arial" w:eastAsia="Times New Roman" w:hAnsi="Arial"/>
          <w:b/>
        </w:rPr>
        <w:t xml:space="preserve">Table </w:t>
      </w:r>
      <w:bookmarkEnd w:id="122"/>
      <w:r w:rsidRPr="005403B3">
        <w:rPr>
          <w:rFonts w:ascii="Arial" w:eastAsia="Times New Roman" w:hAnsi="Arial"/>
          <w:b/>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645FF0" w:rsidRPr="005403B3" w14:paraId="44B78D40" w14:textId="77777777" w:rsidTr="00786E0B">
        <w:trPr>
          <w:cantSplit/>
          <w:jc w:val="center"/>
        </w:trPr>
        <w:tc>
          <w:tcPr>
            <w:tcW w:w="2559" w:type="dxa"/>
            <w:shd w:val="clear" w:color="auto" w:fill="E5E5E5"/>
            <w:tcMar>
              <w:top w:w="0" w:type="dxa"/>
              <w:left w:w="28" w:type="dxa"/>
              <w:bottom w:w="0" w:type="dxa"/>
              <w:right w:w="108" w:type="dxa"/>
            </w:tcMar>
            <w:hideMark/>
          </w:tcPr>
          <w:p w14:paraId="34FFAF1F"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Attribute name</w:t>
            </w:r>
          </w:p>
        </w:tc>
        <w:tc>
          <w:tcPr>
            <w:tcW w:w="1710" w:type="dxa"/>
            <w:shd w:val="clear" w:color="auto" w:fill="E5E5E5"/>
            <w:tcMar>
              <w:top w:w="0" w:type="dxa"/>
              <w:left w:w="28" w:type="dxa"/>
              <w:bottom w:w="0" w:type="dxa"/>
              <w:right w:w="108" w:type="dxa"/>
            </w:tcMar>
            <w:hideMark/>
          </w:tcPr>
          <w:p w14:paraId="4FEDF7A7"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77428EC4"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5403B3">
              <w:rPr>
                <w:rFonts w:ascii="Arial" w:eastAsia="Times New Roman" w:hAnsi="Arial"/>
                <w:b/>
                <w:color w:val="000000"/>
                <w:sz w:val="18"/>
              </w:rPr>
              <w:t>isReadable</w:t>
            </w:r>
            <w:proofErr w:type="spellEnd"/>
            <w:r w:rsidRPr="005403B3">
              <w:rPr>
                <w:rFonts w:ascii="Arial" w:eastAsia="Times New Roman"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4F6BF1E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5403B3">
              <w:rPr>
                <w:rFonts w:ascii="Arial" w:eastAsia="Times New Roman"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7B2B4E87"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5403B3">
              <w:rPr>
                <w:rFonts w:ascii="Arial" w:eastAsia="Times New Roman"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477092AB"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5403B3">
              <w:rPr>
                <w:rFonts w:ascii="Arial" w:eastAsia="Times New Roman" w:hAnsi="Arial"/>
                <w:b/>
                <w:color w:val="000000"/>
                <w:sz w:val="18"/>
              </w:rPr>
              <w:t>isNotifyable</w:t>
            </w:r>
            <w:proofErr w:type="spellEnd"/>
          </w:p>
        </w:tc>
      </w:tr>
      <w:tr w:rsidR="00645FF0" w:rsidRPr="005403B3" w14:paraId="49951717" w14:textId="77777777" w:rsidTr="00786E0B">
        <w:trPr>
          <w:cantSplit/>
          <w:jc w:val="center"/>
        </w:trPr>
        <w:tc>
          <w:tcPr>
            <w:tcW w:w="2559" w:type="dxa"/>
            <w:tcMar>
              <w:top w:w="0" w:type="dxa"/>
              <w:left w:w="28" w:type="dxa"/>
              <w:bottom w:w="0" w:type="dxa"/>
              <w:right w:w="108" w:type="dxa"/>
            </w:tcMar>
          </w:tcPr>
          <w:p w14:paraId="50B2B600"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lang w:eastAsia="zh-CN"/>
              </w:rPr>
              <w:t>priority</w:t>
            </w:r>
          </w:p>
        </w:tc>
        <w:tc>
          <w:tcPr>
            <w:tcW w:w="1710" w:type="dxa"/>
            <w:tcMar>
              <w:top w:w="0" w:type="dxa"/>
              <w:left w:w="28" w:type="dxa"/>
              <w:bottom w:w="0" w:type="dxa"/>
              <w:right w:w="108" w:type="dxa"/>
            </w:tcMar>
          </w:tcPr>
          <w:p w14:paraId="72FD1176"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7193D88C"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4FE7564A"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78E63038"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F</w:t>
            </w:r>
          </w:p>
        </w:tc>
        <w:tc>
          <w:tcPr>
            <w:tcW w:w="1358" w:type="dxa"/>
            <w:tcMar>
              <w:top w:w="0" w:type="dxa"/>
              <w:left w:w="28" w:type="dxa"/>
              <w:bottom w:w="0" w:type="dxa"/>
              <w:right w:w="108" w:type="dxa"/>
            </w:tcMar>
          </w:tcPr>
          <w:p w14:paraId="31D4BE4B"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645FF0" w:rsidRPr="005403B3" w14:paraId="09E027BC" w14:textId="77777777" w:rsidTr="00786E0B">
        <w:trPr>
          <w:cantSplit/>
          <w:jc w:val="center"/>
        </w:trPr>
        <w:tc>
          <w:tcPr>
            <w:tcW w:w="2559" w:type="dxa"/>
            <w:tcMar>
              <w:top w:w="0" w:type="dxa"/>
              <w:left w:w="28" w:type="dxa"/>
              <w:bottom w:w="0" w:type="dxa"/>
              <w:right w:w="108" w:type="dxa"/>
            </w:tcMar>
          </w:tcPr>
          <w:p w14:paraId="77A3B102"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lang w:eastAsia="zh-CN"/>
              </w:rPr>
              <w:t>terminationConditions</w:t>
            </w:r>
            <w:proofErr w:type="spellEnd"/>
          </w:p>
        </w:tc>
        <w:tc>
          <w:tcPr>
            <w:tcW w:w="1710" w:type="dxa"/>
            <w:tcMar>
              <w:top w:w="0" w:type="dxa"/>
              <w:left w:w="28" w:type="dxa"/>
              <w:bottom w:w="0" w:type="dxa"/>
              <w:right w:w="108" w:type="dxa"/>
            </w:tcMar>
          </w:tcPr>
          <w:p w14:paraId="5DCA89E5"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3E18ECE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5D447A0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27098BC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F</w:t>
            </w:r>
          </w:p>
        </w:tc>
        <w:tc>
          <w:tcPr>
            <w:tcW w:w="1358" w:type="dxa"/>
            <w:tcMar>
              <w:top w:w="0" w:type="dxa"/>
              <w:left w:w="28" w:type="dxa"/>
              <w:bottom w:w="0" w:type="dxa"/>
              <w:right w:w="108" w:type="dxa"/>
            </w:tcMar>
          </w:tcPr>
          <w:p w14:paraId="3443033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645FF0" w:rsidRPr="005403B3" w14:paraId="23BF7C80" w14:textId="77777777" w:rsidTr="00786E0B">
        <w:trPr>
          <w:cantSplit/>
          <w:jc w:val="center"/>
        </w:trPr>
        <w:tc>
          <w:tcPr>
            <w:tcW w:w="2559" w:type="dxa"/>
            <w:tcMar>
              <w:top w:w="0" w:type="dxa"/>
              <w:left w:w="28" w:type="dxa"/>
              <w:bottom w:w="0" w:type="dxa"/>
              <w:right w:w="108" w:type="dxa"/>
            </w:tcMar>
          </w:tcPr>
          <w:p w14:paraId="77611256"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progressStatus</w:t>
            </w:r>
            <w:proofErr w:type="spellEnd"/>
          </w:p>
        </w:tc>
        <w:tc>
          <w:tcPr>
            <w:tcW w:w="1710" w:type="dxa"/>
            <w:tcMar>
              <w:top w:w="0" w:type="dxa"/>
              <w:left w:w="28" w:type="dxa"/>
              <w:bottom w:w="0" w:type="dxa"/>
              <w:right w:w="108" w:type="dxa"/>
            </w:tcMar>
          </w:tcPr>
          <w:p w14:paraId="6209728A"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1F7BF75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71CDA5D1"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795F2681"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52550C23"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138F9526" w14:textId="77777777" w:rsidTr="00786E0B">
        <w:trPr>
          <w:cantSplit/>
          <w:jc w:val="center"/>
        </w:trPr>
        <w:tc>
          <w:tcPr>
            <w:tcW w:w="2559" w:type="dxa"/>
            <w:tcMar>
              <w:top w:w="0" w:type="dxa"/>
              <w:left w:w="28" w:type="dxa"/>
              <w:bottom w:w="0" w:type="dxa"/>
              <w:right w:w="108" w:type="dxa"/>
            </w:tcMar>
          </w:tcPr>
          <w:p w14:paraId="618BC521" w14:textId="55A25B41"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ins w:id="123" w:author="Huawei" w:date="2025-02-05T11:36:00Z">
              <w:r w:rsidRPr="005403B3">
                <w:rPr>
                  <w:rFonts w:ascii="Courier New" w:hAnsi="Courier New" w:cs="Courier New"/>
                  <w:sz w:val="18"/>
                  <w:lang w:eastAsia="zh-CN"/>
                </w:rPr>
                <w:t>conflictInformation</w:t>
              </w:r>
            </w:ins>
            <w:proofErr w:type="spellEnd"/>
          </w:p>
        </w:tc>
        <w:tc>
          <w:tcPr>
            <w:tcW w:w="1710" w:type="dxa"/>
            <w:tcMar>
              <w:top w:w="0" w:type="dxa"/>
              <w:left w:w="28" w:type="dxa"/>
              <w:bottom w:w="0" w:type="dxa"/>
              <w:right w:w="108" w:type="dxa"/>
            </w:tcMar>
          </w:tcPr>
          <w:p w14:paraId="4A165B2E" w14:textId="5093A841"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ins w:id="124" w:author="Huawei" w:date="2025-02-05T11:36:00Z">
              <w:r w:rsidRPr="005403B3">
                <w:rPr>
                  <w:rFonts w:ascii="Arial" w:hAnsi="Arial"/>
                  <w:sz w:val="18"/>
                  <w:lang w:eastAsia="zh-CN"/>
                </w:rPr>
                <w:t>CM</w:t>
              </w:r>
            </w:ins>
          </w:p>
        </w:tc>
        <w:tc>
          <w:tcPr>
            <w:tcW w:w="1440" w:type="dxa"/>
            <w:tcMar>
              <w:top w:w="0" w:type="dxa"/>
              <w:left w:w="28" w:type="dxa"/>
              <w:bottom w:w="0" w:type="dxa"/>
              <w:right w:w="108" w:type="dxa"/>
            </w:tcMar>
          </w:tcPr>
          <w:p w14:paraId="56B4C588" w14:textId="4BAA95B6"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ins w:id="125" w:author="Huawei" w:date="2025-02-05T11:36:00Z">
              <w:r w:rsidRPr="005403B3">
                <w:rPr>
                  <w:rFonts w:ascii="Arial" w:hAnsi="Arial" w:hint="eastAsia"/>
                  <w:sz w:val="18"/>
                  <w:lang w:eastAsia="zh-CN"/>
                </w:rPr>
                <w:t>T</w:t>
              </w:r>
            </w:ins>
          </w:p>
        </w:tc>
        <w:tc>
          <w:tcPr>
            <w:tcW w:w="1440" w:type="dxa"/>
            <w:tcMar>
              <w:top w:w="0" w:type="dxa"/>
              <w:left w:w="28" w:type="dxa"/>
              <w:bottom w:w="0" w:type="dxa"/>
              <w:right w:w="108" w:type="dxa"/>
            </w:tcMar>
          </w:tcPr>
          <w:p w14:paraId="700AD9BB" w14:textId="2CAA1830" w:rsidR="00A6383A" w:rsidRPr="005403B3" w:rsidRDefault="00FA2768" w:rsidP="00A6383A">
            <w:pPr>
              <w:keepNext/>
              <w:keepLines/>
              <w:overflowPunct w:val="0"/>
              <w:autoSpaceDE w:val="0"/>
              <w:autoSpaceDN w:val="0"/>
              <w:adjustRightInd w:val="0"/>
              <w:spacing w:after="0"/>
              <w:jc w:val="center"/>
              <w:textAlignment w:val="baseline"/>
              <w:rPr>
                <w:rFonts w:ascii="Arial" w:eastAsia="Times New Roman" w:hAnsi="Arial"/>
                <w:sz w:val="18"/>
              </w:rPr>
            </w:pPr>
            <w:ins w:id="126" w:author="Huawei" w:date="2025-02-06T10:59:00Z">
              <w:r w:rsidRPr="005403B3">
                <w:rPr>
                  <w:rFonts w:ascii="Arial" w:hAnsi="Arial"/>
                  <w:sz w:val="18"/>
                  <w:lang w:eastAsia="zh-CN"/>
                </w:rPr>
                <w:t>F</w:t>
              </w:r>
            </w:ins>
          </w:p>
        </w:tc>
        <w:tc>
          <w:tcPr>
            <w:tcW w:w="1350" w:type="dxa"/>
            <w:tcMar>
              <w:top w:w="0" w:type="dxa"/>
              <w:left w:w="28" w:type="dxa"/>
              <w:bottom w:w="0" w:type="dxa"/>
              <w:right w:w="108" w:type="dxa"/>
            </w:tcMar>
          </w:tcPr>
          <w:p w14:paraId="6B4FC747" w14:textId="724E9D2A"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27" w:author="Huawei" w:date="2025-02-05T11:36:00Z">
              <w:r w:rsidRPr="005403B3">
                <w:rPr>
                  <w:rFonts w:ascii="Arial" w:hAnsi="Arial" w:hint="eastAsia"/>
                  <w:sz w:val="18"/>
                  <w:lang w:eastAsia="zh-CN"/>
                </w:rPr>
                <w:t>F</w:t>
              </w:r>
            </w:ins>
          </w:p>
        </w:tc>
        <w:tc>
          <w:tcPr>
            <w:tcW w:w="1358" w:type="dxa"/>
            <w:tcMar>
              <w:top w:w="0" w:type="dxa"/>
              <w:left w:w="28" w:type="dxa"/>
              <w:bottom w:w="0" w:type="dxa"/>
              <w:right w:w="108" w:type="dxa"/>
            </w:tcMar>
          </w:tcPr>
          <w:p w14:paraId="6E9CE1CE" w14:textId="4CF03E81"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28" w:author="Huawei" w:date="2025-02-05T11:36:00Z">
              <w:r w:rsidRPr="005403B3">
                <w:rPr>
                  <w:rFonts w:ascii="Arial" w:hAnsi="Arial" w:hint="eastAsia"/>
                  <w:sz w:val="18"/>
                  <w:lang w:eastAsia="zh-CN"/>
                </w:rPr>
                <w:t>T</w:t>
              </w:r>
            </w:ins>
          </w:p>
        </w:tc>
      </w:tr>
      <w:tr w:rsidR="00A6383A" w:rsidRPr="005403B3" w14:paraId="771A28E6" w14:textId="77777777" w:rsidTr="00786E0B">
        <w:trPr>
          <w:cantSplit/>
          <w:jc w:val="center"/>
        </w:trPr>
        <w:tc>
          <w:tcPr>
            <w:tcW w:w="2559" w:type="dxa"/>
            <w:tcMar>
              <w:top w:w="0" w:type="dxa"/>
              <w:left w:w="28" w:type="dxa"/>
              <w:bottom w:w="0" w:type="dxa"/>
              <w:right w:w="108" w:type="dxa"/>
            </w:tcMar>
          </w:tcPr>
          <w:p w14:paraId="0417EF8E"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cancelProcess</w:t>
            </w:r>
            <w:proofErr w:type="spellEnd"/>
          </w:p>
        </w:tc>
        <w:tc>
          <w:tcPr>
            <w:tcW w:w="1710" w:type="dxa"/>
            <w:tcMar>
              <w:top w:w="0" w:type="dxa"/>
              <w:left w:w="28" w:type="dxa"/>
              <w:bottom w:w="0" w:type="dxa"/>
              <w:right w:w="108" w:type="dxa"/>
            </w:tcMar>
          </w:tcPr>
          <w:p w14:paraId="254DBEC7"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O</w:t>
            </w:r>
          </w:p>
        </w:tc>
        <w:tc>
          <w:tcPr>
            <w:tcW w:w="1440" w:type="dxa"/>
            <w:tcMar>
              <w:top w:w="0" w:type="dxa"/>
              <w:left w:w="28" w:type="dxa"/>
              <w:bottom w:w="0" w:type="dxa"/>
              <w:right w:w="108" w:type="dxa"/>
            </w:tcMar>
          </w:tcPr>
          <w:p w14:paraId="329CA7D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3EE0C5B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500ED88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64965A7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23AE76B5" w14:textId="77777777" w:rsidTr="00786E0B">
        <w:trPr>
          <w:cantSplit/>
          <w:jc w:val="center"/>
        </w:trPr>
        <w:tc>
          <w:tcPr>
            <w:tcW w:w="2559" w:type="dxa"/>
            <w:tcMar>
              <w:top w:w="0" w:type="dxa"/>
              <w:left w:w="28" w:type="dxa"/>
              <w:bottom w:w="0" w:type="dxa"/>
              <w:right w:w="108" w:type="dxa"/>
            </w:tcMar>
          </w:tcPr>
          <w:p w14:paraId="41A0084D"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5403B3">
              <w:rPr>
                <w:rFonts w:ascii="Courier New" w:eastAsia="Times New Roman" w:hAnsi="Courier New" w:cs="Courier New"/>
                <w:sz w:val="18"/>
              </w:rPr>
              <w:t>suspendProcess</w:t>
            </w:r>
            <w:proofErr w:type="spellEnd"/>
          </w:p>
        </w:tc>
        <w:tc>
          <w:tcPr>
            <w:tcW w:w="1710" w:type="dxa"/>
            <w:tcMar>
              <w:top w:w="0" w:type="dxa"/>
              <w:left w:w="28" w:type="dxa"/>
              <w:bottom w:w="0" w:type="dxa"/>
              <w:right w:w="108" w:type="dxa"/>
            </w:tcMar>
          </w:tcPr>
          <w:p w14:paraId="336B387B"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O</w:t>
            </w:r>
          </w:p>
        </w:tc>
        <w:tc>
          <w:tcPr>
            <w:tcW w:w="1440" w:type="dxa"/>
            <w:tcMar>
              <w:top w:w="0" w:type="dxa"/>
              <w:left w:w="28" w:type="dxa"/>
              <w:bottom w:w="0" w:type="dxa"/>
              <w:right w:w="108" w:type="dxa"/>
            </w:tcMar>
          </w:tcPr>
          <w:p w14:paraId="33629D9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6944EB6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1407625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7A54D64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7D4A2414" w14:textId="77777777" w:rsidTr="00786E0B">
        <w:trPr>
          <w:cantSplit/>
          <w:jc w:val="center"/>
        </w:trPr>
        <w:tc>
          <w:tcPr>
            <w:tcW w:w="2559" w:type="dxa"/>
            <w:shd w:val="clear" w:color="auto" w:fill="D9D9D9"/>
            <w:tcMar>
              <w:top w:w="0" w:type="dxa"/>
              <w:left w:w="28" w:type="dxa"/>
              <w:bottom w:w="0" w:type="dxa"/>
              <w:right w:w="108" w:type="dxa"/>
            </w:tcMar>
            <w:hideMark/>
          </w:tcPr>
          <w:p w14:paraId="770CC7B5" w14:textId="77777777" w:rsidR="00A6383A" w:rsidRPr="005403B3" w:rsidRDefault="00A6383A" w:rsidP="00A6383A">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5403B3">
              <w:rPr>
                <w:rFonts w:ascii="Arial" w:eastAsia="Times New Roman" w:hAnsi="Arial"/>
                <w:b/>
                <w:bCs/>
                <w:color w:val="000000"/>
                <w:sz w:val="18"/>
              </w:rPr>
              <w:t>Attribute related to role</w:t>
            </w:r>
          </w:p>
        </w:tc>
        <w:tc>
          <w:tcPr>
            <w:tcW w:w="1710" w:type="dxa"/>
            <w:shd w:val="clear" w:color="auto" w:fill="D9D9D9"/>
            <w:tcMar>
              <w:top w:w="0" w:type="dxa"/>
              <w:left w:w="28" w:type="dxa"/>
              <w:bottom w:w="0" w:type="dxa"/>
              <w:right w:w="108" w:type="dxa"/>
            </w:tcMar>
          </w:tcPr>
          <w:p w14:paraId="40564F4F"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40" w:type="dxa"/>
            <w:shd w:val="clear" w:color="auto" w:fill="D9D9D9"/>
            <w:tcMar>
              <w:top w:w="0" w:type="dxa"/>
              <w:left w:w="28" w:type="dxa"/>
              <w:bottom w:w="0" w:type="dxa"/>
              <w:right w:w="108" w:type="dxa"/>
            </w:tcMar>
          </w:tcPr>
          <w:p w14:paraId="4A2D5A8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shd w:val="clear" w:color="auto" w:fill="D9D9D9"/>
            <w:tcMar>
              <w:top w:w="0" w:type="dxa"/>
              <w:left w:w="28" w:type="dxa"/>
              <w:bottom w:w="0" w:type="dxa"/>
              <w:right w:w="108" w:type="dxa"/>
            </w:tcMar>
          </w:tcPr>
          <w:p w14:paraId="48F7865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350" w:type="dxa"/>
            <w:shd w:val="clear" w:color="auto" w:fill="D9D9D9"/>
            <w:tcMar>
              <w:top w:w="0" w:type="dxa"/>
              <w:left w:w="28" w:type="dxa"/>
              <w:bottom w:w="0" w:type="dxa"/>
              <w:right w:w="108" w:type="dxa"/>
            </w:tcMar>
          </w:tcPr>
          <w:p w14:paraId="5AE8F358"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358" w:type="dxa"/>
            <w:shd w:val="clear" w:color="auto" w:fill="D9D9D9"/>
            <w:tcMar>
              <w:top w:w="0" w:type="dxa"/>
              <w:left w:w="28" w:type="dxa"/>
              <w:bottom w:w="0" w:type="dxa"/>
              <w:right w:w="108" w:type="dxa"/>
            </w:tcMar>
          </w:tcPr>
          <w:p w14:paraId="35CC64F7"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r>
      <w:tr w:rsidR="00A6383A" w:rsidRPr="005403B3" w14:paraId="7B193C09" w14:textId="77777777" w:rsidTr="00786E0B">
        <w:trPr>
          <w:cantSplit/>
          <w:jc w:val="center"/>
        </w:trPr>
        <w:tc>
          <w:tcPr>
            <w:tcW w:w="2559" w:type="dxa"/>
            <w:tcMar>
              <w:top w:w="0" w:type="dxa"/>
              <w:left w:w="28" w:type="dxa"/>
              <w:bottom w:w="0" w:type="dxa"/>
              <w:right w:w="108" w:type="dxa"/>
            </w:tcMar>
          </w:tcPr>
          <w:p w14:paraId="205716FE"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trainingRequestRef</w:t>
            </w:r>
            <w:proofErr w:type="spellEnd"/>
          </w:p>
        </w:tc>
        <w:tc>
          <w:tcPr>
            <w:tcW w:w="1710" w:type="dxa"/>
            <w:tcMar>
              <w:top w:w="0" w:type="dxa"/>
              <w:left w:w="28" w:type="dxa"/>
              <w:bottom w:w="0" w:type="dxa"/>
              <w:right w:w="108" w:type="dxa"/>
            </w:tcMar>
          </w:tcPr>
          <w:p w14:paraId="4819CE5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CM</w:t>
            </w:r>
          </w:p>
        </w:tc>
        <w:tc>
          <w:tcPr>
            <w:tcW w:w="1440" w:type="dxa"/>
            <w:tcMar>
              <w:top w:w="0" w:type="dxa"/>
              <w:left w:w="28" w:type="dxa"/>
              <w:bottom w:w="0" w:type="dxa"/>
              <w:right w:w="108" w:type="dxa"/>
            </w:tcMar>
          </w:tcPr>
          <w:p w14:paraId="210D9EB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228DEA42"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3960A66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4BDD127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14519379" w14:textId="77777777" w:rsidTr="00786E0B">
        <w:trPr>
          <w:cantSplit/>
          <w:jc w:val="center"/>
        </w:trPr>
        <w:tc>
          <w:tcPr>
            <w:tcW w:w="2559" w:type="dxa"/>
            <w:tcMar>
              <w:top w:w="0" w:type="dxa"/>
              <w:left w:w="28" w:type="dxa"/>
              <w:bottom w:w="0" w:type="dxa"/>
              <w:right w:w="108" w:type="dxa"/>
            </w:tcMar>
          </w:tcPr>
          <w:p w14:paraId="12210DF3"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trainingReportRef</w:t>
            </w:r>
            <w:proofErr w:type="spellEnd"/>
          </w:p>
        </w:tc>
        <w:tc>
          <w:tcPr>
            <w:tcW w:w="1710" w:type="dxa"/>
            <w:tcMar>
              <w:top w:w="0" w:type="dxa"/>
              <w:left w:w="28" w:type="dxa"/>
              <w:bottom w:w="0" w:type="dxa"/>
              <w:right w:w="108" w:type="dxa"/>
            </w:tcMar>
          </w:tcPr>
          <w:p w14:paraId="1920CD51"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1A714C1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0780893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691BBBD2"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680148C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3E45218F" w14:textId="77777777" w:rsidTr="00786E0B">
        <w:trPr>
          <w:cantSplit/>
          <w:jc w:val="center"/>
        </w:trPr>
        <w:tc>
          <w:tcPr>
            <w:tcW w:w="2559" w:type="dxa"/>
            <w:tcMar>
              <w:top w:w="0" w:type="dxa"/>
              <w:left w:w="28" w:type="dxa"/>
              <w:bottom w:w="0" w:type="dxa"/>
              <w:right w:w="108" w:type="dxa"/>
            </w:tcMar>
          </w:tcPr>
          <w:p w14:paraId="18933DA2"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mLModelGeneratedRef</w:t>
            </w:r>
            <w:proofErr w:type="spellEnd"/>
          </w:p>
        </w:tc>
        <w:tc>
          <w:tcPr>
            <w:tcW w:w="1710" w:type="dxa"/>
            <w:tcMar>
              <w:top w:w="0" w:type="dxa"/>
              <w:left w:w="28" w:type="dxa"/>
              <w:bottom w:w="0" w:type="dxa"/>
              <w:right w:w="108" w:type="dxa"/>
            </w:tcMar>
          </w:tcPr>
          <w:p w14:paraId="63B03DED"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CM</w:t>
            </w:r>
          </w:p>
        </w:tc>
        <w:tc>
          <w:tcPr>
            <w:tcW w:w="1440" w:type="dxa"/>
            <w:tcMar>
              <w:top w:w="0" w:type="dxa"/>
              <w:left w:w="28" w:type="dxa"/>
              <w:bottom w:w="0" w:type="dxa"/>
              <w:right w:w="108" w:type="dxa"/>
            </w:tcMar>
          </w:tcPr>
          <w:p w14:paraId="7B44914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10862504"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0546C43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06E29A4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037524FA" w14:textId="77777777" w:rsidTr="00786E0B">
        <w:trPr>
          <w:cantSplit/>
          <w:jc w:val="center"/>
        </w:trPr>
        <w:tc>
          <w:tcPr>
            <w:tcW w:w="2559" w:type="dxa"/>
            <w:tcMar>
              <w:top w:w="0" w:type="dxa"/>
              <w:left w:w="28" w:type="dxa"/>
              <w:bottom w:w="0" w:type="dxa"/>
              <w:right w:w="108" w:type="dxa"/>
            </w:tcMar>
          </w:tcPr>
          <w:p w14:paraId="7D253247"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mLModelRef</w:t>
            </w:r>
            <w:proofErr w:type="spellEnd"/>
          </w:p>
        </w:tc>
        <w:tc>
          <w:tcPr>
            <w:tcW w:w="1710" w:type="dxa"/>
            <w:tcMar>
              <w:top w:w="0" w:type="dxa"/>
              <w:left w:w="28" w:type="dxa"/>
              <w:bottom w:w="0" w:type="dxa"/>
              <w:right w:w="108" w:type="dxa"/>
            </w:tcMar>
          </w:tcPr>
          <w:p w14:paraId="1706CB0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7AA6868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6184E15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41C55B8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4B547E11"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bl>
    <w:p w14:paraId="40183348" w14:textId="77777777" w:rsidR="00645FF0" w:rsidRPr="005403B3" w:rsidRDefault="00645FF0" w:rsidP="00645FF0">
      <w:pPr>
        <w:overflowPunct w:val="0"/>
        <w:autoSpaceDE w:val="0"/>
        <w:autoSpaceDN w:val="0"/>
        <w:adjustRightInd w:val="0"/>
        <w:textAlignment w:val="baseline"/>
        <w:rPr>
          <w:rFonts w:eastAsia="Times New Roman"/>
        </w:rPr>
      </w:pPr>
    </w:p>
    <w:p w14:paraId="7B742E4A"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29" w:name="_CR7_3a_1_2_4_3"/>
      <w:bookmarkStart w:id="130" w:name="_Toc130202000"/>
      <w:bookmarkStart w:id="131" w:name="_Toc188006661"/>
      <w:bookmarkEnd w:id="129"/>
      <w:r w:rsidRPr="005403B3">
        <w:rPr>
          <w:rFonts w:ascii="Arial" w:eastAsia="Times New Roman" w:hAnsi="Arial"/>
        </w:rPr>
        <w:lastRenderedPageBreak/>
        <w:t>7.3a.1.2.4.3</w:t>
      </w:r>
      <w:r w:rsidRPr="005403B3">
        <w:rPr>
          <w:rFonts w:ascii="Arial" w:eastAsia="Times New Roman" w:hAnsi="Arial"/>
        </w:rPr>
        <w:tab/>
        <w:t>Attribute constraints</w:t>
      </w:r>
      <w:bookmarkEnd w:id="130"/>
      <w:bookmarkEnd w:id="131"/>
    </w:p>
    <w:p w14:paraId="3320C49F"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132" w:name="_CRTable7_3a_1_2_4_31"/>
      <w:r w:rsidRPr="005403B3">
        <w:rPr>
          <w:rFonts w:ascii="Arial" w:eastAsia="Times New Roman" w:hAnsi="Arial"/>
          <w:b/>
        </w:rPr>
        <w:t xml:space="preserve">Table </w:t>
      </w:r>
      <w:bookmarkEnd w:id="132"/>
      <w:r w:rsidRPr="005403B3">
        <w:rPr>
          <w:rFonts w:ascii="Arial" w:eastAsia="Times New Roman" w:hAnsi="Arial"/>
          <w:b/>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645FF0" w:rsidRPr="005403B3" w14:paraId="6F09D9E5" w14:textId="77777777" w:rsidTr="00786E0B">
        <w:trPr>
          <w:jc w:val="center"/>
        </w:trPr>
        <w:tc>
          <w:tcPr>
            <w:tcW w:w="3495" w:type="dxa"/>
            <w:shd w:val="clear" w:color="auto" w:fill="D9D9D9"/>
            <w:tcMar>
              <w:top w:w="0" w:type="dxa"/>
              <w:left w:w="28" w:type="dxa"/>
              <w:bottom w:w="0" w:type="dxa"/>
              <w:right w:w="108" w:type="dxa"/>
            </w:tcMar>
            <w:hideMark/>
          </w:tcPr>
          <w:p w14:paraId="0B23C56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Name</w:t>
            </w:r>
          </w:p>
        </w:tc>
        <w:tc>
          <w:tcPr>
            <w:tcW w:w="6141" w:type="dxa"/>
            <w:shd w:val="clear" w:color="auto" w:fill="D9D9D9"/>
            <w:tcMar>
              <w:top w:w="0" w:type="dxa"/>
              <w:left w:w="28" w:type="dxa"/>
              <w:bottom w:w="0" w:type="dxa"/>
              <w:right w:w="108" w:type="dxa"/>
            </w:tcMar>
            <w:hideMark/>
          </w:tcPr>
          <w:p w14:paraId="7659D33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Definition</w:t>
            </w:r>
          </w:p>
        </w:tc>
      </w:tr>
      <w:tr w:rsidR="00645FF0" w:rsidRPr="005403B3" w14:paraId="1003ED85" w14:textId="77777777" w:rsidTr="00786E0B">
        <w:trPr>
          <w:jc w:val="center"/>
        </w:trPr>
        <w:tc>
          <w:tcPr>
            <w:tcW w:w="3495" w:type="dxa"/>
            <w:tcMar>
              <w:top w:w="0" w:type="dxa"/>
              <w:left w:w="28" w:type="dxa"/>
              <w:bottom w:w="0" w:type="dxa"/>
              <w:right w:w="108" w:type="dxa"/>
            </w:tcMar>
          </w:tcPr>
          <w:p w14:paraId="67F92771"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trainingRequestRef</w:t>
            </w:r>
            <w:proofErr w:type="spellEnd"/>
          </w:p>
        </w:tc>
        <w:tc>
          <w:tcPr>
            <w:tcW w:w="6141" w:type="dxa"/>
            <w:tcMar>
              <w:top w:w="0" w:type="dxa"/>
              <w:left w:w="28" w:type="dxa"/>
              <w:bottom w:w="0" w:type="dxa"/>
              <w:right w:w="108" w:type="dxa"/>
            </w:tcMar>
          </w:tcPr>
          <w:p w14:paraId="5C6B00A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The </w:t>
            </w:r>
            <w:proofErr w:type="spellStart"/>
            <w:r w:rsidRPr="005403B3">
              <w:rPr>
                <w:rFonts w:ascii="Courier New" w:eastAsia="Times New Roman" w:hAnsi="Courier New" w:cs="Courier New"/>
                <w:sz w:val="18"/>
              </w:rPr>
              <w:t>MLTrainingReport</w:t>
            </w:r>
            <w:proofErr w:type="spellEnd"/>
            <w:r w:rsidRPr="005403B3">
              <w:rPr>
                <w:rFonts w:ascii="Courier New" w:eastAsia="Times New Roman" w:hAnsi="Courier New" w:cs="Courier New"/>
                <w:sz w:val="18"/>
              </w:rPr>
              <w:t xml:space="preserve"> </w:t>
            </w:r>
            <w:r w:rsidRPr="005403B3">
              <w:rPr>
                <w:rFonts w:ascii="Arial" w:eastAsia="Times New Roman" w:hAnsi="Arial" w:cs="Arial"/>
                <w:sz w:val="18"/>
                <w:lang w:eastAsia="zh-CN"/>
              </w:rPr>
              <w:t xml:space="preserve">MOI represents the report </w:t>
            </w:r>
            <w:r w:rsidRPr="005403B3">
              <w:rPr>
                <w:rFonts w:ascii="Arial" w:eastAsia="Times New Roman" w:hAnsi="Arial" w:cs="Arial" w:hint="eastAsia"/>
                <w:sz w:val="18"/>
                <w:lang w:eastAsia="zh-CN"/>
              </w:rPr>
              <w:t>for</w:t>
            </w:r>
            <w:r w:rsidRPr="005403B3">
              <w:rPr>
                <w:rFonts w:ascii="Arial" w:eastAsia="Times New Roman" w:hAnsi="Arial" w:cs="Arial"/>
                <w:sz w:val="18"/>
                <w:lang w:eastAsia="zh-CN"/>
              </w:rPr>
              <w:t xml:space="preserve"> the </w:t>
            </w:r>
            <w:r w:rsidRPr="005403B3">
              <w:rPr>
                <w:rFonts w:ascii="Arial" w:eastAsia="Times New Roman" w:hAnsi="Arial" w:cs="Arial"/>
                <w:sz w:val="18"/>
              </w:rPr>
              <w:t xml:space="preserve">ML model training that was requested by the training </w:t>
            </w:r>
            <w:proofErr w:type="spellStart"/>
            <w:r w:rsidRPr="005403B3">
              <w:rPr>
                <w:rFonts w:ascii="Arial" w:eastAsia="Times New Roman" w:hAnsi="Arial" w:cs="Arial"/>
                <w:sz w:val="18"/>
              </w:rPr>
              <w:t>MnS</w:t>
            </w:r>
            <w:proofErr w:type="spellEnd"/>
            <w:r w:rsidRPr="005403B3">
              <w:rPr>
                <w:rFonts w:ascii="Arial" w:eastAsia="Times New Roman" w:hAnsi="Arial" w:cs="Arial"/>
                <w:sz w:val="18"/>
              </w:rPr>
              <w:t xml:space="preserve"> consumer (via </w:t>
            </w:r>
            <w:proofErr w:type="spellStart"/>
            <w:r w:rsidRPr="005403B3">
              <w:rPr>
                <w:rFonts w:ascii="Courier New" w:eastAsia="Times New Roman" w:hAnsi="Courier New" w:cs="Courier New"/>
                <w:sz w:val="18"/>
              </w:rPr>
              <w:t>MLTrainingRequest</w:t>
            </w:r>
            <w:proofErr w:type="spellEnd"/>
            <w:r w:rsidRPr="005403B3">
              <w:rPr>
                <w:rFonts w:ascii="Arial" w:eastAsia="Times New Roman" w:hAnsi="Arial" w:cs="Arial"/>
                <w:sz w:val="18"/>
              </w:rPr>
              <w:t xml:space="preserve"> MOI).</w:t>
            </w:r>
          </w:p>
        </w:tc>
      </w:tr>
      <w:tr w:rsidR="00645FF0" w:rsidRPr="005403B3" w14:paraId="51152C92" w14:textId="77777777" w:rsidTr="00786E0B">
        <w:trPr>
          <w:jc w:val="center"/>
        </w:trPr>
        <w:tc>
          <w:tcPr>
            <w:tcW w:w="3495" w:type="dxa"/>
            <w:tcMar>
              <w:top w:w="0" w:type="dxa"/>
              <w:left w:w="28" w:type="dxa"/>
              <w:bottom w:w="0" w:type="dxa"/>
              <w:right w:w="108" w:type="dxa"/>
            </w:tcMar>
          </w:tcPr>
          <w:p w14:paraId="01BBB04E"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5403B3">
              <w:rPr>
                <w:rFonts w:ascii="Courier New" w:eastAsia="Times New Roman" w:hAnsi="Courier New" w:cs="Courier New"/>
                <w:sz w:val="18"/>
              </w:rPr>
              <w:t>mLModelGeneratedRef</w:t>
            </w:r>
            <w:proofErr w:type="spellEnd"/>
          </w:p>
        </w:tc>
        <w:tc>
          <w:tcPr>
            <w:tcW w:w="6141" w:type="dxa"/>
            <w:tcMar>
              <w:top w:w="0" w:type="dxa"/>
              <w:left w:w="28" w:type="dxa"/>
              <w:bottom w:w="0" w:type="dxa"/>
              <w:right w:w="108" w:type="dxa"/>
            </w:tcMar>
          </w:tcPr>
          <w:p w14:paraId="1867618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The </w:t>
            </w:r>
            <w:proofErr w:type="spellStart"/>
            <w:r w:rsidRPr="005403B3">
              <w:rPr>
                <w:rFonts w:ascii="Courier New" w:eastAsia="Times New Roman" w:hAnsi="Courier New" w:cs="Courier New"/>
                <w:sz w:val="18"/>
              </w:rPr>
              <w:t>MLTrainingProcess</w:t>
            </w:r>
            <w:proofErr w:type="spellEnd"/>
            <w:r w:rsidRPr="005403B3">
              <w:rPr>
                <w:rFonts w:ascii="Arial" w:eastAsia="Times New Roman" w:hAnsi="Arial" w:cs="Arial"/>
                <w:sz w:val="18"/>
                <w:lang w:eastAsia="zh-CN"/>
              </w:rPr>
              <w:t xml:space="preserve"> MOI is instantiated to retrain an existing </w:t>
            </w:r>
            <w:proofErr w:type="spellStart"/>
            <w:r w:rsidRPr="005403B3">
              <w:rPr>
                <w:rFonts w:ascii="Courier New" w:eastAsia="Times New Roman" w:hAnsi="Courier New" w:cs="Courier New"/>
                <w:sz w:val="18"/>
              </w:rPr>
              <w:t>MLModel</w:t>
            </w:r>
            <w:proofErr w:type="spellEnd"/>
            <w:r w:rsidRPr="005403B3">
              <w:rPr>
                <w:rFonts w:ascii="Arial" w:eastAsia="Times New Roman" w:hAnsi="Arial" w:cs="Arial"/>
                <w:sz w:val="18"/>
                <w:lang w:eastAsia="zh-CN"/>
              </w:rPr>
              <w:t>.</w:t>
            </w:r>
          </w:p>
        </w:tc>
      </w:tr>
      <w:tr w:rsidR="00A6383A" w:rsidRPr="005403B3" w14:paraId="59ED89F3" w14:textId="77777777" w:rsidTr="00786E0B">
        <w:trPr>
          <w:jc w:val="center"/>
          <w:ins w:id="133" w:author="Huawei" w:date="2025-02-05T11:36:00Z"/>
        </w:trPr>
        <w:tc>
          <w:tcPr>
            <w:tcW w:w="3495" w:type="dxa"/>
            <w:tcMar>
              <w:top w:w="0" w:type="dxa"/>
              <w:left w:w="28" w:type="dxa"/>
              <w:bottom w:w="0" w:type="dxa"/>
              <w:right w:w="108" w:type="dxa"/>
            </w:tcMar>
          </w:tcPr>
          <w:p w14:paraId="5797D89B" w14:textId="21703E40" w:rsidR="00A6383A" w:rsidRPr="005403B3" w:rsidRDefault="00A6383A" w:rsidP="00A6383A">
            <w:pPr>
              <w:keepNext/>
              <w:keepLines/>
              <w:overflowPunct w:val="0"/>
              <w:autoSpaceDE w:val="0"/>
              <w:autoSpaceDN w:val="0"/>
              <w:adjustRightInd w:val="0"/>
              <w:spacing w:after="0"/>
              <w:textAlignment w:val="baseline"/>
              <w:rPr>
                <w:ins w:id="134" w:author="Huawei" w:date="2025-02-05T11:36:00Z"/>
                <w:rFonts w:ascii="Courier New" w:eastAsia="Times New Roman" w:hAnsi="Courier New" w:cs="Courier New"/>
                <w:sz w:val="18"/>
              </w:rPr>
            </w:pPr>
            <w:proofErr w:type="spellStart"/>
            <w:ins w:id="135" w:author="Huawei" w:date="2025-02-05T11:36:00Z">
              <w:r w:rsidRPr="005403B3">
                <w:rPr>
                  <w:rFonts w:ascii="Courier New" w:eastAsia="Times New Roman" w:hAnsi="Courier New" w:cs="Courier New"/>
                  <w:sz w:val="18"/>
                </w:rPr>
                <w:t>conflictInformation</w:t>
              </w:r>
              <w:proofErr w:type="spellEnd"/>
            </w:ins>
          </w:p>
        </w:tc>
        <w:tc>
          <w:tcPr>
            <w:tcW w:w="6141" w:type="dxa"/>
            <w:tcMar>
              <w:top w:w="0" w:type="dxa"/>
              <w:left w:w="28" w:type="dxa"/>
              <w:bottom w:w="0" w:type="dxa"/>
              <w:right w:w="108" w:type="dxa"/>
            </w:tcMar>
          </w:tcPr>
          <w:p w14:paraId="775D8613" w14:textId="441902A5" w:rsidR="00A6383A" w:rsidRPr="005403B3" w:rsidRDefault="00A6383A" w:rsidP="00A6383A">
            <w:pPr>
              <w:keepNext/>
              <w:keepLines/>
              <w:overflowPunct w:val="0"/>
              <w:autoSpaceDE w:val="0"/>
              <w:autoSpaceDN w:val="0"/>
              <w:adjustRightInd w:val="0"/>
              <w:spacing w:after="0"/>
              <w:textAlignment w:val="baseline"/>
              <w:rPr>
                <w:ins w:id="136" w:author="Huawei" w:date="2025-02-05T11:36:00Z"/>
                <w:rFonts w:ascii="Arial" w:eastAsia="Times New Roman" w:hAnsi="Arial" w:cs="Arial"/>
                <w:sz w:val="18"/>
                <w:lang w:eastAsia="zh-CN"/>
              </w:rPr>
            </w:pPr>
            <w:ins w:id="137" w:author="Huawei" w:date="2025-02-05T11:36:00Z">
              <w:r w:rsidRPr="005403B3">
                <w:rPr>
                  <w:rFonts w:ascii="Arial" w:eastAsia="Times New Roman" w:hAnsi="Arial" w:cs="Arial"/>
                  <w:sz w:val="18"/>
                  <w:lang w:eastAsia="zh-CN"/>
                </w:rPr>
                <w:t xml:space="preserve">Condition: </w:t>
              </w:r>
            </w:ins>
            <w:ins w:id="138" w:author="Huawei" w:date="2025-02-06T10:52:00Z">
              <w:r w:rsidR="00E36F24" w:rsidRPr="005403B3">
                <w:rPr>
                  <w:rFonts w:ascii="Arial" w:eastAsia="Times New Roman" w:hAnsi="Arial" w:cs="Arial"/>
                  <w:sz w:val="18"/>
                  <w:lang w:eastAsia="zh-CN"/>
                </w:rPr>
                <w:t xml:space="preserve">The </w:t>
              </w:r>
              <w:proofErr w:type="spellStart"/>
              <w:r w:rsidR="00E36F24" w:rsidRPr="005403B3">
                <w:rPr>
                  <w:rFonts w:ascii="Courier New" w:eastAsia="Times New Roman" w:hAnsi="Courier New" w:cs="Courier New"/>
                  <w:sz w:val="18"/>
                </w:rPr>
                <w:t>MLTrainingProcess</w:t>
              </w:r>
              <w:proofErr w:type="spellEnd"/>
              <w:r w:rsidR="00E36F24" w:rsidRPr="005403B3">
                <w:rPr>
                  <w:rFonts w:ascii="Arial" w:eastAsia="Times New Roman" w:hAnsi="Arial" w:cs="Arial"/>
                  <w:sz w:val="18"/>
                  <w:lang w:eastAsia="zh-CN"/>
                </w:rPr>
                <w:t xml:space="preserve"> MOI represents the r</w:t>
              </w:r>
            </w:ins>
            <w:ins w:id="139" w:author="Huawei" w:date="2025-02-05T11:36:00Z">
              <w:r w:rsidRPr="005403B3">
                <w:rPr>
                  <w:rFonts w:ascii="Arial" w:eastAsia="Times New Roman" w:hAnsi="Arial" w:cs="Arial"/>
                  <w:sz w:val="18"/>
                  <w:lang w:eastAsia="zh-CN"/>
                </w:rPr>
                <w:t>einforcement learning</w:t>
              </w:r>
            </w:ins>
            <w:ins w:id="140" w:author="Huawei" w:date="2025-02-06T10:52:00Z">
              <w:r w:rsidR="00E36F24" w:rsidRPr="005403B3">
                <w:rPr>
                  <w:rFonts w:ascii="Arial" w:eastAsia="Times New Roman" w:hAnsi="Arial" w:cs="Arial"/>
                  <w:sz w:val="18"/>
                  <w:lang w:eastAsia="zh-CN"/>
                </w:rPr>
                <w:t>.</w:t>
              </w:r>
            </w:ins>
          </w:p>
        </w:tc>
      </w:tr>
    </w:tbl>
    <w:p w14:paraId="345BB42F" w14:textId="77777777" w:rsidR="00645FF0" w:rsidRPr="005403B3" w:rsidRDefault="00645FF0" w:rsidP="00645FF0">
      <w:pPr>
        <w:overflowPunct w:val="0"/>
        <w:autoSpaceDE w:val="0"/>
        <w:autoSpaceDN w:val="0"/>
        <w:adjustRightInd w:val="0"/>
        <w:textAlignment w:val="baseline"/>
        <w:rPr>
          <w:rFonts w:eastAsia="Calibri"/>
          <w:i/>
          <w:iCs/>
        </w:rPr>
      </w:pPr>
    </w:p>
    <w:p w14:paraId="3D1C2C11"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41" w:name="_CR7_3a_1_2_4_4"/>
      <w:bookmarkStart w:id="142" w:name="_Toc130202001"/>
      <w:bookmarkStart w:id="143" w:name="_Toc188006662"/>
      <w:bookmarkEnd w:id="141"/>
      <w:r w:rsidRPr="005403B3">
        <w:rPr>
          <w:rFonts w:ascii="Arial" w:eastAsia="Times New Roman" w:hAnsi="Arial"/>
        </w:rPr>
        <w:t>7.3a.1.2.4.4</w:t>
      </w:r>
      <w:r w:rsidRPr="005403B3">
        <w:rPr>
          <w:rFonts w:ascii="Arial" w:eastAsia="Times New Roman" w:hAnsi="Arial"/>
        </w:rPr>
        <w:tab/>
        <w:t>Notifications</w:t>
      </w:r>
      <w:bookmarkEnd w:id="142"/>
      <w:bookmarkEnd w:id="143"/>
    </w:p>
    <w:p w14:paraId="7CD35C77"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The common notifications defined in clause 7.6 are valid for this IOC, without exceptions or additions.</w:t>
      </w:r>
      <w:bookmarkEnd w:id="46"/>
    </w:p>
    <w:p w14:paraId="24ACAB0C" w14:textId="77777777" w:rsidR="006D58F5" w:rsidRPr="005403B3" w:rsidRDefault="006D58F5" w:rsidP="006D58F5">
      <w:bookmarkStart w:id="144" w:name="_Toc106015891"/>
      <w:bookmarkStart w:id="145" w:name="_Toc106098530"/>
      <w:bookmarkStart w:id="146" w:name="_Toc1880067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58F5" w:rsidRPr="005403B3" w14:paraId="758316B7" w14:textId="77777777" w:rsidTr="005822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2ABC36" w14:textId="77777777" w:rsidR="006D58F5" w:rsidRPr="005403B3" w:rsidRDefault="006D58F5" w:rsidP="00582247">
            <w:pPr>
              <w:jc w:val="center"/>
              <w:rPr>
                <w:rFonts w:ascii="Arial" w:hAnsi="Arial" w:cs="Arial"/>
                <w:b/>
                <w:bCs/>
                <w:sz w:val="28"/>
                <w:szCs w:val="28"/>
              </w:rPr>
            </w:pPr>
            <w:r w:rsidRPr="005403B3">
              <w:rPr>
                <w:rFonts w:ascii="Arial" w:hAnsi="Arial" w:cs="Arial"/>
                <w:b/>
                <w:bCs/>
                <w:sz w:val="28"/>
                <w:szCs w:val="28"/>
                <w:lang w:eastAsia="zh-CN"/>
              </w:rPr>
              <w:t>3</w:t>
            </w:r>
            <w:r w:rsidRPr="005403B3">
              <w:rPr>
                <w:rFonts w:ascii="Arial" w:hAnsi="Arial" w:cs="Arial"/>
                <w:b/>
                <w:bCs/>
                <w:sz w:val="28"/>
                <w:szCs w:val="28"/>
                <w:vertAlign w:val="superscript"/>
                <w:lang w:eastAsia="zh-CN"/>
              </w:rPr>
              <w:t>rd</w:t>
            </w:r>
            <w:r w:rsidRPr="005403B3">
              <w:rPr>
                <w:rFonts w:ascii="Arial" w:hAnsi="Arial" w:cs="Arial"/>
                <w:b/>
                <w:bCs/>
                <w:sz w:val="28"/>
                <w:szCs w:val="28"/>
                <w:lang w:eastAsia="zh-CN"/>
              </w:rPr>
              <w:t xml:space="preserve"> Change</w:t>
            </w:r>
          </w:p>
        </w:tc>
      </w:tr>
    </w:tbl>
    <w:p w14:paraId="31606463" w14:textId="77777777" w:rsidR="006D58F5" w:rsidRPr="005403B3" w:rsidRDefault="006D58F5" w:rsidP="006D58F5">
      <w:pPr>
        <w:pStyle w:val="2"/>
      </w:pPr>
      <w:r w:rsidRPr="005403B3">
        <w:t>7.4</w:t>
      </w:r>
      <w:r w:rsidRPr="005403B3">
        <w:tab/>
        <w:t>Data type definitions</w:t>
      </w:r>
    </w:p>
    <w:p w14:paraId="655A1934" w14:textId="77777777" w:rsidR="00A833A7" w:rsidRPr="005403B3" w:rsidRDefault="00A833A7" w:rsidP="00A833A7">
      <w:pPr>
        <w:pStyle w:val="30"/>
        <w:rPr>
          <w:ins w:id="147" w:author="Huawei" w:date="2025-02-05T11:42:00Z"/>
        </w:rPr>
      </w:pPr>
      <w:bookmarkStart w:id="148" w:name="_Toc188006735"/>
      <w:ins w:id="149" w:author="Huawei" w:date="2025-02-05T11:42:00Z">
        <w:r w:rsidRPr="005403B3">
          <w:t>7.4.X</w:t>
        </w:r>
        <w:r w:rsidRPr="005403B3">
          <w:tab/>
        </w:r>
        <w:bookmarkStart w:id="150" w:name="MCCQCTEMPBM_00000128"/>
        <w:proofErr w:type="spellStart"/>
        <w:r w:rsidRPr="005403B3">
          <w:rPr>
            <w:rFonts w:ascii="Courier New" w:hAnsi="Courier New" w:cs="Courier New"/>
          </w:rPr>
          <w:t>ConflictInformation</w:t>
        </w:r>
        <w:proofErr w:type="spellEnd"/>
        <w:r w:rsidRPr="005403B3">
          <w:rPr>
            <w:rFonts w:ascii="Courier New" w:hAnsi="Courier New" w:cs="Courier New"/>
          </w:rPr>
          <w:t xml:space="preserve"> &lt;&lt;</w:t>
        </w:r>
        <w:proofErr w:type="spellStart"/>
        <w:r w:rsidRPr="005403B3">
          <w:rPr>
            <w:rFonts w:ascii="Courier New" w:hAnsi="Courier New" w:cs="Courier New"/>
          </w:rPr>
          <w:t>dataType</w:t>
        </w:r>
        <w:proofErr w:type="spellEnd"/>
        <w:r w:rsidRPr="005403B3">
          <w:rPr>
            <w:rFonts w:ascii="Courier New" w:hAnsi="Courier New" w:cs="Courier New"/>
          </w:rPr>
          <w:t>&gt;&gt;</w:t>
        </w:r>
        <w:bookmarkEnd w:id="148"/>
        <w:bookmarkEnd w:id="150"/>
      </w:ins>
    </w:p>
    <w:p w14:paraId="4C85C69E" w14:textId="77777777" w:rsidR="00A833A7" w:rsidRPr="005403B3" w:rsidRDefault="00A833A7" w:rsidP="00A833A7">
      <w:pPr>
        <w:pStyle w:val="40"/>
        <w:rPr>
          <w:ins w:id="151" w:author="Huawei" w:date="2025-02-05T11:42:00Z"/>
        </w:rPr>
      </w:pPr>
      <w:bookmarkStart w:id="152" w:name="_CR7_4_3_1"/>
      <w:bookmarkStart w:id="153" w:name="_Toc106015903"/>
      <w:bookmarkStart w:id="154" w:name="_Toc106098542"/>
      <w:bookmarkStart w:id="155" w:name="_Toc188006736"/>
      <w:bookmarkEnd w:id="152"/>
      <w:ins w:id="156" w:author="Huawei" w:date="2025-02-05T11:42:00Z">
        <w:r w:rsidRPr="005403B3">
          <w:t>7.</w:t>
        </w:r>
        <w:proofErr w:type="gramStart"/>
        <w:r w:rsidRPr="005403B3">
          <w:t>4.X.</w:t>
        </w:r>
        <w:proofErr w:type="gramEnd"/>
        <w:r w:rsidRPr="005403B3">
          <w:t>1</w:t>
        </w:r>
        <w:r w:rsidRPr="005403B3">
          <w:tab/>
          <w:t>Definition</w:t>
        </w:r>
        <w:bookmarkEnd w:id="153"/>
        <w:bookmarkEnd w:id="154"/>
        <w:bookmarkEnd w:id="155"/>
      </w:ins>
    </w:p>
    <w:p w14:paraId="4321765D" w14:textId="37C950B3" w:rsidR="00A833A7" w:rsidRPr="005403B3" w:rsidRDefault="00A833A7" w:rsidP="00A833A7">
      <w:pPr>
        <w:spacing w:line="264" w:lineRule="auto"/>
        <w:rPr>
          <w:ins w:id="157" w:author="Huawei" w:date="2025-02-05T11:42:00Z"/>
          <w:rFonts w:cs="Arial"/>
        </w:rPr>
      </w:pPr>
      <w:ins w:id="158" w:author="Huawei" w:date="2025-02-05T11:42:00Z">
        <w:r w:rsidRPr="005403B3">
          <w:rPr>
            <w:rFonts w:cs="Arial"/>
            <w:lang w:eastAsia="zh-CN"/>
          </w:rPr>
          <w:t xml:space="preserve">The </w:t>
        </w:r>
        <w:proofErr w:type="spellStart"/>
        <w:r w:rsidRPr="005403B3">
          <w:rPr>
            <w:rFonts w:ascii="Courier New" w:eastAsia="Times New Roman" w:hAnsi="Courier New" w:cs="Courier New"/>
            <w:sz w:val="18"/>
            <w:szCs w:val="18"/>
          </w:rPr>
          <w:t>ConflictInformation</w:t>
        </w:r>
        <w:proofErr w:type="spellEnd"/>
        <w:r w:rsidRPr="005403B3">
          <w:rPr>
            <w:rFonts w:cs="Arial"/>
            <w:lang w:eastAsia="zh-CN"/>
          </w:rPr>
          <w:t xml:space="preserve"> indicate</w:t>
        </w:r>
        <w:r w:rsidR="000A599E" w:rsidRPr="005403B3">
          <w:rPr>
            <w:rFonts w:cs="Arial"/>
            <w:lang w:eastAsia="zh-CN"/>
          </w:rPr>
          <w:t>s</w:t>
        </w:r>
        <w:r w:rsidRPr="005403B3">
          <w:rPr>
            <w:rFonts w:cs="Arial"/>
            <w:lang w:eastAsia="zh-CN"/>
          </w:rPr>
          <w:t xml:space="preserve"> the training conflict existing among multiple ML models </w:t>
        </w:r>
        <w:r w:rsidRPr="005403B3">
          <w:rPr>
            <w:lang w:eastAsia="zh-CN"/>
          </w:rPr>
          <w:t>during</w:t>
        </w:r>
        <w:r w:rsidRPr="005403B3">
          <w:rPr>
            <w:rFonts w:cs="Arial"/>
            <w:lang w:eastAsia="zh-CN"/>
          </w:rPr>
          <w:t xml:space="preserve"> their </w:t>
        </w:r>
      </w:ins>
      <w:ins w:id="159" w:author="Huawei" w:date="2025-02-05T11:43:00Z">
        <w:r w:rsidR="000A599E" w:rsidRPr="005403B3">
          <w:rPr>
            <w:rFonts w:cs="Arial"/>
            <w:lang w:eastAsia="zh-CN"/>
          </w:rPr>
          <w:t xml:space="preserve">RL </w:t>
        </w:r>
      </w:ins>
      <w:ins w:id="160" w:author="Huawei" w:date="2025-02-05T11:42:00Z">
        <w:r w:rsidRPr="005403B3">
          <w:rPr>
            <w:rFonts w:cs="Arial"/>
            <w:lang w:eastAsia="zh-CN"/>
          </w:rPr>
          <w:t>training processes</w:t>
        </w:r>
        <w:r w:rsidRPr="005403B3">
          <w:rPr>
            <w:rFonts w:cs="Arial"/>
          </w:rPr>
          <w:t xml:space="preserve">. </w:t>
        </w:r>
      </w:ins>
    </w:p>
    <w:p w14:paraId="75C694E4" w14:textId="77777777" w:rsidR="00A833A7" w:rsidRPr="005403B3" w:rsidRDefault="00A833A7" w:rsidP="00A833A7">
      <w:pPr>
        <w:spacing w:line="264" w:lineRule="auto"/>
        <w:rPr>
          <w:ins w:id="161" w:author="Huawei" w:date="2025-02-05T11:42:00Z"/>
          <w:rFonts w:cs="Arial"/>
        </w:rPr>
      </w:pPr>
      <w:proofErr w:type="spellStart"/>
      <w:ins w:id="162" w:author="Huawei" w:date="2025-02-05T11:42:00Z">
        <w:r w:rsidRPr="005403B3">
          <w:rPr>
            <w:rFonts w:ascii="Courier New" w:eastAsia="Times New Roman" w:hAnsi="Courier New" w:cs="Courier New"/>
            <w:sz w:val="18"/>
            <w:szCs w:val="18"/>
          </w:rPr>
          <w:t>conflictId</w:t>
        </w:r>
        <w:proofErr w:type="spellEnd"/>
        <w:r w:rsidRPr="005403B3">
          <w:rPr>
            <w:rFonts w:cs="Arial"/>
          </w:rPr>
          <w:t xml:space="preserve"> identifies the conflict flag, the </w:t>
        </w:r>
        <w:proofErr w:type="spellStart"/>
        <w:r w:rsidRPr="005403B3">
          <w:rPr>
            <w:rFonts w:ascii="Courier New" w:hAnsi="Courier New" w:cs="Courier New"/>
            <w:sz w:val="18"/>
            <w:lang w:eastAsia="zh-CN"/>
          </w:rPr>
          <w:t>conflictInformation</w:t>
        </w:r>
        <w:proofErr w:type="spellEnd"/>
        <w:r w:rsidRPr="005403B3">
          <w:rPr>
            <w:rFonts w:cs="Arial"/>
          </w:rPr>
          <w:t xml:space="preserve"> of the </w:t>
        </w:r>
        <w:proofErr w:type="spellStart"/>
        <w:r w:rsidRPr="005403B3">
          <w:rPr>
            <w:rFonts w:ascii="Courier New" w:eastAsia="Times New Roman" w:hAnsi="Courier New" w:cs="Courier New"/>
          </w:rPr>
          <w:t>MLTrainingProcess</w:t>
        </w:r>
        <w:proofErr w:type="spellEnd"/>
        <w:r w:rsidRPr="005403B3">
          <w:t xml:space="preserve"> MOIs have a same </w:t>
        </w:r>
        <w:proofErr w:type="spellStart"/>
        <w:r w:rsidRPr="005403B3">
          <w:rPr>
            <w:rFonts w:ascii="Courier New" w:eastAsia="Times New Roman" w:hAnsi="Courier New" w:cs="Courier New"/>
            <w:sz w:val="18"/>
            <w:szCs w:val="18"/>
          </w:rPr>
          <w:t>conflictId</w:t>
        </w:r>
        <w:proofErr w:type="spellEnd"/>
        <w:r w:rsidRPr="005403B3">
          <w:t xml:space="preserve"> value for the multiple ML models with a training conflict existing.</w:t>
        </w:r>
      </w:ins>
    </w:p>
    <w:p w14:paraId="5E4AD720" w14:textId="77777777" w:rsidR="00A833A7" w:rsidRPr="005403B3" w:rsidRDefault="00A833A7" w:rsidP="00A833A7">
      <w:pPr>
        <w:spacing w:line="264" w:lineRule="auto"/>
        <w:rPr>
          <w:ins w:id="163" w:author="Huawei" w:date="2025-02-05T11:42:00Z"/>
          <w:rFonts w:cs="Arial"/>
        </w:rPr>
      </w:pPr>
      <w:proofErr w:type="spellStart"/>
      <w:ins w:id="164" w:author="Huawei" w:date="2025-02-05T11:42:00Z">
        <w:r w:rsidRPr="005403B3">
          <w:rPr>
            <w:rFonts w:ascii="Courier New" w:eastAsia="Times New Roman" w:hAnsi="Courier New" w:cs="Courier New"/>
            <w:sz w:val="18"/>
            <w:szCs w:val="18"/>
          </w:rPr>
          <w:t>conflictTime</w:t>
        </w:r>
        <w:proofErr w:type="spellEnd"/>
        <w:r w:rsidRPr="005403B3">
          <w:rPr>
            <w:rFonts w:cs="Arial"/>
          </w:rPr>
          <w:t xml:space="preserve"> identifies the time information used to indicate the time interval of performing the training process of the ML model.</w:t>
        </w:r>
      </w:ins>
    </w:p>
    <w:p w14:paraId="782BE0D4" w14:textId="77777777" w:rsidR="00A833A7" w:rsidRPr="005403B3" w:rsidRDefault="00A833A7" w:rsidP="00A833A7">
      <w:pPr>
        <w:spacing w:line="264" w:lineRule="auto"/>
        <w:rPr>
          <w:ins w:id="165" w:author="Huawei" w:date="2025-02-05T11:42:00Z"/>
          <w:rFonts w:cs="Arial"/>
        </w:rPr>
      </w:pPr>
      <w:proofErr w:type="spellStart"/>
      <w:ins w:id="166" w:author="Huawei" w:date="2025-02-05T11:42:00Z">
        <w:r w:rsidRPr="005403B3">
          <w:rPr>
            <w:rFonts w:ascii="Courier New" w:eastAsia="Times New Roman" w:hAnsi="Courier New" w:cs="Courier New"/>
            <w:sz w:val="18"/>
            <w:szCs w:val="18"/>
          </w:rPr>
          <w:t>conflictScope</w:t>
        </w:r>
        <w:proofErr w:type="spellEnd"/>
        <w:r w:rsidRPr="005403B3">
          <w:rPr>
            <w:rFonts w:cs="Arial"/>
          </w:rPr>
          <w:t xml:space="preserve"> identifies the network information used to indicate the related network location of performing the training process of the ML model, </w:t>
        </w:r>
        <w:r w:rsidRPr="005403B3">
          <w:t>which may be a geographical area and/or network node(s)</w:t>
        </w:r>
        <w:r w:rsidRPr="005403B3">
          <w:rPr>
            <w:rFonts w:cs="Arial"/>
          </w:rPr>
          <w:t xml:space="preserve">. </w:t>
        </w:r>
      </w:ins>
    </w:p>
    <w:p w14:paraId="465D2F09" w14:textId="77777777" w:rsidR="00A833A7" w:rsidRPr="005403B3" w:rsidRDefault="00A833A7" w:rsidP="00A833A7">
      <w:pPr>
        <w:spacing w:line="264" w:lineRule="auto"/>
        <w:rPr>
          <w:ins w:id="167" w:author="Huawei" w:date="2025-02-05T11:42:00Z"/>
          <w:rFonts w:cs="Arial"/>
          <w:lang w:eastAsia="zh-CN"/>
        </w:rPr>
      </w:pPr>
      <w:proofErr w:type="spellStart"/>
      <w:ins w:id="168" w:author="Huawei" w:date="2025-02-05T11:42:00Z">
        <w:r w:rsidRPr="005403B3">
          <w:rPr>
            <w:rFonts w:ascii="Courier New" w:eastAsia="Times New Roman" w:hAnsi="Courier New" w:cs="Courier New"/>
            <w:sz w:val="18"/>
            <w:szCs w:val="18"/>
          </w:rPr>
          <w:t>conflictResolutionSuggestion</w:t>
        </w:r>
        <w:proofErr w:type="spellEnd"/>
        <w:r w:rsidRPr="005403B3">
          <w:rPr>
            <w:rFonts w:cs="Arial"/>
          </w:rPr>
          <w:t xml:space="preserve"> indicates the suggestion for resolving the training conflict among multiple ML models with </w:t>
        </w:r>
        <w:r w:rsidRPr="005403B3">
          <w:t>a training conflict existing.</w:t>
        </w:r>
      </w:ins>
    </w:p>
    <w:p w14:paraId="7FE23638" w14:textId="77777777" w:rsidR="00A833A7" w:rsidRPr="005403B3" w:rsidRDefault="00A833A7" w:rsidP="00A833A7">
      <w:pPr>
        <w:pStyle w:val="40"/>
        <w:rPr>
          <w:ins w:id="169" w:author="Huawei" w:date="2025-02-05T11:42:00Z"/>
        </w:rPr>
      </w:pPr>
      <w:bookmarkStart w:id="170" w:name="_CR7_4_3_2"/>
      <w:bookmarkStart w:id="171" w:name="_Toc106015904"/>
      <w:bookmarkStart w:id="172" w:name="_Toc106098543"/>
      <w:bookmarkStart w:id="173" w:name="_Toc188006737"/>
      <w:bookmarkEnd w:id="170"/>
      <w:ins w:id="174" w:author="Huawei" w:date="2025-02-05T11:42:00Z">
        <w:r w:rsidRPr="005403B3">
          <w:t>7.</w:t>
        </w:r>
        <w:proofErr w:type="gramStart"/>
        <w:r w:rsidRPr="005403B3">
          <w:t>4.X.</w:t>
        </w:r>
        <w:proofErr w:type="gramEnd"/>
        <w:r w:rsidRPr="005403B3">
          <w:t>2</w:t>
        </w:r>
        <w:r w:rsidRPr="005403B3">
          <w:tab/>
          <w:t>Attributes</w:t>
        </w:r>
        <w:bookmarkStart w:id="175" w:name="MCCQCTEMPBM_00000156"/>
        <w:bookmarkEnd w:id="171"/>
        <w:bookmarkEnd w:id="172"/>
        <w:bookmarkEnd w:id="173"/>
      </w:ins>
    </w:p>
    <w:p w14:paraId="24470D43" w14:textId="77777777" w:rsidR="00A833A7" w:rsidRPr="005403B3" w:rsidRDefault="00A833A7" w:rsidP="00A833A7">
      <w:pPr>
        <w:spacing w:line="264" w:lineRule="auto"/>
        <w:jc w:val="both"/>
        <w:rPr>
          <w:ins w:id="176" w:author="Huawei" w:date="2025-02-05T11:42:00Z"/>
          <w:rFonts w:eastAsia="Courier New"/>
        </w:rPr>
      </w:pPr>
      <w:bookmarkStart w:id="177" w:name="_CRTable7_4_3_21"/>
      <w:bookmarkStart w:id="178" w:name="_Hlk189584462"/>
      <w:ins w:id="179" w:author="Huawei" w:date="2025-02-05T11:42:00Z">
        <w:r w:rsidRPr="005403B3">
          <w:rPr>
            <w:rFonts w:eastAsia="Courier New"/>
          </w:rPr>
          <w:t xml:space="preserve">The </w:t>
        </w:r>
        <w:proofErr w:type="spellStart"/>
        <w:r w:rsidRPr="005403B3">
          <w:rPr>
            <w:rFonts w:ascii="Courier New" w:hAnsi="Courier New" w:cs="Courier New"/>
          </w:rPr>
          <w:t>ConflictInformation</w:t>
        </w:r>
        <w:proofErr w:type="spellEnd"/>
        <w:r w:rsidRPr="005403B3">
          <w:rPr>
            <w:rFonts w:eastAsia="Courier New"/>
          </w:rPr>
          <w:t xml:space="preserve"> includes the following attributes:</w:t>
        </w:r>
      </w:ins>
    </w:p>
    <w:p w14:paraId="54D49430" w14:textId="77777777" w:rsidR="00A833A7" w:rsidRPr="005403B3" w:rsidRDefault="00A833A7" w:rsidP="00A833A7">
      <w:pPr>
        <w:pStyle w:val="TH"/>
        <w:rPr>
          <w:ins w:id="180" w:author="Huawei" w:date="2025-02-05T11:42:00Z"/>
        </w:rPr>
      </w:pPr>
      <w:ins w:id="181" w:author="Huawei" w:date="2025-02-05T11:42:00Z">
        <w:r w:rsidRPr="005403B3">
          <w:t xml:space="preserve">Table </w:t>
        </w:r>
        <w:bookmarkEnd w:id="177"/>
        <w:r w:rsidRPr="005403B3">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A833A7" w:rsidRPr="005403B3" w14:paraId="382A0CC7" w14:textId="77777777" w:rsidTr="00582247">
        <w:trPr>
          <w:cantSplit/>
          <w:jc w:val="center"/>
          <w:ins w:id="182" w:author="Huawei" w:date="2025-02-05T11:42:00Z"/>
        </w:trPr>
        <w:tc>
          <w:tcPr>
            <w:tcW w:w="3415" w:type="dxa"/>
            <w:shd w:val="pct10" w:color="auto" w:fill="FFFFFF"/>
            <w:vAlign w:val="center"/>
          </w:tcPr>
          <w:bookmarkEnd w:id="175"/>
          <w:bookmarkEnd w:id="178"/>
          <w:p w14:paraId="7A45CEE6"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83" w:author="Huawei" w:date="2025-02-05T11:42:00Z"/>
                <w:rFonts w:ascii="Arial" w:eastAsia="Times New Roman" w:hAnsi="Arial"/>
                <w:b/>
                <w:sz w:val="18"/>
              </w:rPr>
            </w:pPr>
            <w:ins w:id="184" w:author="Huawei" w:date="2025-02-05T11:42:00Z">
              <w:r w:rsidRPr="005403B3">
                <w:rPr>
                  <w:rFonts w:ascii="Arial" w:eastAsia="Times New Roman" w:hAnsi="Arial"/>
                  <w:b/>
                  <w:sz w:val="18"/>
                </w:rPr>
                <w:t>Attribute name</w:t>
              </w:r>
            </w:ins>
          </w:p>
        </w:tc>
        <w:tc>
          <w:tcPr>
            <w:tcW w:w="1170" w:type="dxa"/>
            <w:shd w:val="pct10" w:color="auto" w:fill="FFFFFF"/>
            <w:vAlign w:val="center"/>
          </w:tcPr>
          <w:p w14:paraId="631F491C"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85" w:author="Huawei" w:date="2025-02-05T11:42:00Z"/>
                <w:rFonts w:ascii="Arial" w:eastAsia="Times New Roman" w:hAnsi="Arial"/>
                <w:b/>
                <w:sz w:val="18"/>
              </w:rPr>
            </w:pPr>
            <w:ins w:id="186" w:author="Huawei" w:date="2025-02-05T11:42:00Z">
              <w:r w:rsidRPr="005403B3">
                <w:rPr>
                  <w:rFonts w:ascii="Arial" w:eastAsia="Times New Roman" w:hAnsi="Arial"/>
                  <w:b/>
                  <w:sz w:val="18"/>
                </w:rPr>
                <w:t>Support Qualifier</w:t>
              </w:r>
            </w:ins>
          </w:p>
        </w:tc>
        <w:tc>
          <w:tcPr>
            <w:tcW w:w="1260" w:type="dxa"/>
            <w:shd w:val="pct10" w:color="auto" w:fill="FFFFFF"/>
            <w:vAlign w:val="center"/>
          </w:tcPr>
          <w:p w14:paraId="4244A53E"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87" w:author="Huawei" w:date="2025-02-05T11:42:00Z"/>
                <w:rFonts w:ascii="Arial" w:eastAsia="Times New Roman" w:hAnsi="Arial"/>
                <w:b/>
                <w:sz w:val="18"/>
              </w:rPr>
            </w:pPr>
            <w:proofErr w:type="spellStart"/>
            <w:ins w:id="188" w:author="Huawei" w:date="2025-02-05T11:42:00Z">
              <w:r w:rsidRPr="005403B3">
                <w:rPr>
                  <w:rFonts w:ascii="Arial" w:eastAsia="Times New Roman" w:hAnsi="Arial"/>
                  <w:b/>
                  <w:sz w:val="18"/>
                </w:rPr>
                <w:t>isReadable</w:t>
              </w:r>
              <w:proofErr w:type="spellEnd"/>
            </w:ins>
          </w:p>
        </w:tc>
        <w:tc>
          <w:tcPr>
            <w:tcW w:w="1219" w:type="dxa"/>
            <w:shd w:val="pct10" w:color="auto" w:fill="FFFFFF"/>
            <w:vAlign w:val="center"/>
          </w:tcPr>
          <w:p w14:paraId="5E840ED8"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89" w:author="Huawei" w:date="2025-02-05T11:42:00Z"/>
                <w:rFonts w:ascii="Arial" w:eastAsia="Times New Roman" w:hAnsi="Arial"/>
                <w:b/>
                <w:sz w:val="18"/>
              </w:rPr>
            </w:pPr>
            <w:proofErr w:type="spellStart"/>
            <w:ins w:id="190" w:author="Huawei" w:date="2025-02-05T11:42:00Z">
              <w:r w:rsidRPr="005403B3">
                <w:rPr>
                  <w:rFonts w:ascii="Arial" w:eastAsia="Times New Roman" w:hAnsi="Arial"/>
                  <w:b/>
                  <w:sz w:val="18"/>
                </w:rPr>
                <w:t>isWritable</w:t>
              </w:r>
              <w:proofErr w:type="spellEnd"/>
            </w:ins>
          </w:p>
        </w:tc>
        <w:tc>
          <w:tcPr>
            <w:tcW w:w="1259" w:type="dxa"/>
            <w:shd w:val="pct10" w:color="auto" w:fill="FFFFFF"/>
            <w:vAlign w:val="center"/>
          </w:tcPr>
          <w:p w14:paraId="0B3A4DB6"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91" w:author="Huawei" w:date="2025-02-05T11:42:00Z"/>
                <w:rFonts w:ascii="Arial" w:eastAsia="Times New Roman" w:hAnsi="Arial"/>
                <w:b/>
                <w:sz w:val="18"/>
              </w:rPr>
            </w:pPr>
            <w:proofErr w:type="spellStart"/>
            <w:ins w:id="192" w:author="Huawei" w:date="2025-02-05T11:42:00Z">
              <w:r w:rsidRPr="005403B3">
                <w:rPr>
                  <w:rFonts w:ascii="Arial" w:eastAsia="Times New Roman" w:hAnsi="Arial" w:cs="Arial"/>
                  <w:b/>
                  <w:bCs/>
                  <w:sz w:val="18"/>
                  <w:szCs w:val="18"/>
                </w:rPr>
                <w:t>isInvariant</w:t>
              </w:r>
              <w:proofErr w:type="spellEnd"/>
            </w:ins>
          </w:p>
        </w:tc>
        <w:tc>
          <w:tcPr>
            <w:tcW w:w="1249" w:type="dxa"/>
            <w:shd w:val="pct10" w:color="auto" w:fill="FFFFFF"/>
            <w:vAlign w:val="center"/>
          </w:tcPr>
          <w:p w14:paraId="56C3FF68"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93" w:author="Huawei" w:date="2025-02-05T11:42:00Z"/>
                <w:rFonts w:ascii="Arial" w:eastAsia="Times New Roman" w:hAnsi="Arial"/>
                <w:b/>
                <w:sz w:val="18"/>
              </w:rPr>
            </w:pPr>
            <w:proofErr w:type="spellStart"/>
            <w:ins w:id="194" w:author="Huawei" w:date="2025-02-05T11:42:00Z">
              <w:r w:rsidRPr="005403B3">
                <w:rPr>
                  <w:rFonts w:ascii="Arial" w:eastAsia="Times New Roman" w:hAnsi="Arial"/>
                  <w:b/>
                  <w:sz w:val="18"/>
                </w:rPr>
                <w:t>isNotifyable</w:t>
              </w:r>
              <w:proofErr w:type="spellEnd"/>
            </w:ins>
          </w:p>
        </w:tc>
      </w:tr>
      <w:tr w:rsidR="00A833A7" w:rsidRPr="005403B3" w14:paraId="58DC1572" w14:textId="77777777" w:rsidTr="00582247">
        <w:trPr>
          <w:cantSplit/>
          <w:jc w:val="center"/>
          <w:ins w:id="195" w:author="Huawei" w:date="2025-02-05T11:42:00Z"/>
        </w:trPr>
        <w:tc>
          <w:tcPr>
            <w:tcW w:w="3415" w:type="dxa"/>
          </w:tcPr>
          <w:p w14:paraId="4038F985" w14:textId="77777777" w:rsidR="00A833A7" w:rsidRPr="005403B3" w:rsidRDefault="00A833A7" w:rsidP="00582247">
            <w:pPr>
              <w:keepNext/>
              <w:keepLines/>
              <w:tabs>
                <w:tab w:val="left" w:pos="774"/>
              </w:tabs>
              <w:overflowPunct w:val="0"/>
              <w:autoSpaceDE w:val="0"/>
              <w:autoSpaceDN w:val="0"/>
              <w:adjustRightInd w:val="0"/>
              <w:spacing w:after="0" w:line="264" w:lineRule="auto"/>
              <w:ind w:right="142"/>
              <w:jc w:val="both"/>
              <w:textAlignment w:val="baseline"/>
              <w:rPr>
                <w:ins w:id="196" w:author="Huawei" w:date="2025-02-05T11:42:00Z"/>
                <w:rFonts w:ascii="Courier New" w:eastAsia="Times New Roman" w:hAnsi="Courier New" w:cs="Courier New"/>
                <w:sz w:val="18"/>
                <w:szCs w:val="18"/>
              </w:rPr>
            </w:pPr>
            <w:proofErr w:type="spellStart"/>
            <w:ins w:id="197" w:author="Huawei" w:date="2025-02-05T11:42:00Z">
              <w:r w:rsidRPr="005403B3">
                <w:rPr>
                  <w:rFonts w:ascii="Courier New" w:eastAsia="Times New Roman" w:hAnsi="Courier New" w:cs="Courier New"/>
                  <w:sz w:val="18"/>
                  <w:szCs w:val="18"/>
                </w:rPr>
                <w:t>conflictId</w:t>
              </w:r>
              <w:proofErr w:type="spellEnd"/>
            </w:ins>
          </w:p>
        </w:tc>
        <w:tc>
          <w:tcPr>
            <w:tcW w:w="1170" w:type="dxa"/>
          </w:tcPr>
          <w:p w14:paraId="64C94B3D"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198" w:author="Huawei" w:date="2025-02-05T11:42:00Z"/>
                <w:rFonts w:ascii="Arial" w:eastAsia="Times New Roman" w:hAnsi="Arial"/>
                <w:sz w:val="18"/>
              </w:rPr>
            </w:pPr>
            <w:ins w:id="199" w:author="Huawei" w:date="2025-02-05T11:42:00Z">
              <w:r w:rsidRPr="005403B3">
                <w:rPr>
                  <w:rFonts w:ascii="Arial" w:eastAsia="Times New Roman" w:hAnsi="Arial"/>
                  <w:sz w:val="18"/>
                </w:rPr>
                <w:t>M</w:t>
              </w:r>
            </w:ins>
          </w:p>
        </w:tc>
        <w:tc>
          <w:tcPr>
            <w:tcW w:w="1260" w:type="dxa"/>
          </w:tcPr>
          <w:p w14:paraId="195860E4"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00" w:author="Huawei" w:date="2025-02-05T11:42:00Z"/>
                <w:rFonts w:ascii="Arial" w:eastAsia="Times New Roman" w:hAnsi="Arial"/>
                <w:sz w:val="18"/>
              </w:rPr>
            </w:pPr>
            <w:ins w:id="201" w:author="Huawei" w:date="2025-02-05T11:42:00Z">
              <w:r w:rsidRPr="005403B3">
                <w:rPr>
                  <w:rFonts w:ascii="Arial" w:eastAsia="Times New Roman" w:hAnsi="Arial"/>
                  <w:sz w:val="18"/>
                </w:rPr>
                <w:t>T</w:t>
              </w:r>
            </w:ins>
          </w:p>
        </w:tc>
        <w:tc>
          <w:tcPr>
            <w:tcW w:w="1219" w:type="dxa"/>
          </w:tcPr>
          <w:p w14:paraId="6E89DCB9"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02" w:author="Huawei" w:date="2025-02-05T11:42:00Z"/>
                <w:rFonts w:ascii="Arial" w:eastAsia="Times New Roman" w:hAnsi="Arial"/>
                <w:sz w:val="18"/>
              </w:rPr>
            </w:pPr>
            <w:ins w:id="203" w:author="Huawei" w:date="2025-02-05T11:42:00Z">
              <w:r w:rsidRPr="005403B3">
                <w:rPr>
                  <w:rFonts w:ascii="Arial" w:eastAsia="Times New Roman" w:hAnsi="Arial"/>
                  <w:sz w:val="18"/>
                </w:rPr>
                <w:t>F</w:t>
              </w:r>
            </w:ins>
          </w:p>
        </w:tc>
        <w:tc>
          <w:tcPr>
            <w:tcW w:w="1259" w:type="dxa"/>
          </w:tcPr>
          <w:p w14:paraId="39E59381"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04" w:author="Huawei" w:date="2025-02-05T11:42:00Z"/>
                <w:rFonts w:ascii="Arial" w:eastAsia="Times New Roman" w:hAnsi="Arial"/>
                <w:sz w:val="18"/>
              </w:rPr>
            </w:pPr>
            <w:ins w:id="205" w:author="Huawei" w:date="2025-02-05T11:42:00Z">
              <w:r w:rsidRPr="005403B3">
                <w:rPr>
                  <w:rFonts w:ascii="Arial" w:eastAsia="Times New Roman" w:hAnsi="Arial"/>
                  <w:sz w:val="18"/>
                </w:rPr>
                <w:t>F</w:t>
              </w:r>
            </w:ins>
          </w:p>
        </w:tc>
        <w:tc>
          <w:tcPr>
            <w:tcW w:w="1249" w:type="dxa"/>
          </w:tcPr>
          <w:p w14:paraId="37587DBA" w14:textId="77777777" w:rsidR="00A833A7" w:rsidRPr="005403B3" w:rsidDel="00794181" w:rsidRDefault="00A833A7" w:rsidP="00582247">
            <w:pPr>
              <w:keepNext/>
              <w:keepLines/>
              <w:overflowPunct w:val="0"/>
              <w:autoSpaceDE w:val="0"/>
              <w:autoSpaceDN w:val="0"/>
              <w:adjustRightInd w:val="0"/>
              <w:spacing w:after="0" w:line="264" w:lineRule="auto"/>
              <w:ind w:right="142"/>
              <w:jc w:val="center"/>
              <w:textAlignment w:val="baseline"/>
              <w:rPr>
                <w:ins w:id="206" w:author="Huawei" w:date="2025-02-05T11:42:00Z"/>
                <w:rFonts w:ascii="Arial" w:eastAsia="Times New Roman" w:hAnsi="Arial"/>
                <w:sz w:val="18"/>
                <w:lang w:eastAsia="zh-CN"/>
              </w:rPr>
            </w:pPr>
            <w:ins w:id="207" w:author="Huawei" w:date="2025-02-05T11:42:00Z">
              <w:r w:rsidRPr="005403B3">
                <w:rPr>
                  <w:rFonts w:ascii="Arial" w:eastAsia="Times New Roman" w:hAnsi="Arial"/>
                  <w:sz w:val="18"/>
                  <w:lang w:eastAsia="zh-CN"/>
                </w:rPr>
                <w:t>T</w:t>
              </w:r>
            </w:ins>
          </w:p>
        </w:tc>
      </w:tr>
      <w:tr w:rsidR="00A833A7" w:rsidRPr="005403B3" w14:paraId="5E858B52" w14:textId="77777777" w:rsidTr="00582247">
        <w:trPr>
          <w:cantSplit/>
          <w:jc w:val="center"/>
          <w:ins w:id="208" w:author="Huawei" w:date="2025-02-05T11:42:00Z"/>
        </w:trPr>
        <w:tc>
          <w:tcPr>
            <w:tcW w:w="3415" w:type="dxa"/>
          </w:tcPr>
          <w:p w14:paraId="0E2F9E31" w14:textId="77777777" w:rsidR="00A833A7" w:rsidRPr="005403B3" w:rsidRDefault="00A833A7" w:rsidP="00582247">
            <w:pPr>
              <w:keepNext/>
              <w:keepLines/>
              <w:tabs>
                <w:tab w:val="left" w:pos="774"/>
              </w:tabs>
              <w:overflowPunct w:val="0"/>
              <w:autoSpaceDE w:val="0"/>
              <w:autoSpaceDN w:val="0"/>
              <w:adjustRightInd w:val="0"/>
              <w:spacing w:after="0" w:line="264" w:lineRule="auto"/>
              <w:ind w:right="142"/>
              <w:jc w:val="both"/>
              <w:textAlignment w:val="baseline"/>
              <w:rPr>
                <w:ins w:id="209" w:author="Huawei" w:date="2025-02-05T11:42:00Z"/>
                <w:rFonts w:ascii="Courier New" w:eastAsia="Times New Roman" w:hAnsi="Courier New" w:cs="Courier New"/>
                <w:sz w:val="18"/>
                <w:szCs w:val="18"/>
              </w:rPr>
            </w:pPr>
            <w:proofErr w:type="spellStart"/>
            <w:ins w:id="210" w:author="Huawei" w:date="2025-02-05T11:42:00Z">
              <w:r w:rsidRPr="005403B3">
                <w:rPr>
                  <w:rFonts w:ascii="Courier New" w:eastAsia="Times New Roman" w:hAnsi="Courier New" w:cs="Courier New"/>
                  <w:sz w:val="18"/>
                  <w:szCs w:val="18"/>
                </w:rPr>
                <w:t>conflictTime</w:t>
              </w:r>
              <w:proofErr w:type="spellEnd"/>
            </w:ins>
          </w:p>
        </w:tc>
        <w:tc>
          <w:tcPr>
            <w:tcW w:w="1170" w:type="dxa"/>
          </w:tcPr>
          <w:p w14:paraId="53D4873B"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11" w:author="Huawei" w:date="2025-02-05T11:42:00Z"/>
                <w:rFonts w:ascii="Arial" w:eastAsia="Times New Roman" w:hAnsi="Arial"/>
                <w:sz w:val="18"/>
              </w:rPr>
            </w:pPr>
            <w:ins w:id="212" w:author="Huawei" w:date="2025-02-05T11:42:00Z">
              <w:r w:rsidRPr="005403B3">
                <w:rPr>
                  <w:rFonts w:ascii="Arial" w:eastAsia="Times New Roman" w:hAnsi="Arial"/>
                  <w:sz w:val="18"/>
                </w:rPr>
                <w:t>O</w:t>
              </w:r>
            </w:ins>
          </w:p>
        </w:tc>
        <w:tc>
          <w:tcPr>
            <w:tcW w:w="1260" w:type="dxa"/>
          </w:tcPr>
          <w:p w14:paraId="1B54BC93"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13" w:author="Huawei" w:date="2025-02-05T11:42:00Z"/>
                <w:rFonts w:ascii="Arial" w:eastAsia="Times New Roman" w:hAnsi="Arial"/>
                <w:sz w:val="18"/>
              </w:rPr>
            </w:pPr>
            <w:ins w:id="214" w:author="Huawei" w:date="2025-02-05T11:42:00Z">
              <w:r w:rsidRPr="005403B3">
                <w:rPr>
                  <w:rFonts w:ascii="Arial" w:eastAsia="Times New Roman" w:hAnsi="Arial"/>
                  <w:sz w:val="18"/>
                </w:rPr>
                <w:t>T</w:t>
              </w:r>
            </w:ins>
          </w:p>
        </w:tc>
        <w:tc>
          <w:tcPr>
            <w:tcW w:w="1219" w:type="dxa"/>
          </w:tcPr>
          <w:p w14:paraId="1CD31A96"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15" w:author="Huawei" w:date="2025-02-05T11:42:00Z"/>
                <w:rFonts w:ascii="Arial" w:eastAsia="Times New Roman" w:hAnsi="Arial"/>
                <w:sz w:val="18"/>
              </w:rPr>
            </w:pPr>
            <w:ins w:id="216" w:author="Huawei" w:date="2025-02-05T11:42:00Z">
              <w:r w:rsidRPr="005403B3">
                <w:rPr>
                  <w:rFonts w:ascii="Arial" w:eastAsia="Times New Roman" w:hAnsi="Arial"/>
                  <w:sz w:val="18"/>
                </w:rPr>
                <w:t>F</w:t>
              </w:r>
            </w:ins>
          </w:p>
        </w:tc>
        <w:tc>
          <w:tcPr>
            <w:tcW w:w="1259" w:type="dxa"/>
          </w:tcPr>
          <w:p w14:paraId="69AFB565"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17" w:author="Huawei" w:date="2025-02-05T11:42:00Z"/>
                <w:rFonts w:ascii="Arial" w:eastAsia="Times New Roman" w:hAnsi="Arial"/>
                <w:sz w:val="18"/>
              </w:rPr>
            </w:pPr>
            <w:ins w:id="218" w:author="Huawei" w:date="2025-02-05T11:42:00Z">
              <w:r w:rsidRPr="005403B3">
                <w:rPr>
                  <w:rFonts w:ascii="Arial" w:eastAsia="Times New Roman" w:hAnsi="Arial"/>
                  <w:sz w:val="18"/>
                </w:rPr>
                <w:t>F</w:t>
              </w:r>
            </w:ins>
          </w:p>
        </w:tc>
        <w:tc>
          <w:tcPr>
            <w:tcW w:w="1249" w:type="dxa"/>
          </w:tcPr>
          <w:p w14:paraId="14CED9C8"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19" w:author="Huawei" w:date="2025-02-05T11:42:00Z"/>
                <w:rFonts w:ascii="Arial" w:eastAsia="Times New Roman" w:hAnsi="Arial"/>
                <w:sz w:val="18"/>
                <w:lang w:eastAsia="zh-CN"/>
              </w:rPr>
            </w:pPr>
            <w:ins w:id="220" w:author="Huawei" w:date="2025-02-05T11:42:00Z">
              <w:r w:rsidRPr="005403B3">
                <w:rPr>
                  <w:rFonts w:ascii="Arial" w:eastAsia="Times New Roman" w:hAnsi="Arial"/>
                  <w:sz w:val="18"/>
                  <w:lang w:eastAsia="zh-CN"/>
                </w:rPr>
                <w:t>T</w:t>
              </w:r>
            </w:ins>
          </w:p>
        </w:tc>
      </w:tr>
      <w:tr w:rsidR="00A833A7" w:rsidRPr="005403B3" w14:paraId="3116E07B" w14:textId="77777777" w:rsidTr="00582247">
        <w:trPr>
          <w:cantSplit/>
          <w:jc w:val="center"/>
          <w:ins w:id="221" w:author="Huawei" w:date="2025-02-05T11:42:00Z"/>
        </w:trPr>
        <w:tc>
          <w:tcPr>
            <w:tcW w:w="3415" w:type="dxa"/>
          </w:tcPr>
          <w:p w14:paraId="443EB56F" w14:textId="77777777" w:rsidR="00A833A7" w:rsidRPr="005403B3" w:rsidRDefault="00A833A7" w:rsidP="00582247">
            <w:pPr>
              <w:keepNext/>
              <w:keepLines/>
              <w:tabs>
                <w:tab w:val="left" w:pos="774"/>
              </w:tabs>
              <w:overflowPunct w:val="0"/>
              <w:autoSpaceDE w:val="0"/>
              <w:autoSpaceDN w:val="0"/>
              <w:adjustRightInd w:val="0"/>
              <w:spacing w:after="0" w:line="264" w:lineRule="auto"/>
              <w:ind w:right="142"/>
              <w:jc w:val="both"/>
              <w:textAlignment w:val="baseline"/>
              <w:rPr>
                <w:ins w:id="222" w:author="Huawei" w:date="2025-02-05T11:42:00Z"/>
                <w:rFonts w:ascii="Courier New" w:eastAsia="Times New Roman" w:hAnsi="Courier New" w:cs="Courier New"/>
                <w:sz w:val="18"/>
                <w:szCs w:val="18"/>
              </w:rPr>
            </w:pPr>
            <w:proofErr w:type="spellStart"/>
            <w:ins w:id="223" w:author="Huawei" w:date="2025-02-05T11:42:00Z">
              <w:r w:rsidRPr="005403B3">
                <w:rPr>
                  <w:rFonts w:ascii="Courier New" w:eastAsia="Times New Roman" w:hAnsi="Courier New" w:cs="Courier New"/>
                  <w:sz w:val="18"/>
                  <w:szCs w:val="18"/>
                </w:rPr>
                <w:t>conflictScope</w:t>
              </w:r>
              <w:proofErr w:type="spellEnd"/>
            </w:ins>
          </w:p>
        </w:tc>
        <w:tc>
          <w:tcPr>
            <w:tcW w:w="1170" w:type="dxa"/>
          </w:tcPr>
          <w:p w14:paraId="34C34BB3"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24" w:author="Huawei" w:date="2025-02-05T11:42:00Z"/>
                <w:rFonts w:ascii="Arial" w:eastAsia="Times New Roman" w:hAnsi="Arial"/>
                <w:sz w:val="18"/>
              </w:rPr>
            </w:pPr>
            <w:ins w:id="225" w:author="Huawei" w:date="2025-02-05T11:42:00Z">
              <w:r w:rsidRPr="005403B3">
                <w:rPr>
                  <w:rFonts w:ascii="Arial" w:eastAsia="Times New Roman" w:hAnsi="Arial"/>
                  <w:sz w:val="18"/>
                </w:rPr>
                <w:t>O</w:t>
              </w:r>
            </w:ins>
          </w:p>
        </w:tc>
        <w:tc>
          <w:tcPr>
            <w:tcW w:w="1260" w:type="dxa"/>
          </w:tcPr>
          <w:p w14:paraId="433BECD7"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26" w:author="Huawei" w:date="2025-02-05T11:42:00Z"/>
                <w:rFonts w:ascii="Arial" w:eastAsia="Times New Roman" w:hAnsi="Arial"/>
                <w:sz w:val="18"/>
              </w:rPr>
            </w:pPr>
            <w:ins w:id="227" w:author="Huawei" w:date="2025-02-05T11:42:00Z">
              <w:r w:rsidRPr="005403B3">
                <w:rPr>
                  <w:rFonts w:ascii="Arial" w:eastAsia="Times New Roman" w:hAnsi="Arial"/>
                  <w:sz w:val="18"/>
                </w:rPr>
                <w:t>T</w:t>
              </w:r>
            </w:ins>
          </w:p>
        </w:tc>
        <w:tc>
          <w:tcPr>
            <w:tcW w:w="1219" w:type="dxa"/>
          </w:tcPr>
          <w:p w14:paraId="6CF9D3A3"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28" w:author="Huawei" w:date="2025-02-05T11:42:00Z"/>
                <w:rFonts w:ascii="Arial" w:eastAsia="Times New Roman" w:hAnsi="Arial"/>
                <w:sz w:val="18"/>
              </w:rPr>
            </w:pPr>
            <w:ins w:id="229" w:author="Huawei" w:date="2025-02-05T11:42:00Z">
              <w:r w:rsidRPr="005403B3">
                <w:rPr>
                  <w:rFonts w:ascii="Arial" w:eastAsia="Times New Roman" w:hAnsi="Arial"/>
                  <w:sz w:val="18"/>
                </w:rPr>
                <w:t>F</w:t>
              </w:r>
            </w:ins>
          </w:p>
        </w:tc>
        <w:tc>
          <w:tcPr>
            <w:tcW w:w="1259" w:type="dxa"/>
          </w:tcPr>
          <w:p w14:paraId="473904C2"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30" w:author="Huawei" w:date="2025-02-05T11:42:00Z"/>
                <w:rFonts w:ascii="Arial" w:eastAsia="Times New Roman" w:hAnsi="Arial"/>
                <w:sz w:val="18"/>
              </w:rPr>
            </w:pPr>
            <w:ins w:id="231" w:author="Huawei" w:date="2025-02-05T11:42:00Z">
              <w:r w:rsidRPr="005403B3">
                <w:rPr>
                  <w:rFonts w:ascii="Arial" w:eastAsia="Times New Roman" w:hAnsi="Arial"/>
                  <w:sz w:val="18"/>
                </w:rPr>
                <w:t>F</w:t>
              </w:r>
            </w:ins>
          </w:p>
        </w:tc>
        <w:tc>
          <w:tcPr>
            <w:tcW w:w="1249" w:type="dxa"/>
          </w:tcPr>
          <w:p w14:paraId="717859B8"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32" w:author="Huawei" w:date="2025-02-05T11:42:00Z"/>
                <w:rFonts w:ascii="Arial" w:eastAsia="Times New Roman" w:hAnsi="Arial"/>
                <w:sz w:val="18"/>
                <w:lang w:eastAsia="zh-CN"/>
              </w:rPr>
            </w:pPr>
            <w:ins w:id="233" w:author="Huawei" w:date="2025-02-05T11:42:00Z">
              <w:r w:rsidRPr="005403B3">
                <w:rPr>
                  <w:rFonts w:ascii="Arial" w:eastAsia="Times New Roman" w:hAnsi="Arial"/>
                  <w:sz w:val="18"/>
                </w:rPr>
                <w:t>T</w:t>
              </w:r>
            </w:ins>
          </w:p>
        </w:tc>
      </w:tr>
      <w:tr w:rsidR="00A833A7" w:rsidRPr="005403B3" w14:paraId="3D6A1156" w14:textId="77777777" w:rsidTr="00582247">
        <w:trPr>
          <w:cantSplit/>
          <w:jc w:val="center"/>
          <w:ins w:id="234" w:author="Huawei" w:date="2025-02-05T11:42:00Z"/>
        </w:trPr>
        <w:tc>
          <w:tcPr>
            <w:tcW w:w="3415" w:type="dxa"/>
          </w:tcPr>
          <w:p w14:paraId="55AE933E" w14:textId="77777777" w:rsidR="00A833A7" w:rsidRPr="005403B3" w:rsidRDefault="00A833A7" w:rsidP="00582247">
            <w:pPr>
              <w:keepNext/>
              <w:keepLines/>
              <w:tabs>
                <w:tab w:val="left" w:pos="774"/>
              </w:tabs>
              <w:overflowPunct w:val="0"/>
              <w:autoSpaceDE w:val="0"/>
              <w:autoSpaceDN w:val="0"/>
              <w:adjustRightInd w:val="0"/>
              <w:spacing w:after="0" w:line="264" w:lineRule="auto"/>
              <w:ind w:right="142"/>
              <w:jc w:val="both"/>
              <w:textAlignment w:val="baseline"/>
              <w:rPr>
                <w:ins w:id="235" w:author="Huawei" w:date="2025-02-05T11:42:00Z"/>
                <w:rFonts w:ascii="Courier New" w:eastAsia="Times New Roman" w:hAnsi="Courier New" w:cs="Courier New"/>
                <w:sz w:val="18"/>
                <w:szCs w:val="18"/>
              </w:rPr>
            </w:pPr>
            <w:proofErr w:type="spellStart"/>
            <w:ins w:id="236" w:author="Huawei" w:date="2025-02-05T11:42:00Z">
              <w:r w:rsidRPr="005403B3">
                <w:rPr>
                  <w:rFonts w:ascii="Courier New" w:eastAsia="Times New Roman" w:hAnsi="Courier New" w:cs="Courier New"/>
                  <w:sz w:val="18"/>
                  <w:szCs w:val="18"/>
                </w:rPr>
                <w:t>conflictResolutionSuggestion</w:t>
              </w:r>
              <w:proofErr w:type="spellEnd"/>
            </w:ins>
          </w:p>
        </w:tc>
        <w:tc>
          <w:tcPr>
            <w:tcW w:w="1170" w:type="dxa"/>
          </w:tcPr>
          <w:p w14:paraId="25539315"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37" w:author="Huawei" w:date="2025-02-05T11:42:00Z"/>
                <w:rFonts w:ascii="Arial" w:eastAsia="Times New Roman" w:hAnsi="Arial"/>
                <w:sz w:val="18"/>
              </w:rPr>
            </w:pPr>
            <w:ins w:id="238" w:author="Huawei" w:date="2025-02-05T11:42:00Z">
              <w:r w:rsidRPr="005403B3">
                <w:rPr>
                  <w:rFonts w:ascii="Arial" w:eastAsia="Times New Roman" w:hAnsi="Arial"/>
                  <w:sz w:val="18"/>
                </w:rPr>
                <w:t>O</w:t>
              </w:r>
            </w:ins>
          </w:p>
        </w:tc>
        <w:tc>
          <w:tcPr>
            <w:tcW w:w="1260" w:type="dxa"/>
          </w:tcPr>
          <w:p w14:paraId="123E5324"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39" w:author="Huawei" w:date="2025-02-05T11:42:00Z"/>
                <w:rFonts w:ascii="Arial" w:eastAsia="Times New Roman" w:hAnsi="Arial"/>
                <w:sz w:val="18"/>
              </w:rPr>
            </w:pPr>
            <w:ins w:id="240" w:author="Huawei" w:date="2025-02-05T11:42:00Z">
              <w:r w:rsidRPr="005403B3">
                <w:rPr>
                  <w:rFonts w:ascii="Arial" w:eastAsia="Times New Roman" w:hAnsi="Arial"/>
                  <w:sz w:val="18"/>
                </w:rPr>
                <w:t>T</w:t>
              </w:r>
            </w:ins>
          </w:p>
        </w:tc>
        <w:tc>
          <w:tcPr>
            <w:tcW w:w="1219" w:type="dxa"/>
          </w:tcPr>
          <w:p w14:paraId="7C083CA1" w14:textId="7401FD9B" w:rsidR="00A833A7" w:rsidRPr="005403B3" w:rsidRDefault="00FA2768" w:rsidP="00582247">
            <w:pPr>
              <w:keepNext/>
              <w:keepLines/>
              <w:overflowPunct w:val="0"/>
              <w:autoSpaceDE w:val="0"/>
              <w:autoSpaceDN w:val="0"/>
              <w:adjustRightInd w:val="0"/>
              <w:spacing w:after="0" w:line="264" w:lineRule="auto"/>
              <w:ind w:right="142"/>
              <w:jc w:val="center"/>
              <w:textAlignment w:val="baseline"/>
              <w:rPr>
                <w:ins w:id="241" w:author="Huawei" w:date="2025-02-05T11:42:00Z"/>
                <w:rFonts w:ascii="Arial" w:eastAsia="Times New Roman" w:hAnsi="Arial"/>
                <w:sz w:val="18"/>
              </w:rPr>
            </w:pPr>
            <w:ins w:id="242" w:author="Huawei" w:date="2025-02-06T10:59:00Z">
              <w:r w:rsidRPr="005403B3">
                <w:rPr>
                  <w:rFonts w:ascii="Arial" w:eastAsia="Times New Roman" w:hAnsi="Arial"/>
                  <w:sz w:val="18"/>
                </w:rPr>
                <w:t>F</w:t>
              </w:r>
            </w:ins>
          </w:p>
        </w:tc>
        <w:tc>
          <w:tcPr>
            <w:tcW w:w="1259" w:type="dxa"/>
          </w:tcPr>
          <w:p w14:paraId="630AE14D"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43" w:author="Huawei" w:date="2025-02-05T11:42:00Z"/>
                <w:rFonts w:ascii="Arial" w:eastAsia="Times New Roman" w:hAnsi="Arial"/>
                <w:sz w:val="18"/>
              </w:rPr>
            </w:pPr>
            <w:ins w:id="244" w:author="Huawei" w:date="2025-02-05T11:42:00Z">
              <w:r w:rsidRPr="005403B3">
                <w:rPr>
                  <w:rFonts w:ascii="Arial" w:eastAsia="Times New Roman" w:hAnsi="Arial"/>
                  <w:sz w:val="18"/>
                  <w:lang w:eastAsia="zh-CN"/>
                </w:rPr>
                <w:t>F</w:t>
              </w:r>
            </w:ins>
          </w:p>
        </w:tc>
        <w:tc>
          <w:tcPr>
            <w:tcW w:w="1249" w:type="dxa"/>
          </w:tcPr>
          <w:p w14:paraId="337227B5" w14:textId="77777777" w:rsidR="00A833A7" w:rsidRPr="005403B3" w:rsidRDefault="00A833A7" w:rsidP="00582247">
            <w:pPr>
              <w:keepNext/>
              <w:keepLines/>
              <w:overflowPunct w:val="0"/>
              <w:autoSpaceDE w:val="0"/>
              <w:autoSpaceDN w:val="0"/>
              <w:adjustRightInd w:val="0"/>
              <w:spacing w:after="0" w:line="264" w:lineRule="auto"/>
              <w:ind w:right="142"/>
              <w:jc w:val="center"/>
              <w:textAlignment w:val="baseline"/>
              <w:rPr>
                <w:ins w:id="245" w:author="Huawei" w:date="2025-02-05T11:42:00Z"/>
                <w:rFonts w:ascii="Arial" w:eastAsia="Times New Roman" w:hAnsi="Arial"/>
                <w:sz w:val="18"/>
                <w:lang w:eastAsia="zh-CN"/>
              </w:rPr>
            </w:pPr>
            <w:ins w:id="246" w:author="Huawei" w:date="2025-02-05T11:42:00Z">
              <w:r w:rsidRPr="005403B3">
                <w:rPr>
                  <w:rFonts w:ascii="Arial" w:eastAsia="Times New Roman" w:hAnsi="Arial"/>
                  <w:sz w:val="18"/>
                  <w:lang w:eastAsia="zh-CN"/>
                </w:rPr>
                <w:t>T</w:t>
              </w:r>
            </w:ins>
          </w:p>
        </w:tc>
      </w:tr>
    </w:tbl>
    <w:p w14:paraId="2927EE21" w14:textId="77777777" w:rsidR="00A833A7" w:rsidRPr="005403B3" w:rsidRDefault="00A833A7" w:rsidP="00A833A7">
      <w:pPr>
        <w:rPr>
          <w:ins w:id="247" w:author="Huawei" w:date="2025-02-05T11:42:00Z"/>
        </w:rPr>
      </w:pPr>
    </w:p>
    <w:p w14:paraId="7BE73250" w14:textId="77777777" w:rsidR="00A833A7" w:rsidRPr="005403B3" w:rsidRDefault="00A833A7" w:rsidP="00A833A7">
      <w:pPr>
        <w:pStyle w:val="40"/>
        <w:rPr>
          <w:ins w:id="248" w:author="Huawei" w:date="2025-02-05T11:42:00Z"/>
        </w:rPr>
      </w:pPr>
      <w:bookmarkStart w:id="249" w:name="_CR7_4_3_3"/>
      <w:bookmarkStart w:id="250" w:name="_Toc106015905"/>
      <w:bookmarkStart w:id="251" w:name="_Toc106098544"/>
      <w:bookmarkStart w:id="252" w:name="_Toc188006738"/>
      <w:bookmarkEnd w:id="249"/>
      <w:ins w:id="253" w:author="Huawei" w:date="2025-02-05T11:42:00Z">
        <w:r w:rsidRPr="005403B3">
          <w:t>7.</w:t>
        </w:r>
        <w:proofErr w:type="gramStart"/>
        <w:r w:rsidRPr="005403B3">
          <w:t>4.X.</w:t>
        </w:r>
        <w:proofErr w:type="gramEnd"/>
        <w:r w:rsidRPr="005403B3">
          <w:t>3</w:t>
        </w:r>
        <w:r w:rsidRPr="005403B3">
          <w:tab/>
          <w:t>Attribute constraints</w:t>
        </w:r>
        <w:bookmarkEnd w:id="250"/>
        <w:bookmarkEnd w:id="251"/>
        <w:bookmarkEnd w:id="252"/>
      </w:ins>
    </w:p>
    <w:p w14:paraId="6F822E75" w14:textId="77777777" w:rsidR="00A833A7" w:rsidRPr="005403B3" w:rsidRDefault="00A833A7" w:rsidP="00A833A7">
      <w:pPr>
        <w:rPr>
          <w:ins w:id="254" w:author="Huawei" w:date="2025-02-05T11:42:00Z"/>
          <w:lang w:eastAsia="zh-CN"/>
        </w:rPr>
      </w:pPr>
      <w:ins w:id="255" w:author="Huawei" w:date="2025-02-05T11:42:00Z">
        <w:r w:rsidRPr="005403B3">
          <w:rPr>
            <w:lang w:eastAsia="zh-CN"/>
          </w:rPr>
          <w:t>None</w:t>
        </w:r>
      </w:ins>
    </w:p>
    <w:p w14:paraId="703D2108" w14:textId="77777777" w:rsidR="00A833A7" w:rsidRPr="005403B3" w:rsidRDefault="00A833A7" w:rsidP="00A833A7">
      <w:pPr>
        <w:pStyle w:val="40"/>
        <w:rPr>
          <w:ins w:id="256" w:author="Huawei" w:date="2025-02-05T11:42:00Z"/>
        </w:rPr>
      </w:pPr>
      <w:bookmarkStart w:id="257" w:name="_CR7_4_3_4"/>
      <w:bookmarkStart w:id="258" w:name="_Toc106015906"/>
      <w:bookmarkStart w:id="259" w:name="_Toc106098545"/>
      <w:bookmarkStart w:id="260" w:name="_Toc188006739"/>
      <w:bookmarkEnd w:id="257"/>
      <w:ins w:id="261" w:author="Huawei" w:date="2025-02-05T11:42:00Z">
        <w:r w:rsidRPr="005403B3">
          <w:lastRenderedPageBreak/>
          <w:t>7.</w:t>
        </w:r>
        <w:proofErr w:type="gramStart"/>
        <w:r w:rsidRPr="005403B3">
          <w:t>4.X.</w:t>
        </w:r>
        <w:proofErr w:type="gramEnd"/>
        <w:r w:rsidRPr="005403B3">
          <w:t>4</w:t>
        </w:r>
        <w:r w:rsidRPr="005403B3">
          <w:tab/>
          <w:t>Notifications</w:t>
        </w:r>
        <w:bookmarkEnd w:id="258"/>
        <w:bookmarkEnd w:id="259"/>
        <w:bookmarkEnd w:id="260"/>
      </w:ins>
    </w:p>
    <w:p w14:paraId="74292AB6" w14:textId="77777777" w:rsidR="00A833A7" w:rsidRPr="005403B3" w:rsidRDefault="00A833A7" w:rsidP="00A833A7">
      <w:pPr>
        <w:rPr>
          <w:ins w:id="262" w:author="Huawei" w:date="2025-02-05T11:42:00Z"/>
          <w:lang w:eastAsia="zh-CN"/>
        </w:rPr>
      </w:pPr>
      <w:ins w:id="263" w:author="Huawei" w:date="2025-02-05T11:42:00Z">
        <w:r w:rsidRPr="005403B3">
          <w:t xml:space="preserve">The notifications specified for the IOC using this </w:t>
        </w:r>
        <w:r w:rsidRPr="005403B3">
          <w:rPr>
            <w:lang w:eastAsia="zh-CN"/>
          </w:rPr>
          <w:t>&lt;&lt;</w:t>
        </w:r>
        <w:proofErr w:type="spellStart"/>
        <w:r w:rsidRPr="005403B3">
          <w:rPr>
            <w:lang w:eastAsia="zh-CN"/>
          </w:rPr>
          <w:t>dataType</w:t>
        </w:r>
        <w:proofErr w:type="spellEnd"/>
        <w:r w:rsidRPr="005403B3">
          <w:rPr>
            <w:lang w:eastAsia="zh-CN"/>
          </w:rPr>
          <w:t>&gt;&gt; for its attribute(s), shall be applicable.</w:t>
        </w:r>
      </w:ins>
    </w:p>
    <w:p w14:paraId="61AEABB2" w14:textId="77777777" w:rsidR="00FA19AD" w:rsidRPr="005403B3" w:rsidRDefault="00FA19AD" w:rsidP="00FA19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19AD" w:rsidRPr="005403B3" w14:paraId="14BFB523" w14:textId="77777777" w:rsidTr="00371B1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FDB970" w14:textId="24A389F1" w:rsidR="00FA19AD" w:rsidRPr="005403B3" w:rsidRDefault="006D58F5" w:rsidP="00371B15">
            <w:pPr>
              <w:jc w:val="center"/>
              <w:rPr>
                <w:rFonts w:ascii="Arial" w:hAnsi="Arial" w:cs="Arial"/>
                <w:b/>
                <w:bCs/>
                <w:sz w:val="28"/>
                <w:szCs w:val="28"/>
              </w:rPr>
            </w:pPr>
            <w:r w:rsidRPr="005403B3">
              <w:rPr>
                <w:rFonts w:ascii="Arial" w:hAnsi="Arial" w:cs="Arial"/>
                <w:b/>
                <w:bCs/>
                <w:sz w:val="28"/>
                <w:szCs w:val="28"/>
                <w:lang w:eastAsia="zh-CN"/>
              </w:rPr>
              <w:t>4</w:t>
            </w:r>
            <w:r w:rsidRPr="005403B3">
              <w:rPr>
                <w:rFonts w:ascii="Arial" w:hAnsi="Arial" w:cs="Arial"/>
                <w:b/>
                <w:bCs/>
                <w:sz w:val="28"/>
                <w:szCs w:val="28"/>
                <w:vertAlign w:val="superscript"/>
                <w:lang w:eastAsia="zh-CN"/>
              </w:rPr>
              <w:t>th</w:t>
            </w:r>
            <w:r w:rsidR="00FA19AD" w:rsidRPr="005403B3">
              <w:rPr>
                <w:rFonts w:ascii="Arial" w:hAnsi="Arial" w:cs="Arial"/>
                <w:b/>
                <w:bCs/>
                <w:sz w:val="28"/>
                <w:szCs w:val="28"/>
                <w:lang w:eastAsia="zh-CN"/>
              </w:rPr>
              <w:t xml:space="preserve"> Change</w:t>
            </w:r>
          </w:p>
        </w:tc>
      </w:tr>
    </w:tbl>
    <w:p w14:paraId="78C930DF" w14:textId="77777777" w:rsidR="00645FF0" w:rsidRPr="005403B3" w:rsidRDefault="00645FF0" w:rsidP="00645FF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64" w:name="_Toc106015907"/>
      <w:bookmarkStart w:id="265" w:name="_Toc106098546"/>
      <w:bookmarkStart w:id="266" w:name="_Toc188006777"/>
      <w:bookmarkEnd w:id="144"/>
      <w:bookmarkEnd w:id="145"/>
      <w:bookmarkEnd w:id="146"/>
      <w:r w:rsidRPr="005403B3">
        <w:rPr>
          <w:rFonts w:ascii="Arial" w:eastAsia="Times New Roman" w:hAnsi="Arial"/>
          <w:sz w:val="32"/>
        </w:rPr>
        <w:t>7.5</w:t>
      </w:r>
      <w:r w:rsidRPr="005403B3">
        <w:rPr>
          <w:rFonts w:ascii="Arial" w:eastAsia="Times New Roman" w:hAnsi="Arial"/>
          <w:sz w:val="32"/>
        </w:rPr>
        <w:tab/>
        <w:t>Attribute definitions</w:t>
      </w:r>
      <w:bookmarkEnd w:id="264"/>
      <w:bookmarkEnd w:id="265"/>
      <w:bookmarkEnd w:id="266"/>
    </w:p>
    <w:p w14:paraId="5964D478" w14:textId="77777777" w:rsidR="00645FF0" w:rsidRPr="005403B3" w:rsidRDefault="00645FF0" w:rsidP="00645FF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67" w:name="_CR7_5_1"/>
      <w:bookmarkStart w:id="268" w:name="_Toc106015908"/>
      <w:bookmarkStart w:id="269" w:name="_Toc106098547"/>
      <w:bookmarkStart w:id="270" w:name="_Toc188006778"/>
      <w:bookmarkStart w:id="271" w:name="MCCQCTEMPBM_00000157"/>
      <w:bookmarkEnd w:id="267"/>
      <w:r w:rsidRPr="005403B3">
        <w:rPr>
          <w:rFonts w:ascii="Arial" w:eastAsia="Times New Roman" w:hAnsi="Arial"/>
          <w:sz w:val="28"/>
        </w:rPr>
        <w:t>7.5.1</w:t>
      </w:r>
      <w:r w:rsidRPr="005403B3">
        <w:rPr>
          <w:rFonts w:ascii="Arial" w:eastAsia="Times New Roman" w:hAnsi="Arial"/>
          <w:sz w:val="28"/>
        </w:rPr>
        <w:tab/>
        <w:t>Attribute properties</w:t>
      </w:r>
      <w:bookmarkEnd w:id="268"/>
      <w:bookmarkEnd w:id="269"/>
      <w:bookmarkEnd w:id="270"/>
    </w:p>
    <w:p w14:paraId="0C37EA5F"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272" w:name="_CRTable7_5_11"/>
      <w:r w:rsidRPr="005403B3">
        <w:rPr>
          <w:rFonts w:ascii="Arial" w:eastAsia="Times New Roman" w:hAnsi="Arial"/>
          <w:b/>
        </w:rPr>
        <w:t xml:space="preserve">Table </w:t>
      </w:r>
      <w:bookmarkEnd w:id="272"/>
      <w:r w:rsidRPr="005403B3">
        <w:rPr>
          <w:rFonts w:ascii="Arial" w:eastAsia="Times New Roman" w:hAnsi="Arial"/>
          <w:b/>
        </w:rPr>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45FF0" w:rsidRPr="005403B3" w14:paraId="39C69CB6" w14:textId="77777777" w:rsidTr="00786E0B">
        <w:trPr>
          <w:gridAfter w:val="1"/>
          <w:wAfter w:w="33" w:type="dxa"/>
          <w:tblHeader/>
          <w:jc w:val="center"/>
        </w:trPr>
        <w:tc>
          <w:tcPr>
            <w:tcW w:w="3119" w:type="dxa"/>
            <w:shd w:val="clear" w:color="auto" w:fill="CCCCCC"/>
            <w:tcMar>
              <w:top w:w="0" w:type="dxa"/>
              <w:left w:w="28" w:type="dxa"/>
              <w:bottom w:w="0" w:type="dxa"/>
              <w:right w:w="28" w:type="dxa"/>
            </w:tcMar>
            <w:hideMark/>
          </w:tcPr>
          <w:bookmarkEnd w:id="271"/>
          <w:p w14:paraId="5826EBC4"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682FB35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08FF0099"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Properties</w:t>
            </w:r>
          </w:p>
        </w:tc>
      </w:tr>
      <w:tr w:rsidR="00645FF0" w:rsidRPr="005403B3" w14:paraId="7B4C156C" w14:textId="77777777" w:rsidTr="00786E0B">
        <w:trPr>
          <w:gridAfter w:val="1"/>
          <w:wAfter w:w="33" w:type="dxa"/>
          <w:jc w:val="center"/>
        </w:trPr>
        <w:tc>
          <w:tcPr>
            <w:tcW w:w="3119" w:type="dxa"/>
            <w:tcMar>
              <w:top w:w="0" w:type="dxa"/>
              <w:left w:w="28" w:type="dxa"/>
              <w:bottom w:w="0" w:type="dxa"/>
              <w:right w:w="28" w:type="dxa"/>
            </w:tcMar>
          </w:tcPr>
          <w:p w14:paraId="1376D5A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rPr>
              <w:t>mL</w:t>
            </w:r>
            <w:r w:rsidRPr="005403B3">
              <w:rPr>
                <w:rFonts w:ascii="Courier New" w:eastAsia="Times New Roman" w:hAnsi="Courier New" w:cs="Courier New"/>
                <w:lang w:eastAsia="zh-CN"/>
              </w:rPr>
              <w:t>Model</w:t>
            </w:r>
            <w:r w:rsidRPr="005403B3">
              <w:rPr>
                <w:rFonts w:ascii="Courier New" w:eastAsia="Times New Roman" w:hAnsi="Courier New" w:cs="Courier New"/>
              </w:rPr>
              <w:t>Id</w:t>
            </w:r>
            <w:proofErr w:type="spellEnd"/>
          </w:p>
        </w:tc>
        <w:tc>
          <w:tcPr>
            <w:tcW w:w="4252" w:type="dxa"/>
            <w:tcMar>
              <w:top w:w="0" w:type="dxa"/>
              <w:left w:w="28" w:type="dxa"/>
              <w:bottom w:w="0" w:type="dxa"/>
              <w:right w:w="28" w:type="dxa"/>
            </w:tcMar>
          </w:tcPr>
          <w:p w14:paraId="50EE16F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lang w:eastAsia="zh-CN"/>
              </w:rPr>
              <w:t xml:space="preserve">It </w:t>
            </w:r>
            <w:r w:rsidRPr="005403B3">
              <w:rPr>
                <w:rFonts w:ascii="Arial" w:eastAsia="Times New Roman" w:hAnsi="Arial"/>
                <w:sz w:val="18"/>
              </w:rPr>
              <w:t xml:space="preserve">identifies the </w:t>
            </w:r>
            <w:r w:rsidRPr="005403B3">
              <w:rPr>
                <w:rFonts w:ascii="Arial" w:eastAsia="Times New Roman" w:hAnsi="Arial"/>
                <w:sz w:val="18"/>
                <w:lang w:eastAsia="zh-CN"/>
              </w:rPr>
              <w:t>ML model</w:t>
            </w:r>
            <w:r w:rsidRPr="005403B3">
              <w:rPr>
                <w:rFonts w:ascii="Arial" w:eastAsia="Times New Roman" w:hAnsi="Arial" w:cs="Arial"/>
                <w:sz w:val="18"/>
                <w:szCs w:val="18"/>
              </w:rPr>
              <w:t>.</w:t>
            </w:r>
          </w:p>
          <w:p w14:paraId="58F4ED2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It is unique in each </w:t>
            </w:r>
            <w:proofErr w:type="spellStart"/>
            <w:r w:rsidRPr="005403B3">
              <w:rPr>
                <w:rFonts w:ascii="Arial" w:eastAsia="Times New Roman" w:hAnsi="Arial" w:cs="Arial"/>
                <w:sz w:val="18"/>
                <w:szCs w:val="18"/>
              </w:rPr>
              <w:t>MnS</w:t>
            </w:r>
            <w:proofErr w:type="spellEnd"/>
            <w:r w:rsidRPr="005403B3">
              <w:rPr>
                <w:rFonts w:ascii="Arial" w:eastAsia="Times New Roman" w:hAnsi="Arial" w:cs="Arial"/>
                <w:sz w:val="18"/>
                <w:szCs w:val="18"/>
              </w:rPr>
              <w:t xml:space="preserve"> producer.</w:t>
            </w:r>
          </w:p>
          <w:p w14:paraId="473A098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188CEB5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712C69C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4FE1D71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2605A6B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41DA4D2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6ECF406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1FE6FB8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58F1B4FF" w14:textId="77777777" w:rsidTr="00786E0B">
        <w:trPr>
          <w:gridAfter w:val="1"/>
          <w:wAfter w:w="33" w:type="dxa"/>
          <w:jc w:val="center"/>
        </w:trPr>
        <w:tc>
          <w:tcPr>
            <w:tcW w:w="3119" w:type="dxa"/>
            <w:tcMar>
              <w:top w:w="0" w:type="dxa"/>
              <w:left w:w="28" w:type="dxa"/>
              <w:bottom w:w="0" w:type="dxa"/>
              <w:right w:w="28" w:type="dxa"/>
            </w:tcMar>
          </w:tcPr>
          <w:p w14:paraId="30DED6F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candidateTrainingDataSource</w:t>
            </w:r>
            <w:proofErr w:type="spellEnd"/>
          </w:p>
        </w:tc>
        <w:tc>
          <w:tcPr>
            <w:tcW w:w="4252" w:type="dxa"/>
            <w:tcMar>
              <w:top w:w="0" w:type="dxa"/>
              <w:left w:w="28" w:type="dxa"/>
              <w:bottom w:w="0" w:type="dxa"/>
              <w:right w:w="28" w:type="dxa"/>
            </w:tcMar>
          </w:tcPr>
          <w:p w14:paraId="6FE93F4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lang w:eastAsia="zh-CN"/>
              </w:rPr>
              <w:t xml:space="preserve">It </w:t>
            </w:r>
            <w:r w:rsidRPr="005403B3">
              <w:rPr>
                <w:rFonts w:ascii="Arial" w:eastAsia="Times New Roman" w:hAnsi="Arial"/>
                <w:sz w:val="18"/>
              </w:rPr>
              <w:t>provides</w:t>
            </w:r>
            <w:r w:rsidRPr="005403B3">
              <w:rPr>
                <w:rFonts w:ascii="Arial" w:eastAsia="Times New Roman" w:hAnsi="Arial"/>
                <w:sz w:val="18"/>
                <w:lang w:eastAsia="zh-CN"/>
              </w:rPr>
              <w:t xml:space="preserve"> the address(es) of the candidate training data source provided by </w:t>
            </w:r>
            <w:proofErr w:type="spellStart"/>
            <w:r w:rsidRPr="005403B3">
              <w:rPr>
                <w:rFonts w:ascii="Arial" w:eastAsia="Times New Roman" w:hAnsi="Arial"/>
                <w:sz w:val="18"/>
                <w:lang w:eastAsia="zh-CN"/>
              </w:rPr>
              <w:t>MnS</w:t>
            </w:r>
            <w:proofErr w:type="spellEnd"/>
            <w:r w:rsidRPr="005403B3">
              <w:rPr>
                <w:rFonts w:ascii="Arial" w:eastAsia="Times New Roman" w:hAnsi="Arial"/>
                <w:sz w:val="18"/>
                <w:lang w:eastAsia="zh-CN"/>
              </w:rPr>
              <w:t xml:space="preserve"> consumer. The detailed training data format is vendor specific.</w:t>
            </w:r>
          </w:p>
          <w:p w14:paraId="622CA10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652AE35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39611B6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5D646C1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092D6D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4C48C9F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1F78530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6615447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C612FFD" w14:textId="77777777" w:rsidTr="00786E0B">
        <w:trPr>
          <w:gridAfter w:val="1"/>
          <w:wAfter w:w="33" w:type="dxa"/>
          <w:jc w:val="center"/>
        </w:trPr>
        <w:tc>
          <w:tcPr>
            <w:tcW w:w="3119" w:type="dxa"/>
            <w:tcMar>
              <w:top w:w="0" w:type="dxa"/>
              <w:left w:w="28" w:type="dxa"/>
              <w:bottom w:w="0" w:type="dxa"/>
              <w:right w:w="28" w:type="dxa"/>
            </w:tcMar>
          </w:tcPr>
          <w:p w14:paraId="4BB973F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aIMLInferenceName</w:t>
            </w:r>
            <w:proofErr w:type="spellEnd"/>
          </w:p>
        </w:tc>
        <w:tc>
          <w:tcPr>
            <w:tcW w:w="4252" w:type="dxa"/>
            <w:tcMar>
              <w:top w:w="0" w:type="dxa"/>
              <w:left w:w="28" w:type="dxa"/>
              <w:bottom w:w="0" w:type="dxa"/>
              <w:right w:w="28" w:type="dxa"/>
            </w:tcMar>
          </w:tcPr>
          <w:p w14:paraId="24A21EE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lang w:eastAsia="zh-CN"/>
              </w:rPr>
              <w:t xml:space="preserve">It </w:t>
            </w:r>
            <w:r w:rsidRPr="005403B3">
              <w:rPr>
                <w:rFonts w:ascii="Arial" w:eastAsia="Times New Roman" w:hAnsi="Arial"/>
                <w:sz w:val="18"/>
              </w:rPr>
              <w:t>indicates</w:t>
            </w:r>
            <w:r w:rsidRPr="005403B3">
              <w:rPr>
                <w:rFonts w:ascii="Arial" w:eastAsia="Times New Roman" w:hAnsi="Arial"/>
                <w:sz w:val="18"/>
                <w:lang w:eastAsia="zh-CN"/>
              </w:rPr>
              <w:t xml:space="preserve"> the type of inference that the ML model supports. </w:t>
            </w:r>
          </w:p>
          <w:p w14:paraId="7A882D6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5543A09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see clause 7.4.10</w:t>
            </w:r>
          </w:p>
        </w:tc>
        <w:tc>
          <w:tcPr>
            <w:tcW w:w="2261" w:type="dxa"/>
            <w:tcMar>
              <w:top w:w="0" w:type="dxa"/>
              <w:left w:w="28" w:type="dxa"/>
              <w:bottom w:w="0" w:type="dxa"/>
              <w:right w:w="28" w:type="dxa"/>
            </w:tcMar>
          </w:tcPr>
          <w:p w14:paraId="1E7398C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53B96D7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BA9B0F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07F6F72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287483F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18F64FD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AEF8B66" w14:textId="77777777" w:rsidTr="00786E0B">
        <w:trPr>
          <w:gridAfter w:val="1"/>
          <w:wAfter w:w="33" w:type="dxa"/>
          <w:jc w:val="center"/>
        </w:trPr>
        <w:tc>
          <w:tcPr>
            <w:tcW w:w="3119" w:type="dxa"/>
            <w:tcMar>
              <w:top w:w="0" w:type="dxa"/>
              <w:left w:w="28" w:type="dxa"/>
              <w:bottom w:w="0" w:type="dxa"/>
              <w:right w:w="28" w:type="dxa"/>
            </w:tcMar>
          </w:tcPr>
          <w:p w14:paraId="777ACAA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mDAType</w:t>
            </w:r>
            <w:proofErr w:type="spellEnd"/>
          </w:p>
        </w:tc>
        <w:tc>
          <w:tcPr>
            <w:tcW w:w="4252" w:type="dxa"/>
            <w:tcMar>
              <w:top w:w="0" w:type="dxa"/>
              <w:left w:w="28" w:type="dxa"/>
              <w:bottom w:w="0" w:type="dxa"/>
              <w:right w:w="28" w:type="dxa"/>
            </w:tcMar>
          </w:tcPr>
          <w:p w14:paraId="3CBE8A3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type of inference that the ML model for MDA supports. </w:t>
            </w:r>
          </w:p>
          <w:p w14:paraId="74CA514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09DDC9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hint="eastAsia"/>
                <w:sz w:val="18"/>
              </w:rPr>
              <w:t>T</w:t>
            </w:r>
            <w:r w:rsidRPr="005403B3">
              <w:rPr>
                <w:rFonts w:ascii="Arial" w:eastAsia="Times New Roman" w:hAnsi="Arial"/>
                <w:sz w:val="18"/>
              </w:rPr>
              <w:t xml:space="preserve">he detailed definition and corresponding allowed values for </w:t>
            </w:r>
            <w:proofErr w:type="spellStart"/>
            <w:r w:rsidRPr="005403B3">
              <w:rPr>
                <w:rFonts w:ascii="Arial" w:eastAsia="Times New Roman" w:hAnsi="Arial"/>
                <w:sz w:val="18"/>
              </w:rPr>
              <w:t>mDAType</w:t>
            </w:r>
            <w:proofErr w:type="spellEnd"/>
            <w:r w:rsidRPr="005403B3">
              <w:rPr>
                <w:rFonts w:ascii="Arial" w:eastAsia="Times New Roman" w:hAnsi="Arial"/>
                <w:sz w:val="18"/>
              </w:rPr>
              <w:t xml:space="preserve"> see TS 28.104 [2].</w:t>
            </w:r>
          </w:p>
        </w:tc>
        <w:tc>
          <w:tcPr>
            <w:tcW w:w="2261" w:type="dxa"/>
            <w:tcMar>
              <w:top w:w="0" w:type="dxa"/>
              <w:left w:w="28" w:type="dxa"/>
              <w:bottom w:w="0" w:type="dxa"/>
              <w:right w:w="28" w:type="dxa"/>
            </w:tcMar>
          </w:tcPr>
          <w:p w14:paraId="1323D8E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hint="eastAsia"/>
                <w:sz w:val="18"/>
                <w:szCs w:val="18"/>
              </w:rPr>
              <w:t>MDATy</w:t>
            </w:r>
            <w:r w:rsidRPr="005403B3">
              <w:rPr>
                <w:rFonts w:ascii="Arial" w:eastAsia="Times New Roman" w:hAnsi="Arial" w:cs="Arial"/>
                <w:sz w:val="18"/>
                <w:szCs w:val="18"/>
              </w:rPr>
              <w:t>pe</w:t>
            </w:r>
            <w:proofErr w:type="spellEnd"/>
            <w:r w:rsidRPr="005403B3">
              <w:rPr>
                <w:rFonts w:ascii="Arial" w:eastAsia="Times New Roman" w:hAnsi="Arial" w:cs="Arial"/>
                <w:sz w:val="18"/>
                <w:szCs w:val="18"/>
              </w:rPr>
              <w:t xml:space="preserve"> (TS 28.104 [2])</w:t>
            </w:r>
          </w:p>
          <w:p w14:paraId="6146010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55A1FF7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42D38D7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48E60DE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3CAF44C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43DDA513" w14:textId="77777777" w:rsidTr="00786E0B">
        <w:trPr>
          <w:gridAfter w:val="1"/>
          <w:wAfter w:w="33" w:type="dxa"/>
          <w:jc w:val="center"/>
        </w:trPr>
        <w:tc>
          <w:tcPr>
            <w:tcW w:w="3119" w:type="dxa"/>
            <w:tcMar>
              <w:top w:w="0" w:type="dxa"/>
              <w:left w:w="28" w:type="dxa"/>
              <w:bottom w:w="0" w:type="dxa"/>
              <w:right w:w="28" w:type="dxa"/>
            </w:tcMar>
          </w:tcPr>
          <w:p w14:paraId="42C3857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nwdafAnalyticsType</w:t>
            </w:r>
            <w:proofErr w:type="spellEnd"/>
          </w:p>
        </w:tc>
        <w:tc>
          <w:tcPr>
            <w:tcW w:w="4252" w:type="dxa"/>
            <w:tcMar>
              <w:top w:w="0" w:type="dxa"/>
              <w:left w:w="28" w:type="dxa"/>
              <w:bottom w:w="0" w:type="dxa"/>
              <w:right w:w="28" w:type="dxa"/>
            </w:tcMar>
          </w:tcPr>
          <w:p w14:paraId="61E530E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type of inference that the ML model for NWDAF supports. </w:t>
            </w:r>
          </w:p>
          <w:p w14:paraId="3090F61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43E903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hint="eastAsia"/>
                <w:sz w:val="18"/>
              </w:rPr>
              <w:t>T</w:t>
            </w:r>
            <w:r w:rsidRPr="005403B3">
              <w:rPr>
                <w:rFonts w:ascii="Arial" w:eastAsia="Times New Roman" w:hAnsi="Arial"/>
                <w:sz w:val="18"/>
              </w:rPr>
              <w:t xml:space="preserve">he detailed definition and corresponding allowed values for </w:t>
            </w:r>
            <w:proofErr w:type="spellStart"/>
            <w:r w:rsidRPr="005403B3">
              <w:rPr>
                <w:rFonts w:ascii="Arial" w:eastAsia="Times New Roman" w:hAnsi="Arial"/>
                <w:bCs/>
                <w:sz w:val="18"/>
              </w:rPr>
              <w:t>nwdaf</w:t>
            </w:r>
            <w:r w:rsidRPr="005403B3">
              <w:rPr>
                <w:rFonts w:ascii="Arial" w:eastAsia="Times New Roman" w:hAnsi="Arial"/>
                <w:sz w:val="18"/>
              </w:rPr>
              <w:t>AnalyticsID</w:t>
            </w:r>
            <w:proofErr w:type="spellEnd"/>
            <w:r w:rsidRPr="005403B3">
              <w:rPr>
                <w:rFonts w:ascii="Arial" w:eastAsia="Times New Roman" w:hAnsi="Arial"/>
                <w:sz w:val="18"/>
              </w:rPr>
              <w:t xml:space="preserve"> see </w:t>
            </w:r>
            <w:proofErr w:type="spellStart"/>
            <w:r w:rsidRPr="005403B3">
              <w:rPr>
                <w:rFonts w:ascii="Arial" w:eastAsia="Times New Roman" w:hAnsi="Arial"/>
                <w:sz w:val="18"/>
              </w:rPr>
              <w:t>NwdafEvent</w:t>
            </w:r>
            <w:proofErr w:type="spellEnd"/>
            <w:r w:rsidRPr="005403B3">
              <w:rPr>
                <w:rFonts w:ascii="Arial" w:eastAsia="Times New Roman" w:hAnsi="Arial"/>
                <w:sz w:val="18"/>
              </w:rPr>
              <w:t xml:space="preserve"> in TS 29.520 [20].</w:t>
            </w:r>
          </w:p>
          <w:p w14:paraId="2F2FC4C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69DF47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NwdafEvent</w:t>
            </w:r>
            <w:proofErr w:type="spellEnd"/>
            <w:r w:rsidRPr="005403B3">
              <w:rPr>
                <w:rFonts w:ascii="Arial" w:eastAsia="Times New Roman" w:hAnsi="Arial" w:cs="Arial"/>
                <w:sz w:val="18"/>
                <w:szCs w:val="18"/>
              </w:rPr>
              <w:t xml:space="preserve"> (TS 29.520 [20])</w:t>
            </w:r>
          </w:p>
          <w:p w14:paraId="04B86D1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323D1E5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6DC1981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6F3A15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3B804B8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5C7C3C5A" w14:textId="77777777" w:rsidTr="00786E0B">
        <w:trPr>
          <w:gridAfter w:val="1"/>
          <w:wAfter w:w="33" w:type="dxa"/>
          <w:jc w:val="center"/>
        </w:trPr>
        <w:tc>
          <w:tcPr>
            <w:tcW w:w="3119" w:type="dxa"/>
            <w:tcMar>
              <w:top w:w="0" w:type="dxa"/>
              <w:left w:w="28" w:type="dxa"/>
              <w:bottom w:w="0" w:type="dxa"/>
              <w:right w:w="28" w:type="dxa"/>
            </w:tcMar>
          </w:tcPr>
          <w:p w14:paraId="2912A47E"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ngRanInferenceType</w:t>
            </w:r>
            <w:proofErr w:type="spellEnd"/>
          </w:p>
        </w:tc>
        <w:tc>
          <w:tcPr>
            <w:tcW w:w="4252" w:type="dxa"/>
            <w:tcMar>
              <w:top w:w="0" w:type="dxa"/>
              <w:left w:w="28" w:type="dxa"/>
              <w:bottom w:w="0" w:type="dxa"/>
              <w:right w:w="28" w:type="dxa"/>
            </w:tcMar>
          </w:tcPr>
          <w:p w14:paraId="4B3D406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type of inference that the ML model for NG-RAN supports. </w:t>
            </w:r>
          </w:p>
          <w:p w14:paraId="07DC85F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20C005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hint="eastAsia"/>
                <w:sz w:val="18"/>
              </w:rPr>
              <w:t>T</w:t>
            </w:r>
            <w:r w:rsidRPr="005403B3">
              <w:rPr>
                <w:rFonts w:ascii="Arial" w:eastAsia="Times New Roman" w:hAnsi="Arial"/>
                <w:sz w:val="18"/>
              </w:rPr>
              <w:t xml:space="preserve">he detailed definition and corresponding allowed values for </w:t>
            </w:r>
            <w:proofErr w:type="spellStart"/>
            <w:r w:rsidRPr="005403B3">
              <w:rPr>
                <w:rFonts w:ascii="Arial" w:eastAsia="Times New Roman" w:hAnsi="Arial"/>
                <w:sz w:val="18"/>
              </w:rPr>
              <w:t>ngRanInferenceType</w:t>
            </w:r>
            <w:proofErr w:type="spellEnd"/>
            <w:r w:rsidRPr="005403B3">
              <w:rPr>
                <w:rFonts w:ascii="Arial" w:eastAsia="Times New Roman" w:hAnsi="Arial"/>
                <w:sz w:val="18"/>
              </w:rPr>
              <w:t xml:space="preserve"> see clause 7.4a.1</w:t>
            </w:r>
          </w:p>
          <w:p w14:paraId="1175D88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0FFB0F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NgRanInferenceType</w:t>
            </w:r>
            <w:proofErr w:type="spellEnd"/>
          </w:p>
          <w:p w14:paraId="1C34E75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349BFF4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F9DE8C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47F77F1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7CD3980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E516D06" w14:textId="77777777" w:rsidTr="00786E0B">
        <w:trPr>
          <w:gridAfter w:val="1"/>
          <w:wAfter w:w="33" w:type="dxa"/>
          <w:jc w:val="center"/>
        </w:trPr>
        <w:tc>
          <w:tcPr>
            <w:tcW w:w="3119" w:type="dxa"/>
            <w:tcMar>
              <w:top w:w="0" w:type="dxa"/>
              <w:left w:w="28" w:type="dxa"/>
              <w:bottom w:w="0" w:type="dxa"/>
              <w:right w:w="28" w:type="dxa"/>
            </w:tcMar>
          </w:tcPr>
          <w:p w14:paraId="2524339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vSExtensionType</w:t>
            </w:r>
            <w:proofErr w:type="spellEnd"/>
          </w:p>
        </w:tc>
        <w:tc>
          <w:tcPr>
            <w:tcW w:w="4252" w:type="dxa"/>
            <w:tcMar>
              <w:top w:w="0" w:type="dxa"/>
              <w:left w:w="28" w:type="dxa"/>
              <w:bottom w:w="0" w:type="dxa"/>
              <w:right w:w="28" w:type="dxa"/>
            </w:tcMar>
          </w:tcPr>
          <w:p w14:paraId="78DD15F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type of inference that is </w:t>
            </w:r>
            <w:r w:rsidRPr="005403B3">
              <w:rPr>
                <w:rFonts w:ascii="Arial" w:eastAsia="Times New Roman" w:hAnsi="Arial"/>
                <w:color w:val="000000"/>
                <w:sz w:val="18"/>
              </w:rPr>
              <w:t>vendor's specific extension.</w:t>
            </w:r>
          </w:p>
          <w:p w14:paraId="54A01E8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DBF5E9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19C4F8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74A48A6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675E2B0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22A623A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AB1C12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704B39E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10F912C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6B84158E" w14:textId="77777777" w:rsidTr="00786E0B">
        <w:trPr>
          <w:gridAfter w:val="1"/>
          <w:wAfter w:w="33" w:type="dxa"/>
          <w:jc w:val="center"/>
        </w:trPr>
        <w:tc>
          <w:tcPr>
            <w:tcW w:w="3119" w:type="dxa"/>
            <w:tcMar>
              <w:top w:w="0" w:type="dxa"/>
              <w:left w:w="28" w:type="dxa"/>
              <w:bottom w:w="0" w:type="dxa"/>
              <w:right w:w="28" w:type="dxa"/>
            </w:tcMar>
          </w:tcPr>
          <w:p w14:paraId="54D0632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usedConsumerTrainingData</w:t>
            </w:r>
            <w:proofErr w:type="spellEnd"/>
          </w:p>
        </w:tc>
        <w:tc>
          <w:tcPr>
            <w:tcW w:w="4252" w:type="dxa"/>
            <w:tcMar>
              <w:top w:w="0" w:type="dxa"/>
              <w:left w:w="28" w:type="dxa"/>
              <w:bottom w:w="0" w:type="dxa"/>
              <w:right w:w="28" w:type="dxa"/>
            </w:tcMar>
          </w:tcPr>
          <w:p w14:paraId="5977F50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rPr>
              <w:t xml:space="preserve">It provides the address(es) where lists of the consumer-provided training data are located, which have been used for the </w:t>
            </w:r>
            <w:r w:rsidRPr="005403B3">
              <w:rPr>
                <w:rFonts w:ascii="Arial" w:eastAsia="Times New Roman" w:hAnsi="Arial"/>
                <w:sz w:val="18"/>
                <w:lang w:eastAsia="zh-CN"/>
              </w:rPr>
              <w:t>ML model training</w:t>
            </w:r>
            <w:r w:rsidRPr="005403B3">
              <w:rPr>
                <w:rFonts w:ascii="Arial" w:eastAsia="Times New Roman" w:hAnsi="Arial" w:cs="Arial"/>
                <w:sz w:val="18"/>
                <w:szCs w:val="18"/>
              </w:rPr>
              <w:t>.</w:t>
            </w:r>
          </w:p>
          <w:p w14:paraId="69FFFA0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1C282C1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p w14:paraId="4C2F919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7F1530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600A1E9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F44366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76E9274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6994987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04A93C8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1B394B0" w14:textId="77777777" w:rsidTr="00786E0B">
        <w:trPr>
          <w:gridAfter w:val="1"/>
          <w:wAfter w:w="33" w:type="dxa"/>
          <w:jc w:val="center"/>
        </w:trPr>
        <w:tc>
          <w:tcPr>
            <w:tcW w:w="3119" w:type="dxa"/>
            <w:tcMar>
              <w:top w:w="0" w:type="dxa"/>
              <w:left w:w="28" w:type="dxa"/>
              <w:bottom w:w="0" w:type="dxa"/>
              <w:right w:w="28" w:type="dxa"/>
            </w:tcMar>
          </w:tcPr>
          <w:p w14:paraId="453BD4DB"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lastRenderedPageBreak/>
              <w:t>trainingRequestRef</w:t>
            </w:r>
            <w:proofErr w:type="spellEnd"/>
          </w:p>
        </w:tc>
        <w:tc>
          <w:tcPr>
            <w:tcW w:w="4252" w:type="dxa"/>
            <w:tcMar>
              <w:top w:w="0" w:type="dxa"/>
              <w:left w:w="28" w:type="dxa"/>
              <w:bottom w:w="0" w:type="dxa"/>
              <w:right w:w="28" w:type="dxa"/>
            </w:tcMar>
          </w:tcPr>
          <w:p w14:paraId="2361C18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DN(s) of the related </w:t>
            </w:r>
            <w:proofErr w:type="spellStart"/>
            <w:r w:rsidRPr="005403B3">
              <w:rPr>
                <w:rFonts w:ascii="Courier New" w:eastAsia="Times New Roman" w:hAnsi="Courier New" w:cs="Courier New"/>
                <w:sz w:val="18"/>
              </w:rPr>
              <w:t>MLTrainingRequest</w:t>
            </w:r>
            <w:proofErr w:type="spellEnd"/>
            <w:r w:rsidRPr="005403B3">
              <w:rPr>
                <w:rFonts w:ascii="Courier New" w:eastAsia="Times New Roman" w:hAnsi="Courier New" w:cs="Courier New"/>
                <w:sz w:val="18"/>
              </w:rPr>
              <w:t xml:space="preserve"> </w:t>
            </w:r>
            <w:r w:rsidRPr="005403B3">
              <w:rPr>
                <w:rFonts w:ascii="Arial" w:eastAsia="Times New Roman" w:hAnsi="Arial"/>
                <w:sz w:val="18"/>
              </w:rPr>
              <w:t>MOI(s).</w:t>
            </w:r>
          </w:p>
          <w:p w14:paraId="784A4E6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55AFAB8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F5329B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4475022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57DFE7A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43C7FEC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6A86598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3F25A18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463CDE4C" w14:textId="77777777" w:rsidTr="00786E0B">
        <w:trPr>
          <w:gridAfter w:val="1"/>
          <w:wAfter w:w="33" w:type="dxa"/>
          <w:jc w:val="center"/>
        </w:trPr>
        <w:tc>
          <w:tcPr>
            <w:tcW w:w="3119" w:type="dxa"/>
            <w:tcMar>
              <w:top w:w="0" w:type="dxa"/>
              <w:left w:w="28" w:type="dxa"/>
              <w:bottom w:w="0" w:type="dxa"/>
              <w:right w:w="28" w:type="dxa"/>
            </w:tcMar>
          </w:tcPr>
          <w:p w14:paraId="015BDE1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trainingProcessRef</w:t>
            </w:r>
            <w:proofErr w:type="spellEnd"/>
          </w:p>
        </w:tc>
        <w:tc>
          <w:tcPr>
            <w:tcW w:w="4252" w:type="dxa"/>
            <w:tcMar>
              <w:top w:w="0" w:type="dxa"/>
              <w:left w:w="28" w:type="dxa"/>
              <w:bottom w:w="0" w:type="dxa"/>
              <w:right w:w="28" w:type="dxa"/>
            </w:tcMar>
          </w:tcPr>
          <w:p w14:paraId="3C63A3A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DN(s) of the related </w:t>
            </w:r>
            <w:proofErr w:type="spellStart"/>
            <w:r w:rsidRPr="005403B3">
              <w:rPr>
                <w:rFonts w:ascii="Courier New" w:eastAsia="Times New Roman" w:hAnsi="Courier New" w:cs="Courier New"/>
                <w:sz w:val="18"/>
              </w:rPr>
              <w:t>MLTrainingProcess</w:t>
            </w:r>
            <w:proofErr w:type="spellEnd"/>
            <w:r w:rsidRPr="005403B3">
              <w:rPr>
                <w:rFonts w:ascii="Courier New" w:eastAsia="Times New Roman" w:hAnsi="Courier New" w:cs="Courier New"/>
                <w:sz w:val="18"/>
              </w:rPr>
              <w:t xml:space="preserve"> </w:t>
            </w:r>
            <w:r w:rsidRPr="005403B3">
              <w:rPr>
                <w:rFonts w:ascii="Arial" w:eastAsia="Times New Roman" w:hAnsi="Arial"/>
                <w:sz w:val="18"/>
              </w:rPr>
              <w:t xml:space="preserve">MOI(s) that produced the </w:t>
            </w:r>
            <w:proofErr w:type="spellStart"/>
            <w:r w:rsidRPr="005403B3">
              <w:rPr>
                <w:rFonts w:ascii="Courier New" w:eastAsia="Times New Roman" w:hAnsi="Courier New" w:cs="Courier New"/>
                <w:sz w:val="18"/>
              </w:rPr>
              <w:t>MLTrainingReport</w:t>
            </w:r>
            <w:proofErr w:type="spellEnd"/>
            <w:r w:rsidRPr="005403B3">
              <w:rPr>
                <w:rFonts w:ascii="Arial" w:eastAsia="Times New Roman" w:hAnsi="Arial"/>
                <w:sz w:val="18"/>
              </w:rPr>
              <w:t>.</w:t>
            </w:r>
          </w:p>
          <w:p w14:paraId="558AC15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47292E2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1DD7E4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7942C61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11B5EE5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0B8664C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DD56EA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4002CB4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5D04D253" w14:textId="77777777" w:rsidTr="00786E0B">
        <w:trPr>
          <w:gridAfter w:val="1"/>
          <w:wAfter w:w="33" w:type="dxa"/>
          <w:jc w:val="center"/>
        </w:trPr>
        <w:tc>
          <w:tcPr>
            <w:tcW w:w="3119" w:type="dxa"/>
            <w:tcMar>
              <w:top w:w="0" w:type="dxa"/>
              <w:left w:w="28" w:type="dxa"/>
              <w:bottom w:w="0" w:type="dxa"/>
              <w:right w:w="28" w:type="dxa"/>
            </w:tcMar>
          </w:tcPr>
          <w:p w14:paraId="2828E75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trainingReportRef</w:t>
            </w:r>
            <w:proofErr w:type="spellEnd"/>
          </w:p>
        </w:tc>
        <w:tc>
          <w:tcPr>
            <w:tcW w:w="4252" w:type="dxa"/>
            <w:tcMar>
              <w:top w:w="0" w:type="dxa"/>
              <w:left w:w="28" w:type="dxa"/>
              <w:bottom w:w="0" w:type="dxa"/>
              <w:right w:w="28" w:type="dxa"/>
            </w:tcMar>
          </w:tcPr>
          <w:p w14:paraId="443FFDB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 of the </w:t>
            </w:r>
            <w:proofErr w:type="spellStart"/>
            <w:r w:rsidRPr="005403B3">
              <w:rPr>
                <w:rFonts w:ascii="Courier New" w:eastAsia="Times New Roman" w:hAnsi="Courier New" w:cs="Courier New"/>
                <w:sz w:val="18"/>
              </w:rPr>
              <w:t>MLTrainingReport</w:t>
            </w:r>
            <w:proofErr w:type="spellEnd"/>
            <w:r w:rsidRPr="005403B3">
              <w:rPr>
                <w:rFonts w:ascii="Courier New" w:eastAsia="Times New Roman" w:hAnsi="Courier New" w:cs="Courier New"/>
                <w:sz w:val="18"/>
              </w:rPr>
              <w:t xml:space="preserve"> </w:t>
            </w:r>
            <w:r w:rsidRPr="005403B3">
              <w:rPr>
                <w:rFonts w:ascii="Arial" w:eastAsia="Times New Roman" w:hAnsi="Arial"/>
                <w:sz w:val="18"/>
              </w:rPr>
              <w:t>MOI that represents the reports of the ML model training.</w:t>
            </w:r>
          </w:p>
          <w:p w14:paraId="65F58B7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17F4CF6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5C503C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122E919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1F94B68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272A72D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2284853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50F8348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63E91A92" w14:textId="77777777" w:rsidTr="00786E0B">
        <w:trPr>
          <w:gridAfter w:val="1"/>
          <w:wAfter w:w="33" w:type="dxa"/>
          <w:jc w:val="center"/>
        </w:trPr>
        <w:tc>
          <w:tcPr>
            <w:tcW w:w="3119" w:type="dxa"/>
            <w:tcMar>
              <w:top w:w="0" w:type="dxa"/>
              <w:left w:w="28" w:type="dxa"/>
              <w:bottom w:w="0" w:type="dxa"/>
              <w:right w:w="28" w:type="dxa"/>
            </w:tcMar>
          </w:tcPr>
          <w:p w14:paraId="1D05907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lastTrainingRef</w:t>
            </w:r>
            <w:proofErr w:type="spellEnd"/>
          </w:p>
        </w:tc>
        <w:tc>
          <w:tcPr>
            <w:tcW w:w="4252" w:type="dxa"/>
            <w:tcMar>
              <w:top w:w="0" w:type="dxa"/>
              <w:left w:w="28" w:type="dxa"/>
              <w:bottom w:w="0" w:type="dxa"/>
              <w:right w:w="28" w:type="dxa"/>
            </w:tcMar>
          </w:tcPr>
          <w:p w14:paraId="79842F0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 of the </w:t>
            </w:r>
            <w:proofErr w:type="spellStart"/>
            <w:r w:rsidRPr="005403B3">
              <w:rPr>
                <w:rFonts w:ascii="Courier New" w:eastAsia="Times New Roman" w:hAnsi="Courier New" w:cs="Courier New"/>
                <w:sz w:val="18"/>
              </w:rPr>
              <w:t>MLTrainingReport</w:t>
            </w:r>
            <w:proofErr w:type="spellEnd"/>
            <w:r w:rsidRPr="005403B3">
              <w:rPr>
                <w:rFonts w:ascii="Courier New" w:eastAsia="Times New Roman" w:hAnsi="Courier New" w:cs="Courier New"/>
                <w:sz w:val="18"/>
              </w:rPr>
              <w:t xml:space="preserve"> </w:t>
            </w:r>
            <w:r w:rsidRPr="005403B3">
              <w:rPr>
                <w:rFonts w:ascii="Arial" w:eastAsia="Times New Roman" w:hAnsi="Arial"/>
                <w:sz w:val="18"/>
              </w:rPr>
              <w:t>MOI that represents the reports for the last training of the ML model(s).</w:t>
            </w:r>
          </w:p>
          <w:p w14:paraId="5F0CD47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0A3ED62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7AB887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7A9F0A5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425C353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6671A29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0777C7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72EF5DA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0DDC2C3D" w14:textId="77777777" w:rsidTr="00786E0B">
        <w:trPr>
          <w:gridAfter w:val="1"/>
          <w:wAfter w:w="33" w:type="dxa"/>
          <w:jc w:val="center"/>
        </w:trPr>
        <w:tc>
          <w:tcPr>
            <w:tcW w:w="3119" w:type="dxa"/>
            <w:tcMar>
              <w:top w:w="0" w:type="dxa"/>
              <w:left w:w="28" w:type="dxa"/>
              <w:bottom w:w="0" w:type="dxa"/>
              <w:right w:w="28" w:type="dxa"/>
            </w:tcMar>
          </w:tcPr>
          <w:p w14:paraId="00AD4EC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modelConfidenceIndication</w:t>
            </w:r>
            <w:proofErr w:type="spellEnd"/>
          </w:p>
        </w:tc>
        <w:tc>
          <w:tcPr>
            <w:tcW w:w="4252" w:type="dxa"/>
            <w:tcMar>
              <w:top w:w="0" w:type="dxa"/>
              <w:left w:w="28" w:type="dxa"/>
              <w:bottom w:w="0" w:type="dxa"/>
              <w:right w:w="28" w:type="dxa"/>
            </w:tcMar>
          </w:tcPr>
          <w:p w14:paraId="13B2CAF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average confidence value (in unit of percentage) that the ML model would perform for inference on the data with the same distribution as training data.</w:t>
            </w:r>
          </w:p>
          <w:p w14:paraId="4D20DD1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Essentially, this is a measure of degree of the convergence of the trained ML model.</w:t>
            </w:r>
          </w:p>
          <w:p w14:paraId="00CF8B2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519F84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xml:space="preserve">: { </w:t>
            </w:r>
            <w:proofErr w:type="gramStart"/>
            <w:r w:rsidRPr="005403B3">
              <w:rPr>
                <w:rFonts w:ascii="Arial" w:eastAsia="Times New Roman" w:hAnsi="Arial"/>
                <w:color w:val="000000"/>
                <w:sz w:val="18"/>
              </w:rPr>
              <w:t>0..</w:t>
            </w:r>
            <w:proofErr w:type="gramEnd"/>
            <w:r w:rsidRPr="005403B3">
              <w:rPr>
                <w:rFonts w:ascii="Arial" w:eastAsia="Times New Roman" w:hAnsi="Arial"/>
                <w:color w:val="000000"/>
                <w:sz w:val="18"/>
              </w:rPr>
              <w:t>100 }.</w:t>
            </w:r>
          </w:p>
        </w:tc>
        <w:tc>
          <w:tcPr>
            <w:tcW w:w="2261" w:type="dxa"/>
            <w:tcMar>
              <w:top w:w="0" w:type="dxa"/>
              <w:left w:w="28" w:type="dxa"/>
              <w:bottom w:w="0" w:type="dxa"/>
              <w:right w:w="28" w:type="dxa"/>
            </w:tcMar>
          </w:tcPr>
          <w:p w14:paraId="4056ED4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Integer</w:t>
            </w:r>
          </w:p>
          <w:p w14:paraId="61DA6DB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13AFD34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B48534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00AFD5D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74AC378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14D14DCE" w14:textId="77777777" w:rsidTr="00786E0B">
        <w:trPr>
          <w:gridAfter w:val="1"/>
          <w:wAfter w:w="33" w:type="dxa"/>
          <w:jc w:val="center"/>
        </w:trPr>
        <w:tc>
          <w:tcPr>
            <w:tcW w:w="3119" w:type="dxa"/>
            <w:tcMar>
              <w:top w:w="0" w:type="dxa"/>
              <w:left w:w="28" w:type="dxa"/>
              <w:bottom w:w="0" w:type="dxa"/>
              <w:right w:w="28" w:type="dxa"/>
            </w:tcMar>
          </w:tcPr>
          <w:p w14:paraId="5299E38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trainingRequestSource</w:t>
            </w:r>
            <w:proofErr w:type="spellEnd"/>
          </w:p>
        </w:tc>
        <w:tc>
          <w:tcPr>
            <w:tcW w:w="4252" w:type="dxa"/>
            <w:tcMar>
              <w:top w:w="0" w:type="dxa"/>
              <w:left w:w="28" w:type="dxa"/>
              <w:bottom w:w="0" w:type="dxa"/>
              <w:right w:w="28" w:type="dxa"/>
            </w:tcMar>
          </w:tcPr>
          <w:p w14:paraId="74BA4A7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entity that requested to instantiate the </w:t>
            </w:r>
            <w:proofErr w:type="spellStart"/>
            <w:r w:rsidRPr="005403B3">
              <w:rPr>
                <w:rFonts w:ascii="Courier New" w:eastAsia="Times New Roman" w:hAnsi="Courier New" w:cs="Courier New"/>
                <w:sz w:val="18"/>
              </w:rPr>
              <w:t>MLTrainingRequest</w:t>
            </w:r>
            <w:proofErr w:type="spellEnd"/>
            <w:r w:rsidRPr="005403B3">
              <w:rPr>
                <w:rFonts w:ascii="Courier New" w:eastAsia="Times New Roman" w:hAnsi="Courier New" w:cs="Courier New"/>
                <w:sz w:val="18"/>
              </w:rPr>
              <w:t xml:space="preserve"> </w:t>
            </w:r>
            <w:r w:rsidRPr="005403B3">
              <w:rPr>
                <w:rFonts w:ascii="Arial" w:eastAsia="Times New Roman" w:hAnsi="Arial"/>
                <w:sz w:val="18"/>
              </w:rPr>
              <w:t>MOI.</w:t>
            </w:r>
          </w:p>
          <w:p w14:paraId="29C7BFA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6F1120D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&lt;&lt;Choice&gt;&gt;</w:t>
            </w:r>
          </w:p>
          <w:p w14:paraId="7F25E5D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6BF068F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00F7943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4FCC1C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5FA33FB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14EA52F" w14:textId="77777777" w:rsidTr="00786E0B">
        <w:trPr>
          <w:gridAfter w:val="1"/>
          <w:wAfter w:w="33" w:type="dxa"/>
          <w:jc w:val="center"/>
        </w:trPr>
        <w:tc>
          <w:tcPr>
            <w:tcW w:w="3119" w:type="dxa"/>
            <w:tcMar>
              <w:top w:w="0" w:type="dxa"/>
              <w:left w:w="28" w:type="dxa"/>
              <w:bottom w:w="0" w:type="dxa"/>
              <w:right w:w="28" w:type="dxa"/>
            </w:tcMar>
          </w:tcPr>
          <w:p w14:paraId="3CA297A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44A1986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describes the status of a </w:t>
            </w:r>
            <w:proofErr w:type="gramStart"/>
            <w:r w:rsidRPr="005403B3">
              <w:rPr>
                <w:rFonts w:ascii="Arial" w:eastAsia="Times New Roman" w:hAnsi="Arial"/>
                <w:sz w:val="18"/>
              </w:rPr>
              <w:t>particular ML</w:t>
            </w:r>
            <w:proofErr w:type="gramEnd"/>
            <w:r w:rsidRPr="005403B3">
              <w:rPr>
                <w:rFonts w:ascii="Arial" w:eastAsia="Times New Roman" w:hAnsi="Arial"/>
                <w:sz w:val="18"/>
              </w:rPr>
              <w:t xml:space="preserve"> model training request.</w:t>
            </w:r>
          </w:p>
          <w:p w14:paraId="06603EA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3550259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Enum</w:t>
            </w:r>
            <w:proofErr w:type="spellEnd"/>
          </w:p>
          <w:p w14:paraId="5EC00AE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86ECDA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1DD37C8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555DBF4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087FFE6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E323041" w14:textId="77777777" w:rsidTr="00786E0B">
        <w:trPr>
          <w:gridAfter w:val="1"/>
          <w:wAfter w:w="33" w:type="dxa"/>
          <w:jc w:val="center"/>
        </w:trPr>
        <w:tc>
          <w:tcPr>
            <w:tcW w:w="3119" w:type="dxa"/>
            <w:tcMar>
              <w:top w:w="0" w:type="dxa"/>
              <w:left w:w="28" w:type="dxa"/>
              <w:bottom w:w="0" w:type="dxa"/>
              <w:right w:w="28" w:type="dxa"/>
            </w:tcMar>
          </w:tcPr>
          <w:p w14:paraId="3123BCAA" w14:textId="77777777" w:rsidR="00645FF0" w:rsidRPr="005403B3" w:rsidDel="00E62FB7"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5403B3">
              <w:rPr>
                <w:rFonts w:ascii="Courier New" w:eastAsia="Times New Roman" w:hAnsi="Courier New" w:cs="Courier New"/>
                <w:sz w:val="18"/>
                <w:szCs w:val="18"/>
              </w:rPr>
              <w:t>mL</w:t>
            </w:r>
            <w:r w:rsidRPr="005403B3">
              <w:rPr>
                <w:rFonts w:ascii="Courier New" w:eastAsia="Times New Roman"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43098F4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sz w:val="18"/>
                <w:lang w:eastAsia="zh-CN"/>
              </w:rPr>
              <w:t xml:space="preserve">It </w:t>
            </w:r>
            <w:r w:rsidRPr="005403B3">
              <w:rPr>
                <w:rFonts w:ascii="Arial" w:eastAsia="Times New Roman" w:hAnsi="Arial"/>
                <w:sz w:val="18"/>
              </w:rPr>
              <w:t>identifies the training process</w:t>
            </w:r>
            <w:r w:rsidRPr="005403B3">
              <w:rPr>
                <w:rFonts w:ascii="Arial" w:eastAsia="Times New Roman" w:hAnsi="Arial" w:cs="Arial"/>
                <w:sz w:val="18"/>
                <w:szCs w:val="18"/>
              </w:rPr>
              <w:t>.</w:t>
            </w:r>
          </w:p>
          <w:p w14:paraId="60C9DE7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It is unique in each instantiated process in the </w:t>
            </w:r>
            <w:proofErr w:type="spellStart"/>
            <w:r w:rsidRPr="005403B3">
              <w:rPr>
                <w:rFonts w:ascii="Arial" w:eastAsia="Times New Roman" w:hAnsi="Arial" w:cs="Arial"/>
                <w:sz w:val="18"/>
                <w:szCs w:val="18"/>
              </w:rPr>
              <w:t>MnS</w:t>
            </w:r>
            <w:proofErr w:type="spellEnd"/>
            <w:r w:rsidRPr="005403B3">
              <w:rPr>
                <w:rFonts w:ascii="Arial" w:eastAsia="Times New Roman" w:hAnsi="Arial" w:cs="Arial"/>
                <w:sz w:val="18"/>
                <w:szCs w:val="18"/>
              </w:rPr>
              <w:t xml:space="preserve"> producer.</w:t>
            </w:r>
          </w:p>
          <w:p w14:paraId="3B67A4D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122B956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2D0EC32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A62180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10414C8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34213AB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79D68BB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36BAFAB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0F200EE5" w14:textId="77777777" w:rsidTr="00786E0B">
        <w:trPr>
          <w:gridAfter w:val="1"/>
          <w:wAfter w:w="33" w:type="dxa"/>
          <w:jc w:val="center"/>
        </w:trPr>
        <w:tc>
          <w:tcPr>
            <w:tcW w:w="3119" w:type="dxa"/>
            <w:tcMar>
              <w:top w:w="0" w:type="dxa"/>
              <w:left w:w="28" w:type="dxa"/>
              <w:bottom w:w="0" w:type="dxa"/>
              <w:right w:w="28" w:type="dxa"/>
            </w:tcMar>
          </w:tcPr>
          <w:p w14:paraId="2671F04D" w14:textId="77777777" w:rsidR="00645FF0" w:rsidRPr="005403B3" w:rsidDel="00E62FB7"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5403B3">
              <w:rPr>
                <w:rFonts w:ascii="Courier New" w:eastAsia="Times New Roman" w:hAnsi="Courier New" w:cs="Courier New"/>
                <w:sz w:val="18"/>
                <w:szCs w:val="18"/>
                <w:lang w:eastAsia="zh-CN"/>
              </w:rPr>
              <w:t>priority</w:t>
            </w:r>
          </w:p>
        </w:tc>
        <w:tc>
          <w:tcPr>
            <w:tcW w:w="4252" w:type="dxa"/>
            <w:tcMar>
              <w:top w:w="0" w:type="dxa"/>
              <w:left w:w="28" w:type="dxa"/>
              <w:bottom w:w="0" w:type="dxa"/>
              <w:right w:w="28" w:type="dxa"/>
            </w:tcMar>
          </w:tcPr>
          <w:p w14:paraId="7C1C86C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priority of the training process.</w:t>
            </w:r>
          </w:p>
          <w:p w14:paraId="6D6B3AB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The priority may be used by the ML model training to schedule the training processes. Lower value indicates a higher priority.</w:t>
            </w:r>
          </w:p>
          <w:p w14:paraId="45B9323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CC81B7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xml:space="preserve">: { </w:t>
            </w:r>
            <w:proofErr w:type="gramStart"/>
            <w:r w:rsidRPr="005403B3">
              <w:rPr>
                <w:rFonts w:ascii="Arial" w:eastAsia="Times New Roman" w:hAnsi="Arial"/>
                <w:color w:val="000000"/>
                <w:sz w:val="18"/>
              </w:rPr>
              <w:t>0..</w:t>
            </w:r>
            <w:proofErr w:type="gramEnd"/>
            <w:r w:rsidRPr="005403B3">
              <w:rPr>
                <w:rFonts w:ascii="Arial" w:eastAsia="Times New Roman" w:hAnsi="Arial"/>
                <w:sz w:val="18"/>
                <w:lang w:eastAsia="zh-CN"/>
              </w:rPr>
              <w:t>65535</w:t>
            </w:r>
            <w:r w:rsidRPr="005403B3">
              <w:rPr>
                <w:rFonts w:ascii="Arial" w:eastAsia="Times New Roman" w:hAnsi="Arial"/>
                <w:color w:val="000000"/>
                <w:sz w:val="18"/>
              </w:rPr>
              <w:t xml:space="preserve"> }.</w:t>
            </w:r>
          </w:p>
        </w:tc>
        <w:tc>
          <w:tcPr>
            <w:tcW w:w="2261" w:type="dxa"/>
            <w:tcMar>
              <w:top w:w="0" w:type="dxa"/>
              <w:left w:w="28" w:type="dxa"/>
              <w:bottom w:w="0" w:type="dxa"/>
              <w:right w:w="28" w:type="dxa"/>
            </w:tcMar>
          </w:tcPr>
          <w:p w14:paraId="53D2292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Integer</w:t>
            </w:r>
          </w:p>
          <w:p w14:paraId="40827CE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68FDECA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706B9FF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6BE5ECB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0  </w:t>
            </w:r>
          </w:p>
          <w:p w14:paraId="6EB7756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2799198" w14:textId="77777777" w:rsidTr="00786E0B">
        <w:trPr>
          <w:gridAfter w:val="1"/>
          <w:wAfter w:w="33" w:type="dxa"/>
          <w:jc w:val="center"/>
        </w:trPr>
        <w:tc>
          <w:tcPr>
            <w:tcW w:w="3119" w:type="dxa"/>
            <w:tcMar>
              <w:top w:w="0" w:type="dxa"/>
              <w:left w:w="28" w:type="dxa"/>
              <w:bottom w:w="0" w:type="dxa"/>
              <w:right w:w="28" w:type="dxa"/>
            </w:tcMar>
          </w:tcPr>
          <w:p w14:paraId="5BE82142" w14:textId="77777777" w:rsidR="00645FF0" w:rsidRPr="005403B3" w:rsidDel="00E62FB7"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5403B3">
              <w:rPr>
                <w:rFonts w:ascii="Courier New" w:eastAsia="Times New Roman"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350D86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conditions to be considered by the ML training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producer to terminate a specific training process.</w:t>
            </w:r>
          </w:p>
          <w:p w14:paraId="7F8B228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7B7EAD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N/A.</w:t>
            </w:r>
          </w:p>
        </w:tc>
        <w:tc>
          <w:tcPr>
            <w:tcW w:w="2261" w:type="dxa"/>
            <w:tcMar>
              <w:top w:w="0" w:type="dxa"/>
              <w:left w:w="28" w:type="dxa"/>
              <w:bottom w:w="0" w:type="dxa"/>
              <w:right w:w="28" w:type="dxa"/>
            </w:tcMar>
          </w:tcPr>
          <w:p w14:paraId="05B9C9B9" w14:textId="77777777" w:rsidR="00645FF0" w:rsidRPr="005403B3" w:rsidRDefault="00645FF0" w:rsidP="00645FF0">
            <w:pPr>
              <w:overflowPunct w:val="0"/>
              <w:autoSpaceDE w:val="0"/>
              <w:autoSpaceDN w:val="0"/>
              <w:adjustRightInd w:val="0"/>
              <w:contextualSpacing/>
              <w:textAlignment w:val="baseline"/>
              <w:rPr>
                <w:rFonts w:eastAsia="Times New Roman"/>
              </w:rPr>
            </w:pPr>
            <w:r w:rsidRPr="005403B3">
              <w:rPr>
                <w:rFonts w:eastAsia="Times New Roman"/>
              </w:rPr>
              <w:t>type: String</w:t>
            </w:r>
          </w:p>
          <w:p w14:paraId="437C82D7" w14:textId="77777777" w:rsidR="00645FF0" w:rsidRPr="005403B3" w:rsidRDefault="00645FF0" w:rsidP="00645FF0">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1AB45AA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1405BB3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AECEA7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2DEB2F1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087B72CB" w14:textId="77777777" w:rsidTr="00786E0B">
        <w:trPr>
          <w:gridAfter w:val="1"/>
          <w:wAfter w:w="33" w:type="dxa"/>
          <w:jc w:val="center"/>
        </w:trPr>
        <w:tc>
          <w:tcPr>
            <w:tcW w:w="3119" w:type="dxa"/>
            <w:tcMar>
              <w:top w:w="0" w:type="dxa"/>
              <w:left w:w="28" w:type="dxa"/>
              <w:bottom w:w="0" w:type="dxa"/>
              <w:right w:w="28" w:type="dxa"/>
            </w:tcMar>
          </w:tcPr>
          <w:p w14:paraId="7CD335B4"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progressStatus</w:t>
            </w:r>
            <w:proofErr w:type="spellEnd"/>
          </w:p>
        </w:tc>
        <w:tc>
          <w:tcPr>
            <w:tcW w:w="4252" w:type="dxa"/>
            <w:tcMar>
              <w:top w:w="0" w:type="dxa"/>
              <w:left w:w="28" w:type="dxa"/>
              <w:bottom w:w="0" w:type="dxa"/>
              <w:right w:w="28" w:type="dxa"/>
            </w:tcMar>
          </w:tcPr>
          <w:p w14:paraId="4DC0312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status of the process.</w:t>
            </w:r>
          </w:p>
          <w:p w14:paraId="612A7B4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5C787D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42B410E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ProcessMonitor</w:t>
            </w:r>
            <w:proofErr w:type="spellEnd"/>
            <w:r w:rsidRPr="005403B3">
              <w:rPr>
                <w:rFonts w:ascii="Arial" w:eastAsia="Times New Roman" w:hAnsi="Arial" w:cs="Arial"/>
                <w:sz w:val="18"/>
                <w:szCs w:val="18"/>
              </w:rPr>
              <w:t xml:space="preserve"> </w:t>
            </w:r>
          </w:p>
          <w:p w14:paraId="10F99C8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52F5BCE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385BF08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A2787B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198E706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lastRenderedPageBreak/>
              <w:t>isNullable</w:t>
            </w:r>
            <w:proofErr w:type="spellEnd"/>
            <w:r w:rsidRPr="005403B3">
              <w:rPr>
                <w:rFonts w:ascii="Arial" w:eastAsia="Times New Roman" w:hAnsi="Arial" w:cs="Arial"/>
                <w:sz w:val="18"/>
                <w:szCs w:val="18"/>
              </w:rPr>
              <w:t>: False</w:t>
            </w:r>
          </w:p>
        </w:tc>
      </w:tr>
      <w:tr w:rsidR="00645FF0" w:rsidRPr="005403B3" w14:paraId="44EB3D28" w14:textId="77777777" w:rsidTr="00786E0B">
        <w:trPr>
          <w:gridAfter w:val="1"/>
          <w:wAfter w:w="33" w:type="dxa"/>
          <w:jc w:val="center"/>
        </w:trPr>
        <w:tc>
          <w:tcPr>
            <w:tcW w:w="3119" w:type="dxa"/>
            <w:tcMar>
              <w:top w:w="0" w:type="dxa"/>
              <w:left w:w="28" w:type="dxa"/>
              <w:bottom w:w="0" w:type="dxa"/>
              <w:right w:w="28" w:type="dxa"/>
            </w:tcMar>
          </w:tcPr>
          <w:p w14:paraId="02EF98E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lastRenderedPageBreak/>
              <w:t>MLUpdateProcess.cancelProcess</w:t>
            </w:r>
            <w:proofErr w:type="spellEnd"/>
          </w:p>
        </w:tc>
        <w:tc>
          <w:tcPr>
            <w:tcW w:w="4252" w:type="dxa"/>
            <w:tcMar>
              <w:top w:w="0" w:type="dxa"/>
              <w:left w:w="28" w:type="dxa"/>
              <w:bottom w:w="0" w:type="dxa"/>
              <w:right w:w="28" w:type="dxa"/>
            </w:tcMar>
          </w:tcPr>
          <w:p w14:paraId="3CC8E65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ML update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cancel the ML update process.</w:t>
            </w:r>
          </w:p>
          <w:p w14:paraId="0239D2C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cancels the ML update process. Setting the attribute to "FALSE" has no observable result. </w:t>
            </w:r>
          </w:p>
          <w:p w14:paraId="7F58031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E7B91A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158F8DA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3F3A45B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3991559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178D997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2E4422C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06F6CB8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5CC4DDD0" w14:textId="77777777" w:rsidTr="00786E0B">
        <w:trPr>
          <w:gridAfter w:val="1"/>
          <w:wAfter w:w="33" w:type="dxa"/>
          <w:jc w:val="center"/>
        </w:trPr>
        <w:tc>
          <w:tcPr>
            <w:tcW w:w="3119" w:type="dxa"/>
            <w:tcMar>
              <w:top w:w="0" w:type="dxa"/>
              <w:left w:w="28" w:type="dxa"/>
              <w:bottom w:w="0" w:type="dxa"/>
              <w:right w:w="28" w:type="dxa"/>
            </w:tcMar>
          </w:tcPr>
          <w:p w14:paraId="0F96011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MLUpdateProcess.suspendProcess</w:t>
            </w:r>
            <w:proofErr w:type="spellEnd"/>
          </w:p>
        </w:tc>
        <w:tc>
          <w:tcPr>
            <w:tcW w:w="4252" w:type="dxa"/>
            <w:tcMar>
              <w:top w:w="0" w:type="dxa"/>
              <w:left w:w="28" w:type="dxa"/>
              <w:bottom w:w="0" w:type="dxa"/>
              <w:right w:w="28" w:type="dxa"/>
            </w:tcMar>
          </w:tcPr>
          <w:p w14:paraId="08B3EBB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ML update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suspend the ML update process.</w:t>
            </w:r>
          </w:p>
          <w:p w14:paraId="79661BE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5D4939A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D3548C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6035F25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109E59E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25EBE78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661D31F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0913362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4111A3C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6EC9BFBC" w14:textId="77777777" w:rsidTr="00786E0B">
        <w:trPr>
          <w:gridAfter w:val="1"/>
          <w:wAfter w:w="33" w:type="dxa"/>
          <w:jc w:val="center"/>
        </w:trPr>
        <w:tc>
          <w:tcPr>
            <w:tcW w:w="3119" w:type="dxa"/>
            <w:tcMar>
              <w:top w:w="0" w:type="dxa"/>
              <w:left w:w="28" w:type="dxa"/>
              <w:bottom w:w="0" w:type="dxa"/>
              <w:right w:w="28" w:type="dxa"/>
            </w:tcMar>
          </w:tcPr>
          <w:p w14:paraId="077E4A3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mLModelVersion</w:t>
            </w:r>
            <w:proofErr w:type="spellEnd"/>
          </w:p>
        </w:tc>
        <w:tc>
          <w:tcPr>
            <w:tcW w:w="4252" w:type="dxa"/>
            <w:tcMar>
              <w:top w:w="0" w:type="dxa"/>
              <w:left w:w="28" w:type="dxa"/>
              <w:bottom w:w="0" w:type="dxa"/>
              <w:right w:w="28" w:type="dxa"/>
            </w:tcMar>
          </w:tcPr>
          <w:p w14:paraId="12F19E5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version number of the ML model.</w:t>
            </w:r>
          </w:p>
          <w:p w14:paraId="5A53FCD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318B04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452EA52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9818B9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69D557A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3890912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1D1DB68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17F00A5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5463B411" w14:textId="77777777" w:rsidTr="00786E0B">
        <w:trPr>
          <w:gridAfter w:val="1"/>
          <w:wAfter w:w="33" w:type="dxa"/>
          <w:jc w:val="center"/>
        </w:trPr>
        <w:tc>
          <w:tcPr>
            <w:tcW w:w="3119" w:type="dxa"/>
            <w:tcMar>
              <w:top w:w="0" w:type="dxa"/>
              <w:left w:w="28" w:type="dxa"/>
              <w:bottom w:w="0" w:type="dxa"/>
              <w:right w:w="28" w:type="dxa"/>
            </w:tcMar>
          </w:tcPr>
          <w:p w14:paraId="4CCD9378"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performanceRequirements</w:t>
            </w:r>
            <w:proofErr w:type="spellEnd"/>
          </w:p>
        </w:tc>
        <w:tc>
          <w:tcPr>
            <w:tcW w:w="4252" w:type="dxa"/>
            <w:tcMar>
              <w:top w:w="0" w:type="dxa"/>
              <w:left w:w="28" w:type="dxa"/>
              <w:bottom w:w="0" w:type="dxa"/>
              <w:right w:w="28" w:type="dxa"/>
            </w:tcMar>
          </w:tcPr>
          <w:p w14:paraId="059F4C5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expected performance for a trained ML model when performing on the training data.</w:t>
            </w:r>
          </w:p>
          <w:p w14:paraId="4B3FA49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399A3D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182F8CC2"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ModelPerformance</w:t>
            </w:r>
            <w:proofErr w:type="spellEnd"/>
          </w:p>
          <w:p w14:paraId="7337A88B"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3949D3EF"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60543FFB"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1B2756F4"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4F3F8F27" w14:textId="77777777" w:rsidR="00645FF0" w:rsidRPr="005403B3" w:rsidRDefault="00645FF0" w:rsidP="00645FF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4E2BCB8F" w14:textId="77777777" w:rsidTr="00786E0B">
        <w:trPr>
          <w:gridAfter w:val="1"/>
          <w:wAfter w:w="33" w:type="dxa"/>
          <w:jc w:val="center"/>
        </w:trPr>
        <w:tc>
          <w:tcPr>
            <w:tcW w:w="3119" w:type="dxa"/>
            <w:tcMar>
              <w:top w:w="0" w:type="dxa"/>
              <w:left w:w="28" w:type="dxa"/>
              <w:bottom w:w="0" w:type="dxa"/>
              <w:right w:w="28" w:type="dxa"/>
            </w:tcMar>
          </w:tcPr>
          <w:p w14:paraId="0FFFD56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modelPerformanceTraining</w:t>
            </w:r>
            <w:proofErr w:type="spellEnd"/>
          </w:p>
        </w:tc>
        <w:tc>
          <w:tcPr>
            <w:tcW w:w="4252" w:type="dxa"/>
            <w:tcMar>
              <w:top w:w="0" w:type="dxa"/>
              <w:left w:w="28" w:type="dxa"/>
              <w:bottom w:w="0" w:type="dxa"/>
              <w:right w:w="28" w:type="dxa"/>
            </w:tcMar>
          </w:tcPr>
          <w:p w14:paraId="64AAB97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score of the ML model when performing on the training data.</w:t>
            </w:r>
          </w:p>
          <w:p w14:paraId="0499FD6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29AEC8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2C6FB80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ModelPerformance</w:t>
            </w:r>
            <w:proofErr w:type="spellEnd"/>
          </w:p>
          <w:p w14:paraId="54F4A47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48571A1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5091A80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7EE8A23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3DA3C0E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7712FD21" w14:textId="77777777" w:rsidTr="00786E0B">
        <w:trPr>
          <w:gridAfter w:val="1"/>
          <w:wAfter w:w="33" w:type="dxa"/>
          <w:jc w:val="center"/>
        </w:trPr>
        <w:tc>
          <w:tcPr>
            <w:tcW w:w="3119" w:type="dxa"/>
            <w:tcMar>
              <w:top w:w="0" w:type="dxa"/>
              <w:left w:w="28" w:type="dxa"/>
              <w:bottom w:w="0" w:type="dxa"/>
              <w:right w:w="28" w:type="dxa"/>
            </w:tcMar>
          </w:tcPr>
          <w:p w14:paraId="012D19E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proofErr w:type="gramStart"/>
            <w:r w:rsidRPr="005403B3">
              <w:rPr>
                <w:rFonts w:ascii="Courier New" w:eastAsia="Times New Roman" w:hAnsi="Courier New" w:cs="Courier New"/>
                <w:sz w:val="18"/>
                <w:szCs w:val="18"/>
              </w:rPr>
              <w:t>MLTrainingProcess.progressStatus.progressStateInfo</w:t>
            </w:r>
            <w:proofErr w:type="spellEnd"/>
            <w:proofErr w:type="gramEnd"/>
          </w:p>
        </w:tc>
        <w:tc>
          <w:tcPr>
            <w:tcW w:w="4252" w:type="dxa"/>
            <w:tcMar>
              <w:top w:w="0" w:type="dxa"/>
              <w:left w:w="28" w:type="dxa"/>
              <w:bottom w:w="0" w:type="dxa"/>
              <w:right w:w="28" w:type="dxa"/>
            </w:tcMar>
          </w:tcPr>
          <w:p w14:paraId="3A47441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5403B3">
              <w:rPr>
                <w:rFonts w:ascii="Arial" w:eastAsia="Times New Roman" w:hAnsi="Arial"/>
                <w:sz w:val="18"/>
                <w:lang w:eastAsia="de-DE"/>
              </w:rPr>
              <w:t>It provides the following specialization for the “</w:t>
            </w:r>
            <w:proofErr w:type="spellStart"/>
            <w:proofErr w:type="gramStart"/>
            <w:r w:rsidRPr="005403B3">
              <w:rPr>
                <w:rFonts w:ascii="Arial" w:eastAsia="Times New Roman" w:hAnsi="Arial" w:cs="Arial"/>
                <w:sz w:val="18"/>
                <w:szCs w:val="18"/>
              </w:rPr>
              <w:t>progressStateInfo</w:t>
            </w:r>
            <w:proofErr w:type="spellEnd"/>
            <w:r w:rsidRPr="005403B3">
              <w:rPr>
                <w:rFonts w:ascii="Arial" w:eastAsia="Times New Roman" w:hAnsi="Arial"/>
                <w:sz w:val="18"/>
                <w:lang w:eastAsia="de-DE"/>
              </w:rPr>
              <w:t>“ attribute</w:t>
            </w:r>
            <w:proofErr w:type="gramEnd"/>
            <w:r w:rsidRPr="005403B3">
              <w:rPr>
                <w:rFonts w:ascii="Arial" w:eastAsia="Times New Roman" w:hAnsi="Arial"/>
                <w:sz w:val="18"/>
                <w:lang w:eastAsia="de-DE"/>
              </w:rPr>
              <w:t xml:space="preserve"> of the “</w:t>
            </w:r>
            <w:proofErr w:type="spellStart"/>
            <w:r w:rsidRPr="005403B3">
              <w:rPr>
                <w:rFonts w:ascii="Arial" w:eastAsia="Times New Roman" w:hAnsi="Arial"/>
                <w:sz w:val="18"/>
                <w:lang w:eastAsia="de-DE"/>
              </w:rPr>
              <w:t>ProcessMonitor</w:t>
            </w:r>
            <w:proofErr w:type="spellEnd"/>
            <w:r w:rsidRPr="005403B3">
              <w:rPr>
                <w:rFonts w:ascii="Arial" w:eastAsia="Times New Roman" w:hAnsi="Arial"/>
                <w:sz w:val="18"/>
                <w:lang w:eastAsia="de-DE"/>
              </w:rPr>
              <w:t>“ data type for the “</w:t>
            </w:r>
            <w:proofErr w:type="spellStart"/>
            <w:r w:rsidRPr="005403B3">
              <w:rPr>
                <w:rFonts w:ascii="Courier New" w:eastAsia="Times New Roman" w:hAnsi="Courier New" w:cs="Courier New"/>
                <w:sz w:val="18"/>
              </w:rPr>
              <w:t>MLTrainingProcess.progressStatus</w:t>
            </w:r>
            <w:proofErr w:type="spellEnd"/>
            <w:r w:rsidRPr="005403B3">
              <w:rPr>
                <w:rFonts w:ascii="Arial" w:eastAsia="Times New Roman" w:hAnsi="Arial"/>
                <w:sz w:val="18"/>
                <w:lang w:eastAsia="de-DE"/>
              </w:rPr>
              <w:t>“.</w:t>
            </w:r>
          </w:p>
          <w:p w14:paraId="5B0B7D9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62DE1CB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5403B3">
              <w:rPr>
                <w:rFonts w:ascii="Arial" w:eastAsia="Times New Roman" w:hAnsi="Arial"/>
                <w:sz w:val="18"/>
                <w:lang w:eastAsia="de-DE"/>
              </w:rPr>
              <w:t xml:space="preserve">When the ML model training is in progress, and the " </w:t>
            </w:r>
            <w:proofErr w:type="spellStart"/>
            <w:proofErr w:type="gramStart"/>
            <w:r w:rsidRPr="005403B3">
              <w:rPr>
                <w:rFonts w:ascii="Arial" w:eastAsia="Times New Roman" w:hAnsi="Arial"/>
                <w:sz w:val="18"/>
                <w:lang w:eastAsia="de-DE"/>
              </w:rPr>
              <w:t>mLTrainingProcess.progressStatus.status</w:t>
            </w:r>
            <w:proofErr w:type="spellEnd"/>
            <w:proofErr w:type="gramEnd"/>
            <w:r w:rsidRPr="005403B3">
              <w:rPr>
                <w:rFonts w:ascii="Arial" w:eastAsia="Times New Roman" w:hAnsi="Arial"/>
                <w:sz w:val="18"/>
                <w:lang w:eastAsia="de-DE"/>
              </w:rPr>
              <w:t xml:space="preserve"> " is equal to "</w:t>
            </w:r>
            <w:r w:rsidRPr="005403B3">
              <w:rPr>
                <w:rFonts w:ascii="Arial" w:eastAsia="Times New Roman" w:hAnsi="Arial"/>
                <w:sz w:val="18"/>
                <w:lang w:eastAsia="zh-CN"/>
              </w:rPr>
              <w:t>RUNNING</w:t>
            </w:r>
            <w:r w:rsidRPr="005403B3">
              <w:rPr>
                <w:rFonts w:ascii="Arial" w:eastAsia="Times New Roman" w:hAnsi="Arial"/>
                <w:sz w:val="18"/>
                <w:lang w:eastAsia="de-DE"/>
              </w:rPr>
              <w:t>", it provides the more detailed progress information.</w:t>
            </w:r>
          </w:p>
          <w:p w14:paraId="7E0072E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7245846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5403B3">
              <w:rPr>
                <w:rFonts w:ascii="Arial" w:eastAsia="Times New Roman" w:hAnsi="Arial"/>
                <w:sz w:val="18"/>
                <w:lang w:eastAsia="de-DE"/>
              </w:rPr>
              <w:t>allowedValues</w:t>
            </w:r>
            <w:proofErr w:type="spellEnd"/>
            <w:r w:rsidRPr="005403B3">
              <w:rPr>
                <w:rFonts w:ascii="Arial" w:eastAsia="Times New Roman" w:hAnsi="Arial"/>
                <w:sz w:val="18"/>
                <w:lang w:eastAsia="de-DE"/>
              </w:rPr>
              <w:t xml:space="preserve"> for " </w:t>
            </w:r>
            <w:proofErr w:type="spellStart"/>
            <w:proofErr w:type="gramStart"/>
            <w:r w:rsidRPr="005403B3">
              <w:rPr>
                <w:rFonts w:ascii="Arial" w:eastAsia="Times New Roman" w:hAnsi="Arial"/>
                <w:sz w:val="18"/>
                <w:lang w:eastAsia="de-DE"/>
              </w:rPr>
              <w:t>mLTrainingProcess.progressStatus.status</w:t>
            </w:r>
            <w:proofErr w:type="spellEnd"/>
            <w:proofErr w:type="gramEnd"/>
            <w:r w:rsidRPr="005403B3">
              <w:rPr>
                <w:rFonts w:ascii="Arial" w:eastAsia="Times New Roman" w:hAnsi="Arial"/>
                <w:sz w:val="18"/>
                <w:lang w:eastAsia="de-DE"/>
              </w:rPr>
              <w:t xml:space="preserve"> " = "</w:t>
            </w:r>
            <w:r w:rsidRPr="005403B3">
              <w:rPr>
                <w:rFonts w:ascii="Arial" w:eastAsia="Times New Roman" w:hAnsi="Arial"/>
                <w:sz w:val="18"/>
                <w:lang w:eastAsia="zh-CN"/>
              </w:rPr>
              <w:t>RUNNING</w:t>
            </w:r>
            <w:r w:rsidRPr="005403B3">
              <w:rPr>
                <w:rFonts w:ascii="Arial" w:eastAsia="Times New Roman" w:hAnsi="Arial"/>
                <w:sz w:val="18"/>
                <w:lang w:eastAsia="de-DE"/>
              </w:rPr>
              <w:t>":</w:t>
            </w:r>
          </w:p>
          <w:p w14:paraId="6FF62887" w14:textId="77777777" w:rsidR="00645FF0" w:rsidRPr="005403B3"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5403B3">
              <w:rPr>
                <w:rFonts w:ascii="Arial" w:eastAsia="Times New Roman" w:hAnsi="Arial"/>
                <w:sz w:val="18"/>
                <w:szCs w:val="18"/>
              </w:rPr>
              <w:t>-</w:t>
            </w:r>
            <w:r w:rsidRPr="005403B3">
              <w:rPr>
                <w:rFonts w:ascii="Arial" w:eastAsia="Times New Roman" w:hAnsi="Arial"/>
                <w:sz w:val="18"/>
                <w:szCs w:val="18"/>
              </w:rPr>
              <w:tab/>
              <w:t>“COLLECTING_DATA”</w:t>
            </w:r>
          </w:p>
          <w:p w14:paraId="517DC8A4" w14:textId="77777777" w:rsidR="00645FF0" w:rsidRPr="005403B3"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5403B3">
              <w:rPr>
                <w:rFonts w:ascii="Arial" w:eastAsia="Times New Roman" w:hAnsi="Arial"/>
                <w:sz w:val="18"/>
                <w:szCs w:val="18"/>
              </w:rPr>
              <w:t>-</w:t>
            </w:r>
            <w:r w:rsidRPr="005403B3">
              <w:rPr>
                <w:rFonts w:ascii="Arial" w:eastAsia="Times New Roman" w:hAnsi="Arial"/>
                <w:sz w:val="18"/>
                <w:szCs w:val="18"/>
              </w:rPr>
              <w:tab/>
              <w:t>“PREPARING_TRAINING_DATA”</w:t>
            </w:r>
          </w:p>
          <w:p w14:paraId="61871052" w14:textId="77777777" w:rsidR="00645FF0" w:rsidRPr="005403B3"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5403B3">
              <w:rPr>
                <w:rFonts w:ascii="Arial" w:eastAsia="Times New Roman" w:hAnsi="Arial"/>
                <w:sz w:val="18"/>
                <w:szCs w:val="18"/>
              </w:rPr>
              <w:t>-</w:t>
            </w:r>
            <w:r w:rsidRPr="005403B3">
              <w:rPr>
                <w:rFonts w:ascii="Arial" w:eastAsia="Times New Roman" w:hAnsi="Arial"/>
                <w:sz w:val="18"/>
                <w:szCs w:val="18"/>
              </w:rPr>
              <w:tab/>
              <w:t xml:space="preserve">“TRAINING” + DN of the </w:t>
            </w:r>
            <w:proofErr w:type="spellStart"/>
            <w:r w:rsidRPr="005403B3">
              <w:rPr>
                <w:rFonts w:ascii="Arial" w:eastAsia="Times New Roman" w:hAnsi="Arial"/>
                <w:sz w:val="18"/>
                <w:szCs w:val="18"/>
              </w:rPr>
              <w:t>MLModel</w:t>
            </w:r>
            <w:proofErr w:type="spellEnd"/>
            <w:r w:rsidRPr="005403B3">
              <w:rPr>
                <w:rFonts w:ascii="Arial" w:eastAsia="Times New Roman" w:hAnsi="Arial"/>
                <w:sz w:val="18"/>
                <w:szCs w:val="18"/>
              </w:rPr>
              <w:t xml:space="preserve"> being trained</w:t>
            </w:r>
          </w:p>
          <w:p w14:paraId="158A045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p>
          <w:p w14:paraId="6AD53C5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r w:rsidRPr="005403B3">
              <w:rPr>
                <w:rFonts w:ascii="Arial" w:eastAsia="Times New Roman" w:hAnsi="Arial"/>
                <w:sz w:val="18"/>
                <w:szCs w:val="18"/>
              </w:rPr>
              <w:t xml:space="preserve">The allowed values for </w:t>
            </w:r>
            <w:r w:rsidRPr="005403B3">
              <w:rPr>
                <w:rFonts w:ascii="Arial" w:eastAsia="Times New Roman" w:hAnsi="Arial"/>
                <w:sz w:val="18"/>
                <w:lang w:eastAsia="de-DE"/>
              </w:rPr>
              <w:t xml:space="preserve">" </w:t>
            </w:r>
            <w:proofErr w:type="spellStart"/>
            <w:proofErr w:type="gramStart"/>
            <w:r w:rsidRPr="005403B3">
              <w:rPr>
                <w:rFonts w:ascii="Arial" w:eastAsia="Times New Roman" w:hAnsi="Arial"/>
                <w:sz w:val="18"/>
                <w:lang w:eastAsia="de-DE"/>
              </w:rPr>
              <w:t>mLTrainingProcess.progressStatus.status</w:t>
            </w:r>
            <w:proofErr w:type="spellEnd"/>
            <w:proofErr w:type="gramEnd"/>
            <w:r w:rsidRPr="005403B3">
              <w:rPr>
                <w:rFonts w:ascii="Arial" w:eastAsia="Times New Roman" w:hAnsi="Arial"/>
                <w:sz w:val="18"/>
                <w:lang w:eastAsia="de-DE"/>
              </w:rPr>
              <w:t xml:space="preserve"> " = "</w:t>
            </w:r>
            <w:r w:rsidRPr="005403B3">
              <w:rPr>
                <w:rFonts w:ascii="Arial" w:eastAsia="Times New Roman" w:hAnsi="Arial"/>
                <w:sz w:val="18"/>
                <w:szCs w:val="18"/>
              </w:rPr>
              <w:t>CANCELLING" are vendor specific.</w:t>
            </w:r>
          </w:p>
          <w:p w14:paraId="1177F0E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p>
          <w:p w14:paraId="4161A2F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szCs w:val="18"/>
              </w:rPr>
              <w:t xml:space="preserve">The allowed values for </w:t>
            </w:r>
            <w:r w:rsidRPr="005403B3">
              <w:rPr>
                <w:rFonts w:ascii="Arial" w:eastAsia="Times New Roman" w:hAnsi="Arial"/>
                <w:sz w:val="18"/>
                <w:lang w:eastAsia="de-DE"/>
              </w:rPr>
              <w:t xml:space="preserve">" </w:t>
            </w:r>
            <w:proofErr w:type="spellStart"/>
            <w:proofErr w:type="gramStart"/>
            <w:r w:rsidRPr="005403B3">
              <w:rPr>
                <w:rFonts w:ascii="Arial" w:eastAsia="Times New Roman" w:hAnsi="Arial"/>
                <w:sz w:val="18"/>
                <w:lang w:eastAsia="de-DE"/>
              </w:rPr>
              <w:t>mLTrainingProcess.progressStatus.status</w:t>
            </w:r>
            <w:proofErr w:type="spellEnd"/>
            <w:proofErr w:type="gramEnd"/>
            <w:r w:rsidRPr="005403B3">
              <w:rPr>
                <w:rFonts w:ascii="Arial" w:eastAsia="Times New Roman" w:hAnsi="Arial"/>
                <w:sz w:val="18"/>
                <w:lang w:eastAsia="de-DE"/>
              </w:rPr>
              <w:t xml:space="preserve"> " = "</w:t>
            </w:r>
            <w:r w:rsidRPr="005403B3">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59B5976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67F053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71F7056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2C977A7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4A4201A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6146E02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10A0B93B" w14:textId="77777777" w:rsidTr="00786E0B">
        <w:trPr>
          <w:gridAfter w:val="1"/>
          <w:wAfter w:w="33" w:type="dxa"/>
          <w:jc w:val="center"/>
        </w:trPr>
        <w:tc>
          <w:tcPr>
            <w:tcW w:w="3119" w:type="dxa"/>
            <w:tcMar>
              <w:top w:w="0" w:type="dxa"/>
              <w:left w:w="28" w:type="dxa"/>
              <w:bottom w:w="0" w:type="dxa"/>
              <w:right w:w="28" w:type="dxa"/>
            </w:tcMar>
          </w:tcPr>
          <w:p w14:paraId="2E85D29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inferenceOutputName</w:t>
            </w:r>
            <w:proofErr w:type="spellEnd"/>
          </w:p>
        </w:tc>
        <w:tc>
          <w:tcPr>
            <w:tcW w:w="4252" w:type="dxa"/>
            <w:tcMar>
              <w:top w:w="0" w:type="dxa"/>
              <w:left w:w="28" w:type="dxa"/>
              <w:bottom w:w="0" w:type="dxa"/>
              <w:right w:w="28" w:type="dxa"/>
            </w:tcMar>
          </w:tcPr>
          <w:p w14:paraId="5EEC275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name of an inference output of an ML model.</w:t>
            </w:r>
          </w:p>
          <w:p w14:paraId="24AE41E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C23C43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xml:space="preserve">: the name of the MDA output IEs (see 3GPP TS 28.104 [2]), name of analytics output IEs of NWDAF (see TS 23.288 [3]), RAN </w:t>
            </w:r>
            <w:r w:rsidRPr="005403B3">
              <w:rPr>
                <w:rFonts w:ascii="Arial" w:eastAsia="Times New Roman" w:hAnsi="Arial" w:hint="eastAsia"/>
                <w:color w:val="000000"/>
                <w:sz w:val="18"/>
                <w:lang w:eastAsia="zh-CN"/>
              </w:rPr>
              <w:t>in</w:t>
            </w:r>
            <w:r w:rsidRPr="005403B3">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132C394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29DCF2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1B1FEE4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3304994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5278BB7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7CBD98E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FBDB6B8" w14:textId="77777777" w:rsidTr="00786E0B">
        <w:trPr>
          <w:gridAfter w:val="1"/>
          <w:wAfter w:w="33" w:type="dxa"/>
          <w:jc w:val="center"/>
        </w:trPr>
        <w:tc>
          <w:tcPr>
            <w:tcW w:w="3119" w:type="dxa"/>
            <w:tcMar>
              <w:top w:w="0" w:type="dxa"/>
              <w:left w:w="28" w:type="dxa"/>
              <w:bottom w:w="0" w:type="dxa"/>
              <w:right w:w="28" w:type="dxa"/>
            </w:tcMar>
          </w:tcPr>
          <w:p w14:paraId="00EECD1A"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hint="eastAsia"/>
                <w:sz w:val="18"/>
                <w:szCs w:val="18"/>
                <w:lang w:eastAsia="zh-CN"/>
              </w:rPr>
              <w:lastRenderedPageBreak/>
              <w:t>p</w:t>
            </w:r>
            <w:r w:rsidRPr="005403B3">
              <w:rPr>
                <w:rFonts w:ascii="Courier New" w:eastAsia="Times New Roman"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43F088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metric used to evaluate the performance of an ML model, e.g. "accuracy", "precision", "F1 score", etc.</w:t>
            </w:r>
          </w:p>
          <w:p w14:paraId="61380C9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E47324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xml:space="preserve">: </w:t>
            </w:r>
            <w:r w:rsidRPr="005403B3">
              <w:rPr>
                <w:rFonts w:ascii="Arial" w:eastAsia="Times New Roman" w:hAnsi="Arial"/>
                <w:color w:val="000000"/>
                <w:sz w:val="18"/>
              </w:rPr>
              <w:t>N/A.</w:t>
            </w:r>
          </w:p>
        </w:tc>
        <w:tc>
          <w:tcPr>
            <w:tcW w:w="2261" w:type="dxa"/>
            <w:tcMar>
              <w:top w:w="0" w:type="dxa"/>
              <w:left w:w="28" w:type="dxa"/>
              <w:bottom w:w="0" w:type="dxa"/>
              <w:right w:w="28" w:type="dxa"/>
            </w:tcMar>
          </w:tcPr>
          <w:p w14:paraId="4C61981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5714048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35FE203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71266C7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6A1B070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29EACCC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71D17129" w14:textId="77777777" w:rsidTr="00786E0B">
        <w:trPr>
          <w:gridAfter w:val="1"/>
          <w:wAfter w:w="33" w:type="dxa"/>
          <w:jc w:val="center"/>
        </w:trPr>
        <w:tc>
          <w:tcPr>
            <w:tcW w:w="3119" w:type="dxa"/>
            <w:tcMar>
              <w:top w:w="0" w:type="dxa"/>
              <w:left w:w="28" w:type="dxa"/>
              <w:bottom w:w="0" w:type="dxa"/>
              <w:right w:w="28" w:type="dxa"/>
            </w:tcMar>
          </w:tcPr>
          <w:p w14:paraId="1C1789F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performanceScore</w:t>
            </w:r>
            <w:proofErr w:type="spellEnd"/>
          </w:p>
        </w:tc>
        <w:tc>
          <w:tcPr>
            <w:tcW w:w="4252" w:type="dxa"/>
            <w:tcMar>
              <w:top w:w="0" w:type="dxa"/>
              <w:left w:w="28" w:type="dxa"/>
              <w:bottom w:w="0" w:type="dxa"/>
              <w:right w:w="28" w:type="dxa"/>
            </w:tcMar>
          </w:tcPr>
          <w:p w14:paraId="4E136E8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score (in unit of percentage) of an ML model when performing inference on a specific data set (Note).</w:t>
            </w:r>
          </w:p>
          <w:p w14:paraId="5A84805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83D86F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B7086E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6F33FF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xml:space="preserve">: { </w:t>
            </w:r>
            <w:proofErr w:type="gramStart"/>
            <w:r w:rsidRPr="005403B3">
              <w:rPr>
                <w:rFonts w:ascii="Arial" w:eastAsia="Times New Roman" w:hAnsi="Arial"/>
                <w:sz w:val="18"/>
              </w:rPr>
              <w:t>0..</w:t>
            </w:r>
            <w:proofErr w:type="gramEnd"/>
            <w:r w:rsidRPr="005403B3">
              <w:rPr>
                <w:rFonts w:ascii="Arial" w:eastAsia="Times New Roman" w:hAnsi="Arial"/>
                <w:sz w:val="18"/>
              </w:rPr>
              <w:t>100 }.</w:t>
            </w:r>
          </w:p>
        </w:tc>
        <w:tc>
          <w:tcPr>
            <w:tcW w:w="2261" w:type="dxa"/>
            <w:tcMar>
              <w:top w:w="0" w:type="dxa"/>
              <w:left w:w="28" w:type="dxa"/>
              <w:bottom w:w="0" w:type="dxa"/>
              <w:right w:w="28" w:type="dxa"/>
            </w:tcMar>
          </w:tcPr>
          <w:p w14:paraId="3CE941C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Real</w:t>
            </w:r>
          </w:p>
          <w:p w14:paraId="5B8DCD8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6A12AA8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6923F75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23D5CF8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5C883E7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45B3867" w14:textId="77777777" w:rsidTr="00786E0B">
        <w:trPr>
          <w:gridAfter w:val="1"/>
          <w:wAfter w:w="33" w:type="dxa"/>
          <w:jc w:val="center"/>
        </w:trPr>
        <w:tc>
          <w:tcPr>
            <w:tcW w:w="3119" w:type="dxa"/>
            <w:tcMar>
              <w:top w:w="0" w:type="dxa"/>
              <w:left w:w="28" w:type="dxa"/>
              <w:bottom w:w="0" w:type="dxa"/>
              <w:right w:w="28" w:type="dxa"/>
            </w:tcMar>
          </w:tcPr>
          <w:p w14:paraId="0AEF1D7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MLTrainingRequest.cancelRequest</w:t>
            </w:r>
            <w:proofErr w:type="spellEnd"/>
          </w:p>
        </w:tc>
        <w:tc>
          <w:tcPr>
            <w:tcW w:w="4252" w:type="dxa"/>
            <w:tcMar>
              <w:top w:w="0" w:type="dxa"/>
              <w:left w:w="28" w:type="dxa"/>
              <w:bottom w:w="0" w:type="dxa"/>
              <w:right w:w="28" w:type="dxa"/>
            </w:tcMar>
          </w:tcPr>
          <w:p w14:paraId="124B3E5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ML training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cancel the ML model training request.</w:t>
            </w:r>
          </w:p>
          <w:p w14:paraId="6BA2979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403B3">
              <w:rPr>
                <w:rFonts w:ascii="Courier New" w:eastAsia="Times New Roman" w:hAnsi="Courier New" w:cs="Courier New"/>
                <w:sz w:val="18"/>
                <w:lang w:eastAsia="zh-CN"/>
              </w:rPr>
              <w:t>requestStatus</w:t>
            </w:r>
            <w:proofErr w:type="spellEnd"/>
            <w:r w:rsidRPr="005403B3">
              <w:rPr>
                <w:rFonts w:ascii="Arial" w:eastAsia="Times New Roman" w:hAnsi="Arial"/>
                <w:sz w:val="18"/>
              </w:rPr>
              <w:t xml:space="preserve"> is the "NOT_STARTED", " IN_PROGRESS", and "SUSPENDED" state. Setting the attribute to "FALSE" has no observable result.</w:t>
            </w:r>
          </w:p>
          <w:p w14:paraId="579D965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39CE9B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45BEB2C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3FDC3C1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7EFA8EC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6D455B1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18C53F2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6213958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17BA1E71" w14:textId="77777777" w:rsidTr="00786E0B">
        <w:trPr>
          <w:gridAfter w:val="1"/>
          <w:wAfter w:w="33" w:type="dxa"/>
          <w:jc w:val="center"/>
        </w:trPr>
        <w:tc>
          <w:tcPr>
            <w:tcW w:w="3119" w:type="dxa"/>
            <w:tcMar>
              <w:top w:w="0" w:type="dxa"/>
              <w:left w:w="28" w:type="dxa"/>
              <w:bottom w:w="0" w:type="dxa"/>
              <w:right w:w="28" w:type="dxa"/>
            </w:tcMar>
          </w:tcPr>
          <w:p w14:paraId="5A8F864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MLTrainingRequest.suspendRequest</w:t>
            </w:r>
            <w:proofErr w:type="spellEnd"/>
          </w:p>
        </w:tc>
        <w:tc>
          <w:tcPr>
            <w:tcW w:w="4252" w:type="dxa"/>
            <w:tcMar>
              <w:top w:w="0" w:type="dxa"/>
              <w:left w:w="28" w:type="dxa"/>
              <w:bottom w:w="0" w:type="dxa"/>
              <w:right w:w="28" w:type="dxa"/>
            </w:tcMar>
          </w:tcPr>
          <w:p w14:paraId="4F1F613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ML training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suspend the ML model training request.</w:t>
            </w:r>
          </w:p>
          <w:p w14:paraId="01E0FB0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suspends the ML model training process. Suspension is possible when the </w:t>
            </w:r>
            <w:proofErr w:type="spellStart"/>
            <w:r w:rsidRPr="005403B3">
              <w:rPr>
                <w:rFonts w:ascii="Courier New" w:eastAsia="Times New Roman" w:hAnsi="Courier New" w:cs="Courier New"/>
                <w:sz w:val="18"/>
                <w:lang w:eastAsia="zh-CN"/>
              </w:rPr>
              <w:t>requestStatus</w:t>
            </w:r>
            <w:proofErr w:type="spellEnd"/>
            <w:r w:rsidRPr="005403B3">
              <w:rPr>
                <w:rFonts w:ascii="Arial" w:eastAsia="Times New Roman" w:hAnsi="Arial"/>
                <w:sz w:val="18"/>
              </w:rPr>
              <w:t xml:space="preserve"> is not the "FINISHED" state. Setting the attribute to "FALSE" has no observable result. </w:t>
            </w:r>
          </w:p>
          <w:p w14:paraId="2F0C28E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089A6C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3BCEB7C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046DA86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7DE1A16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3F9B22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2D35466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6FD9F5D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7BCE69FD" w14:textId="77777777" w:rsidTr="00786E0B">
        <w:trPr>
          <w:gridAfter w:val="1"/>
          <w:wAfter w:w="33" w:type="dxa"/>
          <w:jc w:val="center"/>
        </w:trPr>
        <w:tc>
          <w:tcPr>
            <w:tcW w:w="3119" w:type="dxa"/>
            <w:tcMar>
              <w:top w:w="0" w:type="dxa"/>
              <w:left w:w="28" w:type="dxa"/>
              <w:bottom w:w="0" w:type="dxa"/>
              <w:right w:w="28" w:type="dxa"/>
            </w:tcMar>
          </w:tcPr>
          <w:p w14:paraId="5A2E91F7"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MLTrainingProcess.cancelProcess</w:t>
            </w:r>
            <w:proofErr w:type="spellEnd"/>
          </w:p>
        </w:tc>
        <w:tc>
          <w:tcPr>
            <w:tcW w:w="4252" w:type="dxa"/>
            <w:tcMar>
              <w:top w:w="0" w:type="dxa"/>
              <w:left w:w="28" w:type="dxa"/>
              <w:bottom w:w="0" w:type="dxa"/>
              <w:right w:w="28" w:type="dxa"/>
            </w:tcMar>
          </w:tcPr>
          <w:p w14:paraId="47A2A46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ML training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cancel the ML model training process.</w:t>
            </w:r>
          </w:p>
          <w:p w14:paraId="458A881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Setting this attribute to “</w:t>
            </w:r>
            <w:proofErr w:type="gramStart"/>
            <w:r w:rsidRPr="005403B3">
              <w:rPr>
                <w:rFonts w:ascii="Arial" w:eastAsia="Times New Roman" w:hAnsi="Arial"/>
                <w:sz w:val="18"/>
              </w:rPr>
              <w:t>TRUE“ cancels</w:t>
            </w:r>
            <w:proofErr w:type="gramEnd"/>
            <w:r w:rsidRPr="005403B3">
              <w:rPr>
                <w:rFonts w:ascii="Arial" w:eastAsia="Times New Roman" w:hAnsi="Arial"/>
                <w:sz w:val="18"/>
              </w:rPr>
              <w:t xml:space="preserve"> the ML model training process. Cancellation is possible when the “</w:t>
            </w:r>
            <w:proofErr w:type="spellStart"/>
            <w:proofErr w:type="gramStart"/>
            <w:r w:rsidRPr="005403B3">
              <w:rPr>
                <w:rFonts w:ascii="Arial" w:eastAsia="Times New Roman" w:hAnsi="Arial"/>
                <w:sz w:val="18"/>
              </w:rPr>
              <w:t>mLTrainingProcess.progressStatus.status</w:t>
            </w:r>
            <w:proofErr w:type="spellEnd"/>
            <w:proofErr w:type="gramEnd"/>
            <w:r w:rsidRPr="005403B3">
              <w:rPr>
                <w:rFonts w:ascii="Arial" w:eastAsia="Times New Roman" w:hAnsi="Arial"/>
                <w:sz w:val="18"/>
              </w:rPr>
              <w:t>“ is not the “FINISHED“ state. Setting the attribute to “</w:t>
            </w:r>
            <w:proofErr w:type="gramStart"/>
            <w:r w:rsidRPr="005403B3">
              <w:rPr>
                <w:rFonts w:ascii="Arial" w:eastAsia="Times New Roman" w:hAnsi="Arial"/>
                <w:sz w:val="18"/>
              </w:rPr>
              <w:t>FALSE“ has</w:t>
            </w:r>
            <w:proofErr w:type="gramEnd"/>
            <w:r w:rsidRPr="005403B3">
              <w:rPr>
                <w:rFonts w:ascii="Arial" w:eastAsia="Times New Roman" w:hAnsi="Arial"/>
                <w:sz w:val="18"/>
              </w:rPr>
              <w:t xml:space="preserve"> no observable result.</w:t>
            </w:r>
          </w:p>
          <w:p w14:paraId="6E93D7C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8CA166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3BCA6C4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5FA880C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5E608FA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3974F40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56C3A1D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2A2580E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8EFED6A" w14:textId="77777777" w:rsidTr="00786E0B">
        <w:trPr>
          <w:gridAfter w:val="1"/>
          <w:wAfter w:w="33" w:type="dxa"/>
          <w:jc w:val="center"/>
        </w:trPr>
        <w:tc>
          <w:tcPr>
            <w:tcW w:w="3119" w:type="dxa"/>
            <w:tcMar>
              <w:top w:w="0" w:type="dxa"/>
              <w:left w:w="28" w:type="dxa"/>
              <w:bottom w:w="0" w:type="dxa"/>
              <w:right w:w="28" w:type="dxa"/>
            </w:tcMar>
          </w:tcPr>
          <w:p w14:paraId="38C513D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MLTrainingProcess.suspendProcess</w:t>
            </w:r>
            <w:proofErr w:type="spellEnd"/>
          </w:p>
        </w:tc>
        <w:tc>
          <w:tcPr>
            <w:tcW w:w="4252" w:type="dxa"/>
            <w:tcMar>
              <w:top w:w="0" w:type="dxa"/>
              <w:left w:w="28" w:type="dxa"/>
              <w:bottom w:w="0" w:type="dxa"/>
              <w:right w:w="28" w:type="dxa"/>
            </w:tcMar>
          </w:tcPr>
          <w:p w14:paraId="7B96B53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ML training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suspend the ML model training process.</w:t>
            </w:r>
          </w:p>
          <w:p w14:paraId="5FB2A27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5403B3">
              <w:rPr>
                <w:rFonts w:ascii="Arial" w:eastAsia="Times New Roman" w:hAnsi="Arial"/>
                <w:sz w:val="18"/>
              </w:rPr>
              <w:t>mLTrainingProcess.progressStatus.status</w:t>
            </w:r>
            <w:proofErr w:type="spellEnd"/>
            <w:proofErr w:type="gramEnd"/>
            <w:r w:rsidRPr="005403B3">
              <w:rPr>
                <w:rFonts w:ascii="Arial" w:eastAsia="Times New Roman" w:hAnsi="Arial"/>
                <w:sz w:val="18"/>
              </w:rPr>
              <w:t xml:space="preserve">" is not the "FINISHED", "CANCELLING" or "CANCELLED" state. Setting the attribute to "FALSE" has no observable result. </w:t>
            </w:r>
          </w:p>
          <w:p w14:paraId="6310BFD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49DB0C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0093387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2AEA820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018B1AF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097361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5402C7D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09B968A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6B200BCA" w14:textId="77777777" w:rsidTr="00786E0B">
        <w:trPr>
          <w:gridAfter w:val="1"/>
          <w:wAfter w:w="33" w:type="dxa"/>
          <w:jc w:val="center"/>
        </w:trPr>
        <w:tc>
          <w:tcPr>
            <w:tcW w:w="3119" w:type="dxa"/>
            <w:tcMar>
              <w:top w:w="0" w:type="dxa"/>
              <w:left w:w="28" w:type="dxa"/>
              <w:bottom w:w="0" w:type="dxa"/>
              <w:right w:w="28" w:type="dxa"/>
            </w:tcMar>
          </w:tcPr>
          <w:p w14:paraId="1773B7D4"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inferenceEntityRef</w:t>
            </w:r>
            <w:proofErr w:type="spellEnd"/>
          </w:p>
        </w:tc>
        <w:tc>
          <w:tcPr>
            <w:tcW w:w="4252" w:type="dxa"/>
            <w:tcMar>
              <w:top w:w="0" w:type="dxa"/>
              <w:left w:w="28" w:type="dxa"/>
              <w:bottom w:w="0" w:type="dxa"/>
              <w:right w:w="28" w:type="dxa"/>
            </w:tcMar>
          </w:tcPr>
          <w:p w14:paraId="4D5FFBF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7651CBD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3B057E7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5CD0D41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52669B0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455544D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733FA16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2E11ECF" w14:textId="77777777" w:rsidTr="00786E0B">
        <w:trPr>
          <w:gridAfter w:val="1"/>
          <w:wAfter w:w="33" w:type="dxa"/>
          <w:jc w:val="center"/>
        </w:trPr>
        <w:tc>
          <w:tcPr>
            <w:tcW w:w="3119" w:type="dxa"/>
            <w:tcMar>
              <w:top w:w="0" w:type="dxa"/>
              <w:left w:w="28" w:type="dxa"/>
              <w:bottom w:w="0" w:type="dxa"/>
              <w:right w:w="28" w:type="dxa"/>
            </w:tcMar>
          </w:tcPr>
          <w:p w14:paraId="47712BB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lastRenderedPageBreak/>
              <w:t>dataProviderRef</w:t>
            </w:r>
            <w:proofErr w:type="spellEnd"/>
          </w:p>
        </w:tc>
        <w:tc>
          <w:tcPr>
            <w:tcW w:w="4252" w:type="dxa"/>
            <w:tcMar>
              <w:top w:w="0" w:type="dxa"/>
              <w:left w:w="28" w:type="dxa"/>
              <w:bottom w:w="0" w:type="dxa"/>
              <w:right w:w="28" w:type="dxa"/>
            </w:tcMar>
          </w:tcPr>
          <w:p w14:paraId="5BA6AB2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2401B0D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DN </w:t>
            </w:r>
          </w:p>
          <w:p w14:paraId="6FE9291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5EDAA8D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058CAE4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0107AA8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1E25956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40EB8854" w14:textId="77777777" w:rsidTr="00786E0B">
        <w:trPr>
          <w:gridAfter w:val="1"/>
          <w:wAfter w:w="33" w:type="dxa"/>
          <w:jc w:val="center"/>
        </w:trPr>
        <w:tc>
          <w:tcPr>
            <w:tcW w:w="3119" w:type="dxa"/>
            <w:tcMar>
              <w:top w:w="0" w:type="dxa"/>
              <w:left w:w="28" w:type="dxa"/>
              <w:bottom w:w="0" w:type="dxa"/>
              <w:right w:w="28" w:type="dxa"/>
            </w:tcMar>
          </w:tcPr>
          <w:p w14:paraId="3167A56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areNewTrainingDataUsed</w:t>
            </w:r>
            <w:proofErr w:type="spellEnd"/>
          </w:p>
        </w:tc>
        <w:tc>
          <w:tcPr>
            <w:tcW w:w="4252" w:type="dxa"/>
            <w:tcMar>
              <w:top w:w="0" w:type="dxa"/>
              <w:left w:w="28" w:type="dxa"/>
              <w:bottom w:w="0" w:type="dxa"/>
              <w:right w:w="28" w:type="dxa"/>
            </w:tcMar>
          </w:tcPr>
          <w:p w14:paraId="704068F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whether new training data </w:t>
            </w:r>
            <w:r w:rsidRPr="005403B3">
              <w:rPr>
                <w:rFonts w:ascii="Arial" w:eastAsia="Times New Roman" w:hAnsi="Arial" w:hint="eastAsia"/>
                <w:sz w:val="18"/>
                <w:lang w:eastAsia="zh-CN"/>
              </w:rPr>
              <w:t>are</w:t>
            </w:r>
            <w:r w:rsidRPr="005403B3">
              <w:rPr>
                <w:rFonts w:ascii="Arial" w:eastAsia="Times New Roman" w:hAnsi="Arial"/>
                <w:sz w:val="18"/>
              </w:rPr>
              <w:t xml:space="preserve"> used for the ML model training.</w:t>
            </w:r>
          </w:p>
          <w:p w14:paraId="7206E0E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CEF873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5C24105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6E93C9F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36B9272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78201C8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02F3F9B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64C050E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83D5AB5" w14:textId="77777777" w:rsidTr="00786E0B">
        <w:trPr>
          <w:gridAfter w:val="1"/>
          <w:wAfter w:w="33" w:type="dxa"/>
          <w:jc w:val="center"/>
        </w:trPr>
        <w:tc>
          <w:tcPr>
            <w:tcW w:w="3119" w:type="dxa"/>
            <w:tcMar>
              <w:top w:w="0" w:type="dxa"/>
              <w:left w:w="28" w:type="dxa"/>
              <w:bottom w:w="0" w:type="dxa"/>
              <w:right w:w="28" w:type="dxa"/>
            </w:tcMar>
          </w:tcPr>
          <w:p w14:paraId="26D9DF0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0F4DC13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34FA6B9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5FE6F6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 </w:t>
            </w:r>
            <w:proofErr w:type="spellStart"/>
            <w:r w:rsidRPr="005403B3">
              <w:rPr>
                <w:rFonts w:ascii="Arial" w:eastAsia="Times New Roman" w:hAnsi="Arial"/>
                <w:sz w:val="18"/>
              </w:rPr>
              <w:t>allowedValues</w:t>
            </w:r>
            <w:proofErr w:type="spellEnd"/>
            <w:r w:rsidRPr="005403B3">
              <w:rPr>
                <w:rFonts w:ascii="Arial" w:eastAsia="Times New Roman" w:hAnsi="Arial"/>
                <w:sz w:val="18"/>
              </w:rPr>
              <w:t xml:space="preserve">: { </w:t>
            </w:r>
            <w:proofErr w:type="gramStart"/>
            <w:r w:rsidRPr="005403B3">
              <w:rPr>
                <w:rFonts w:ascii="Arial" w:eastAsia="Times New Roman" w:hAnsi="Arial"/>
                <w:sz w:val="18"/>
              </w:rPr>
              <w:t>0..</w:t>
            </w:r>
            <w:proofErr w:type="gramEnd"/>
            <w:r w:rsidRPr="005403B3">
              <w:rPr>
                <w:rFonts w:ascii="Arial" w:eastAsia="Times New Roman" w:hAnsi="Arial"/>
                <w:sz w:val="18"/>
              </w:rPr>
              <w:t>100 }.</w:t>
            </w:r>
          </w:p>
        </w:tc>
        <w:tc>
          <w:tcPr>
            <w:tcW w:w="2261" w:type="dxa"/>
            <w:tcMar>
              <w:top w:w="0" w:type="dxa"/>
              <w:left w:w="28" w:type="dxa"/>
              <w:bottom w:w="0" w:type="dxa"/>
              <w:right w:w="28" w:type="dxa"/>
            </w:tcMar>
          </w:tcPr>
          <w:p w14:paraId="0D056DD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Real</w:t>
            </w:r>
          </w:p>
          <w:p w14:paraId="245357E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2C60E6E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1C86200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608781A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4986176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5F32C1B" w14:textId="77777777" w:rsidTr="00786E0B">
        <w:trPr>
          <w:gridAfter w:val="1"/>
          <w:wAfter w:w="33" w:type="dxa"/>
          <w:jc w:val="center"/>
        </w:trPr>
        <w:tc>
          <w:tcPr>
            <w:tcW w:w="3119" w:type="dxa"/>
            <w:tcMar>
              <w:top w:w="0" w:type="dxa"/>
              <w:left w:w="28" w:type="dxa"/>
              <w:bottom w:w="0" w:type="dxa"/>
              <w:right w:w="28" w:type="dxa"/>
            </w:tcMar>
          </w:tcPr>
          <w:p w14:paraId="24CDAEBE"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01B5727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8F4DEA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50D7E1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xml:space="preserve">: { </w:t>
            </w:r>
            <w:proofErr w:type="gramStart"/>
            <w:r w:rsidRPr="005403B3">
              <w:rPr>
                <w:rFonts w:ascii="Arial" w:eastAsia="Times New Roman" w:hAnsi="Arial"/>
                <w:sz w:val="18"/>
              </w:rPr>
              <w:t>0..</w:t>
            </w:r>
            <w:proofErr w:type="gramEnd"/>
            <w:r w:rsidRPr="005403B3">
              <w:rPr>
                <w:rFonts w:ascii="Arial" w:eastAsia="Times New Roman" w:hAnsi="Arial"/>
                <w:sz w:val="18"/>
              </w:rPr>
              <w:t>100 }.</w:t>
            </w:r>
          </w:p>
        </w:tc>
        <w:tc>
          <w:tcPr>
            <w:tcW w:w="2261" w:type="dxa"/>
            <w:tcMar>
              <w:top w:w="0" w:type="dxa"/>
              <w:left w:w="28" w:type="dxa"/>
              <w:bottom w:w="0" w:type="dxa"/>
              <w:right w:w="28" w:type="dxa"/>
            </w:tcMar>
          </w:tcPr>
          <w:p w14:paraId="01AAFA4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Real</w:t>
            </w:r>
          </w:p>
          <w:p w14:paraId="1750E31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1524CD0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3FD9CCE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2196611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2118229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439B734C" w14:textId="77777777" w:rsidTr="00786E0B">
        <w:trPr>
          <w:gridAfter w:val="1"/>
          <w:wAfter w:w="33" w:type="dxa"/>
          <w:jc w:val="center"/>
        </w:trPr>
        <w:tc>
          <w:tcPr>
            <w:tcW w:w="3119" w:type="dxa"/>
            <w:tcMar>
              <w:top w:w="0" w:type="dxa"/>
              <w:left w:w="28" w:type="dxa"/>
              <w:bottom w:w="0" w:type="dxa"/>
              <w:right w:w="28" w:type="dxa"/>
            </w:tcMar>
          </w:tcPr>
          <w:p w14:paraId="4CEFE55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2A3D48A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This describes </w:t>
            </w:r>
            <w:r w:rsidRPr="005403B3">
              <w:rPr>
                <w:rFonts w:ascii="Arial" w:eastAsia="Times New Roman" w:hAnsi="Arial"/>
                <w:color w:val="000000"/>
                <w:sz w:val="18"/>
                <w:lang w:val="en-US"/>
              </w:rPr>
              <w:t xml:space="preserve">the context where an </w:t>
            </w:r>
            <w:proofErr w:type="spellStart"/>
            <w:r w:rsidRPr="005403B3">
              <w:rPr>
                <w:rFonts w:ascii="Arial" w:eastAsia="Times New Roman" w:hAnsi="Arial"/>
                <w:color w:val="000000"/>
                <w:sz w:val="18"/>
                <w:lang w:val="en-US"/>
              </w:rPr>
              <w:t>MLModel</w:t>
            </w:r>
            <w:proofErr w:type="spellEnd"/>
            <w:r w:rsidRPr="005403B3">
              <w:rPr>
                <w:rFonts w:ascii="Arial" w:eastAsia="Times New Roman" w:hAnsi="Arial"/>
                <w:color w:val="000000"/>
                <w:sz w:val="18"/>
                <w:lang w:val="en-US"/>
              </w:rPr>
              <w:t xml:space="preserve"> is expected to be applied.</w:t>
            </w:r>
          </w:p>
          <w:p w14:paraId="0C188AD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493ADC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N/A</w:t>
            </w:r>
          </w:p>
        </w:tc>
        <w:tc>
          <w:tcPr>
            <w:tcW w:w="2261" w:type="dxa"/>
            <w:tcMar>
              <w:top w:w="0" w:type="dxa"/>
              <w:left w:w="28" w:type="dxa"/>
              <w:bottom w:w="0" w:type="dxa"/>
              <w:right w:w="28" w:type="dxa"/>
            </w:tcMar>
          </w:tcPr>
          <w:p w14:paraId="507E8A4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MLContext</w:t>
            </w:r>
            <w:proofErr w:type="spellEnd"/>
          </w:p>
          <w:p w14:paraId="218C921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28CDB90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7740034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6DC9B9E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6EEE360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69EA4B2A" w14:textId="77777777" w:rsidTr="00786E0B">
        <w:trPr>
          <w:gridAfter w:val="1"/>
          <w:wAfter w:w="33" w:type="dxa"/>
          <w:jc w:val="center"/>
        </w:trPr>
        <w:tc>
          <w:tcPr>
            <w:tcW w:w="3119" w:type="dxa"/>
            <w:tcMar>
              <w:top w:w="0" w:type="dxa"/>
              <w:left w:w="28" w:type="dxa"/>
              <w:bottom w:w="0" w:type="dxa"/>
              <w:right w:w="28" w:type="dxa"/>
            </w:tcMar>
          </w:tcPr>
          <w:p w14:paraId="3DA312D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rPr>
              <w:t>trainingContext</w:t>
            </w:r>
            <w:proofErr w:type="spellEnd"/>
          </w:p>
        </w:tc>
        <w:tc>
          <w:tcPr>
            <w:tcW w:w="4252" w:type="dxa"/>
            <w:shd w:val="clear" w:color="auto" w:fill="auto"/>
            <w:tcMar>
              <w:top w:w="0" w:type="dxa"/>
              <w:left w:w="28" w:type="dxa"/>
              <w:bottom w:w="0" w:type="dxa"/>
              <w:right w:w="28" w:type="dxa"/>
            </w:tcMar>
          </w:tcPr>
          <w:p w14:paraId="3416689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This specifies the context under which the </w:t>
            </w:r>
            <w:proofErr w:type="spellStart"/>
            <w:r w:rsidRPr="005403B3">
              <w:rPr>
                <w:rFonts w:ascii="Courier New" w:eastAsia="Times New Roman" w:hAnsi="Courier New" w:cs="Courier New"/>
                <w:sz w:val="18"/>
                <w:lang w:eastAsia="zh-CN"/>
              </w:rPr>
              <w:t>MLModel</w:t>
            </w:r>
            <w:proofErr w:type="spellEnd"/>
            <w:r w:rsidRPr="005403B3">
              <w:rPr>
                <w:rFonts w:ascii="Courier New" w:eastAsia="Times New Roman" w:hAnsi="Courier New" w:cs="Courier New"/>
                <w:sz w:val="18"/>
                <w:lang w:eastAsia="zh-CN"/>
              </w:rPr>
              <w:t xml:space="preserve"> </w:t>
            </w:r>
            <w:r w:rsidRPr="005403B3">
              <w:rPr>
                <w:rFonts w:ascii="Arial" w:eastAsia="Times New Roman" w:hAnsi="Arial"/>
                <w:sz w:val="18"/>
              </w:rPr>
              <w:t>has been trained.</w:t>
            </w:r>
          </w:p>
          <w:p w14:paraId="5AB85D2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DDB50C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N/A</w:t>
            </w:r>
          </w:p>
        </w:tc>
        <w:tc>
          <w:tcPr>
            <w:tcW w:w="2261" w:type="dxa"/>
            <w:tcMar>
              <w:top w:w="0" w:type="dxa"/>
              <w:left w:w="28" w:type="dxa"/>
              <w:bottom w:w="0" w:type="dxa"/>
              <w:right w:w="28" w:type="dxa"/>
            </w:tcMar>
          </w:tcPr>
          <w:p w14:paraId="11B6BC6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MLContext</w:t>
            </w:r>
            <w:proofErr w:type="spellEnd"/>
          </w:p>
          <w:p w14:paraId="2A67B59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67ADE50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153722F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7F45422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1F06FB7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53317743" w14:textId="77777777" w:rsidTr="00786E0B">
        <w:trPr>
          <w:gridAfter w:val="1"/>
          <w:wAfter w:w="33" w:type="dxa"/>
          <w:jc w:val="center"/>
        </w:trPr>
        <w:tc>
          <w:tcPr>
            <w:tcW w:w="3119" w:type="dxa"/>
            <w:tcMar>
              <w:top w:w="0" w:type="dxa"/>
              <w:left w:w="28" w:type="dxa"/>
              <w:bottom w:w="0" w:type="dxa"/>
              <w:right w:w="28" w:type="dxa"/>
            </w:tcMar>
          </w:tcPr>
          <w:p w14:paraId="5C526DE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5403B3">
              <w:rPr>
                <w:rFonts w:ascii="Courier New" w:eastAsia="Times New Roman" w:hAnsi="Courier New" w:cs="Courier New"/>
              </w:rPr>
              <w:t>runTimeContext</w:t>
            </w:r>
            <w:proofErr w:type="spellEnd"/>
          </w:p>
        </w:tc>
        <w:tc>
          <w:tcPr>
            <w:tcW w:w="4252" w:type="dxa"/>
            <w:shd w:val="clear" w:color="auto" w:fill="auto"/>
            <w:tcMar>
              <w:top w:w="0" w:type="dxa"/>
              <w:left w:w="28" w:type="dxa"/>
              <w:bottom w:w="0" w:type="dxa"/>
              <w:right w:w="28" w:type="dxa"/>
            </w:tcMar>
          </w:tcPr>
          <w:p w14:paraId="614F73C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This specifies the context where the </w:t>
            </w:r>
            <w:proofErr w:type="spellStart"/>
            <w:r w:rsidRPr="005403B3">
              <w:rPr>
                <w:rFonts w:ascii="Arial" w:eastAsia="Times New Roman" w:hAnsi="Arial"/>
                <w:sz w:val="18"/>
              </w:rPr>
              <w:t>MLmodel</w:t>
            </w:r>
            <w:proofErr w:type="spellEnd"/>
            <w:r w:rsidRPr="005403B3">
              <w:rPr>
                <w:rFonts w:ascii="Arial" w:eastAsia="Times New Roman" w:hAnsi="Arial"/>
                <w:sz w:val="18"/>
              </w:rPr>
              <w:t xml:space="preserve"> or model is being applied.</w:t>
            </w:r>
          </w:p>
          <w:p w14:paraId="401AC92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EA4C2A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N/A</w:t>
            </w:r>
          </w:p>
        </w:tc>
        <w:tc>
          <w:tcPr>
            <w:tcW w:w="2261" w:type="dxa"/>
            <w:tcMar>
              <w:top w:w="0" w:type="dxa"/>
              <w:left w:w="28" w:type="dxa"/>
              <w:bottom w:w="0" w:type="dxa"/>
              <w:right w:w="28" w:type="dxa"/>
            </w:tcMar>
          </w:tcPr>
          <w:p w14:paraId="71CC4B7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MLContext</w:t>
            </w:r>
            <w:proofErr w:type="spellEnd"/>
          </w:p>
          <w:p w14:paraId="457738E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09CE730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01E774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BD1D18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7B60FF5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rsidDel="00342CFD" w14:paraId="25C10178" w14:textId="77777777" w:rsidTr="00786E0B">
        <w:trPr>
          <w:gridAfter w:val="1"/>
          <w:wAfter w:w="33" w:type="dxa"/>
          <w:jc w:val="center"/>
        </w:trPr>
        <w:tc>
          <w:tcPr>
            <w:tcW w:w="3119" w:type="dxa"/>
            <w:tcMar>
              <w:top w:w="0" w:type="dxa"/>
              <w:left w:w="28" w:type="dxa"/>
              <w:bottom w:w="0" w:type="dxa"/>
              <w:right w:w="28" w:type="dxa"/>
            </w:tcMar>
          </w:tcPr>
          <w:p w14:paraId="2BB93582" w14:textId="77777777" w:rsidR="00645FF0" w:rsidRPr="005403B3" w:rsidDel="00342CFD"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7B4692D7" w14:textId="77777777" w:rsidR="00645FF0" w:rsidRPr="005403B3" w:rsidRDefault="00645FF0" w:rsidP="00645FF0">
            <w:pPr>
              <w:overflowPunct w:val="0"/>
              <w:autoSpaceDE w:val="0"/>
              <w:autoSpaceDN w:val="0"/>
              <w:adjustRightInd w:val="0"/>
              <w:spacing w:after="0"/>
              <w:textAlignment w:val="baseline"/>
              <w:rPr>
                <w:rFonts w:eastAsia="Times New Roman"/>
              </w:rPr>
            </w:pPr>
            <w:r w:rsidRPr="005403B3">
              <w:rPr>
                <w:rFonts w:ascii="Arial" w:eastAsia="Times New Roman" w:hAnsi="Arial"/>
                <w:sz w:val="18"/>
              </w:rPr>
              <w:t>It identifies the DN of the</w:t>
            </w:r>
            <w:r w:rsidRPr="005403B3">
              <w:rPr>
                <w:rFonts w:eastAsia="Times New Roman"/>
              </w:rPr>
              <w:t xml:space="preserve"> </w:t>
            </w:r>
            <w:proofErr w:type="spellStart"/>
            <w:r w:rsidRPr="005403B3">
              <w:rPr>
                <w:rFonts w:ascii="Courier New" w:eastAsia="Times New Roman" w:hAnsi="Courier New" w:cs="Courier New"/>
              </w:rPr>
              <w:t>MLModel</w:t>
            </w:r>
            <w:proofErr w:type="spellEnd"/>
            <w:r w:rsidRPr="005403B3">
              <w:rPr>
                <w:rFonts w:eastAsia="Times New Roman"/>
              </w:rPr>
              <w:t xml:space="preserve"> </w:t>
            </w:r>
            <w:r w:rsidRPr="005403B3">
              <w:rPr>
                <w:rFonts w:ascii="Arial" w:eastAsia="Times New Roman" w:hAnsi="Arial"/>
                <w:sz w:val="18"/>
              </w:rPr>
              <w:t>requested to be trained.</w:t>
            </w:r>
          </w:p>
          <w:p w14:paraId="5D7C416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2E62400" w14:textId="77777777" w:rsidR="00645FF0" w:rsidRPr="005403B3" w:rsidDel="00342CFD"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1FFD91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5F37E69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7E9688F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701188E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6BBEEF9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16FA9208" w14:textId="77777777" w:rsidR="00645FF0" w:rsidRPr="005403B3" w:rsidDel="00342CFD"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rsidDel="00342CFD" w14:paraId="350509A7" w14:textId="77777777" w:rsidTr="00786E0B">
        <w:trPr>
          <w:gridAfter w:val="1"/>
          <w:wAfter w:w="33" w:type="dxa"/>
          <w:jc w:val="center"/>
        </w:trPr>
        <w:tc>
          <w:tcPr>
            <w:tcW w:w="3119" w:type="dxa"/>
            <w:tcMar>
              <w:top w:w="0" w:type="dxa"/>
              <w:left w:w="28" w:type="dxa"/>
              <w:bottom w:w="0" w:type="dxa"/>
              <w:right w:w="28" w:type="dxa"/>
            </w:tcMar>
          </w:tcPr>
          <w:p w14:paraId="786213C9" w14:textId="77777777" w:rsidR="00645FF0" w:rsidRPr="005403B3" w:rsidDel="00342CFD"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659DF2E3" w14:textId="77777777" w:rsidR="00645FF0" w:rsidRPr="005403B3" w:rsidRDefault="00645FF0" w:rsidP="00645FF0">
            <w:pPr>
              <w:overflowPunct w:val="0"/>
              <w:autoSpaceDE w:val="0"/>
              <w:autoSpaceDN w:val="0"/>
              <w:adjustRightInd w:val="0"/>
              <w:spacing w:after="0"/>
              <w:textAlignment w:val="baseline"/>
              <w:rPr>
                <w:rFonts w:eastAsia="Times New Roman"/>
              </w:rPr>
            </w:pPr>
            <w:r w:rsidRPr="005403B3">
              <w:rPr>
                <w:rFonts w:ascii="Arial" w:eastAsia="Times New Roman" w:hAnsi="Arial"/>
                <w:sz w:val="18"/>
              </w:rPr>
              <w:t>It identifies the DN of the</w:t>
            </w:r>
            <w:r w:rsidRPr="005403B3">
              <w:rPr>
                <w:rFonts w:eastAsia="Times New Roman"/>
              </w:rPr>
              <w:t xml:space="preserve"> </w:t>
            </w:r>
            <w:proofErr w:type="spellStart"/>
            <w:r w:rsidRPr="005403B3">
              <w:rPr>
                <w:rFonts w:ascii="Courier New" w:eastAsia="Times New Roman" w:hAnsi="Courier New" w:cs="Courier New"/>
              </w:rPr>
              <w:t>MLModel</w:t>
            </w:r>
            <w:proofErr w:type="spellEnd"/>
            <w:r w:rsidRPr="005403B3">
              <w:rPr>
                <w:rFonts w:eastAsia="Times New Roman"/>
              </w:rPr>
              <w:t xml:space="preserve"> </w:t>
            </w:r>
            <w:r w:rsidRPr="005403B3">
              <w:rPr>
                <w:rFonts w:ascii="Arial" w:eastAsia="Times New Roman" w:hAnsi="Arial"/>
                <w:sz w:val="18"/>
              </w:rPr>
              <w:t>generated by the ML model training.</w:t>
            </w:r>
          </w:p>
          <w:p w14:paraId="777BEBD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812ACB5" w14:textId="77777777" w:rsidR="00645FF0" w:rsidRPr="005403B3" w:rsidDel="00342CFD"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F78784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3BAB953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4088FD4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rPr>
              <w:t>N/A</w:t>
            </w:r>
          </w:p>
          <w:p w14:paraId="62698ED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rPr>
              <w:t>N/A</w:t>
            </w:r>
          </w:p>
          <w:p w14:paraId="069AC11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79EDDB5A" w14:textId="77777777" w:rsidR="00645FF0" w:rsidRPr="005403B3" w:rsidDel="00342CFD"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7E45241" w14:textId="77777777" w:rsidTr="00786E0B">
        <w:trPr>
          <w:gridAfter w:val="1"/>
          <w:wAfter w:w="33" w:type="dxa"/>
          <w:jc w:val="center"/>
        </w:trPr>
        <w:tc>
          <w:tcPr>
            <w:tcW w:w="3119" w:type="dxa"/>
            <w:tcMar>
              <w:top w:w="0" w:type="dxa"/>
              <w:left w:w="28" w:type="dxa"/>
              <w:bottom w:w="0" w:type="dxa"/>
              <w:right w:w="28" w:type="dxa"/>
            </w:tcMar>
          </w:tcPr>
          <w:p w14:paraId="1D500C2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mLModelRepositoryRef</w:t>
            </w:r>
            <w:proofErr w:type="spellEnd"/>
          </w:p>
        </w:tc>
        <w:tc>
          <w:tcPr>
            <w:tcW w:w="4252" w:type="dxa"/>
            <w:shd w:val="clear" w:color="auto" w:fill="auto"/>
            <w:tcMar>
              <w:top w:w="0" w:type="dxa"/>
              <w:left w:w="28" w:type="dxa"/>
              <w:bottom w:w="0" w:type="dxa"/>
              <w:right w:w="28" w:type="dxa"/>
            </w:tcMar>
          </w:tcPr>
          <w:p w14:paraId="22F0299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w:t>
            </w:r>
            <w:proofErr w:type="spellStart"/>
            <w:r w:rsidRPr="005403B3">
              <w:rPr>
                <w:rFonts w:ascii="Courier New" w:eastAsia="Times New Roman" w:hAnsi="Courier New" w:cs="Courier New"/>
                <w:sz w:val="18"/>
              </w:rPr>
              <w:t>MLModelRepository</w:t>
            </w:r>
            <w:proofErr w:type="spellEnd"/>
            <w:r w:rsidRPr="005403B3">
              <w:rPr>
                <w:rFonts w:ascii="Arial" w:eastAsia="Times New Roman" w:hAnsi="Arial"/>
                <w:sz w:val="18"/>
              </w:rPr>
              <w:t>.</w:t>
            </w:r>
          </w:p>
        </w:tc>
        <w:tc>
          <w:tcPr>
            <w:tcW w:w="2261" w:type="dxa"/>
            <w:tcMar>
              <w:top w:w="0" w:type="dxa"/>
              <w:left w:w="28" w:type="dxa"/>
              <w:bottom w:w="0" w:type="dxa"/>
              <w:right w:w="28" w:type="dxa"/>
            </w:tcMar>
          </w:tcPr>
          <w:p w14:paraId="72792AE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2D6FA29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2EBDE14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45778FB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16D1718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7BFCAF7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734FE2FF" w14:textId="77777777" w:rsidTr="00786E0B">
        <w:trPr>
          <w:gridAfter w:val="1"/>
          <w:wAfter w:w="33" w:type="dxa"/>
          <w:jc w:val="center"/>
        </w:trPr>
        <w:tc>
          <w:tcPr>
            <w:tcW w:w="3119" w:type="dxa"/>
            <w:tcMar>
              <w:top w:w="0" w:type="dxa"/>
              <w:left w:w="28" w:type="dxa"/>
              <w:bottom w:w="0" w:type="dxa"/>
              <w:right w:w="28" w:type="dxa"/>
            </w:tcMar>
          </w:tcPr>
          <w:p w14:paraId="7D34625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mLRepositoryId</w:t>
            </w:r>
            <w:proofErr w:type="spellEnd"/>
          </w:p>
        </w:tc>
        <w:tc>
          <w:tcPr>
            <w:tcW w:w="4252" w:type="dxa"/>
            <w:shd w:val="clear" w:color="auto" w:fill="auto"/>
            <w:tcMar>
              <w:top w:w="0" w:type="dxa"/>
              <w:left w:w="28" w:type="dxa"/>
              <w:bottom w:w="0" w:type="dxa"/>
              <w:right w:w="28" w:type="dxa"/>
            </w:tcMar>
          </w:tcPr>
          <w:p w14:paraId="5DADEF4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74C0ABC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1E8B450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5FE476C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AACE06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52A50F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3370393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lastRenderedPageBreak/>
              <w:t>isNullable</w:t>
            </w:r>
            <w:proofErr w:type="spellEnd"/>
            <w:r w:rsidRPr="005403B3">
              <w:rPr>
                <w:rFonts w:ascii="Arial" w:eastAsia="Times New Roman" w:hAnsi="Arial" w:cs="Arial"/>
                <w:sz w:val="18"/>
                <w:szCs w:val="18"/>
              </w:rPr>
              <w:t>: False</w:t>
            </w:r>
          </w:p>
        </w:tc>
      </w:tr>
      <w:tr w:rsidR="00645FF0" w:rsidRPr="005403B3" w14:paraId="5DF659EF" w14:textId="77777777" w:rsidTr="00786E0B">
        <w:trPr>
          <w:gridAfter w:val="1"/>
          <w:wAfter w:w="33" w:type="dxa"/>
          <w:jc w:val="center"/>
        </w:trPr>
        <w:tc>
          <w:tcPr>
            <w:tcW w:w="3119" w:type="dxa"/>
            <w:tcMar>
              <w:top w:w="0" w:type="dxa"/>
              <w:left w:w="28" w:type="dxa"/>
              <w:bottom w:w="0" w:type="dxa"/>
              <w:right w:w="28" w:type="dxa"/>
            </w:tcMar>
          </w:tcPr>
          <w:p w14:paraId="5AC43FAE"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lastRenderedPageBreak/>
              <w:t>modelPerformanceValidation</w:t>
            </w:r>
            <w:proofErr w:type="spellEnd"/>
          </w:p>
        </w:tc>
        <w:tc>
          <w:tcPr>
            <w:tcW w:w="4252" w:type="dxa"/>
            <w:shd w:val="clear" w:color="auto" w:fill="auto"/>
            <w:tcMar>
              <w:top w:w="0" w:type="dxa"/>
              <w:left w:w="28" w:type="dxa"/>
              <w:bottom w:w="0" w:type="dxa"/>
              <w:right w:w="28" w:type="dxa"/>
            </w:tcMar>
          </w:tcPr>
          <w:p w14:paraId="35CBD78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score of the ML model when performing on the validation data.</w:t>
            </w:r>
          </w:p>
          <w:p w14:paraId="6818C77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9A8DD2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N/A</w:t>
            </w:r>
          </w:p>
        </w:tc>
        <w:tc>
          <w:tcPr>
            <w:tcW w:w="2261" w:type="dxa"/>
            <w:tcMar>
              <w:top w:w="0" w:type="dxa"/>
              <w:left w:w="28" w:type="dxa"/>
              <w:bottom w:w="0" w:type="dxa"/>
              <w:right w:w="28" w:type="dxa"/>
            </w:tcMar>
          </w:tcPr>
          <w:p w14:paraId="7E38C82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type: </w:t>
            </w:r>
            <w:proofErr w:type="spellStart"/>
            <w:r w:rsidRPr="005403B3">
              <w:rPr>
                <w:rFonts w:ascii="Arial" w:eastAsia="Times New Roman" w:hAnsi="Arial"/>
                <w:sz w:val="18"/>
              </w:rPr>
              <w:t>ModelPerformance</w:t>
            </w:r>
            <w:proofErr w:type="spellEnd"/>
          </w:p>
          <w:p w14:paraId="6362853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w:t>
            </w:r>
          </w:p>
          <w:p w14:paraId="559D3FC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isOrdered</w:t>
            </w:r>
            <w:proofErr w:type="spellEnd"/>
            <w:r w:rsidRPr="005403B3">
              <w:rPr>
                <w:rFonts w:ascii="Arial" w:eastAsia="Times New Roman" w:hAnsi="Arial"/>
                <w:sz w:val="18"/>
              </w:rPr>
              <w:t>: False</w:t>
            </w:r>
          </w:p>
          <w:p w14:paraId="0CA3D8D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isUnique</w:t>
            </w:r>
            <w:proofErr w:type="spellEnd"/>
            <w:r w:rsidRPr="005403B3">
              <w:rPr>
                <w:rFonts w:ascii="Arial" w:eastAsia="Times New Roman" w:hAnsi="Arial"/>
                <w:sz w:val="18"/>
              </w:rPr>
              <w:t>: True</w:t>
            </w:r>
          </w:p>
          <w:p w14:paraId="04C237A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defaultValue</w:t>
            </w:r>
            <w:proofErr w:type="spellEnd"/>
            <w:r w:rsidRPr="005403B3">
              <w:rPr>
                <w:rFonts w:ascii="Arial" w:eastAsia="Times New Roman" w:hAnsi="Arial"/>
                <w:sz w:val="18"/>
              </w:rPr>
              <w:t xml:space="preserve">: None </w:t>
            </w:r>
          </w:p>
          <w:p w14:paraId="29DEA89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sz w:val="18"/>
              </w:rPr>
              <w:t>isNullable</w:t>
            </w:r>
            <w:proofErr w:type="spellEnd"/>
            <w:r w:rsidRPr="005403B3">
              <w:rPr>
                <w:rFonts w:ascii="Arial" w:eastAsia="Times New Roman" w:hAnsi="Arial"/>
                <w:sz w:val="18"/>
              </w:rPr>
              <w:t>: False</w:t>
            </w:r>
          </w:p>
        </w:tc>
      </w:tr>
      <w:tr w:rsidR="00645FF0" w:rsidRPr="005403B3" w14:paraId="5AD96A86" w14:textId="77777777" w:rsidTr="00786E0B">
        <w:trPr>
          <w:gridAfter w:val="1"/>
          <w:wAfter w:w="33" w:type="dxa"/>
          <w:jc w:val="center"/>
        </w:trPr>
        <w:tc>
          <w:tcPr>
            <w:tcW w:w="3119" w:type="dxa"/>
            <w:tcMar>
              <w:top w:w="0" w:type="dxa"/>
              <w:left w:w="28" w:type="dxa"/>
              <w:bottom w:w="0" w:type="dxa"/>
              <w:right w:w="28" w:type="dxa"/>
            </w:tcMar>
          </w:tcPr>
          <w:p w14:paraId="4EE4FEB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420B901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w:t>
            </w:r>
            <w:proofErr w:type="gramStart"/>
            <w:r w:rsidRPr="005403B3">
              <w:rPr>
                <w:rFonts w:ascii="Arial" w:eastAsia="Times New Roman" w:hAnsi="Arial"/>
                <w:sz w:val="18"/>
              </w:rPr>
              <w:t>percent</w:t>
            </w:r>
            <w:proofErr w:type="gramEnd"/>
            <w:r w:rsidRPr="005403B3">
              <w:rPr>
                <w:rFonts w:ascii="Arial" w:eastAsia="Times New Roman" w:hAnsi="Arial"/>
                <w:sz w:val="18"/>
              </w:rPr>
              <w:t xml:space="preserve"> * 100.</w:t>
            </w:r>
          </w:p>
          <w:p w14:paraId="50A46AC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 </w:t>
            </w:r>
          </w:p>
          <w:p w14:paraId="4EA0F74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xml:space="preserve">: </w:t>
            </w:r>
            <w:proofErr w:type="gramStart"/>
            <w:r w:rsidRPr="005403B3">
              <w:rPr>
                <w:rFonts w:ascii="Arial" w:eastAsia="Times New Roman" w:hAnsi="Arial"/>
                <w:sz w:val="18"/>
              </w:rPr>
              <w:t>{ 0</w:t>
            </w:r>
            <w:proofErr w:type="gramEnd"/>
            <w:r w:rsidRPr="005403B3">
              <w:rPr>
                <w:rFonts w:ascii="Arial" w:eastAsia="Times New Roman" w:hAnsi="Arial"/>
                <w:sz w:val="18"/>
              </w:rPr>
              <w:t xml:space="preserve"> .. 100 }.</w:t>
            </w:r>
          </w:p>
        </w:tc>
        <w:tc>
          <w:tcPr>
            <w:tcW w:w="2261" w:type="dxa"/>
            <w:tcMar>
              <w:top w:w="0" w:type="dxa"/>
              <w:left w:w="28" w:type="dxa"/>
              <w:bottom w:w="0" w:type="dxa"/>
              <w:right w:w="28" w:type="dxa"/>
            </w:tcMar>
          </w:tcPr>
          <w:p w14:paraId="103B7EB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Integer</w:t>
            </w:r>
          </w:p>
          <w:p w14:paraId="5578179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1</w:t>
            </w:r>
          </w:p>
          <w:p w14:paraId="7B2E5DD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isOrdered</w:t>
            </w:r>
            <w:proofErr w:type="spellEnd"/>
            <w:r w:rsidRPr="005403B3">
              <w:rPr>
                <w:rFonts w:ascii="Arial" w:eastAsia="Times New Roman" w:hAnsi="Arial"/>
                <w:sz w:val="18"/>
              </w:rPr>
              <w:t>: N/A</w:t>
            </w:r>
          </w:p>
          <w:p w14:paraId="3CD2D45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isUnique</w:t>
            </w:r>
            <w:proofErr w:type="spellEnd"/>
            <w:r w:rsidRPr="005403B3">
              <w:rPr>
                <w:rFonts w:ascii="Arial" w:eastAsia="Times New Roman" w:hAnsi="Arial"/>
                <w:sz w:val="18"/>
              </w:rPr>
              <w:t>: N/A</w:t>
            </w:r>
          </w:p>
          <w:p w14:paraId="7F29530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defaultValue</w:t>
            </w:r>
            <w:proofErr w:type="spellEnd"/>
            <w:r w:rsidRPr="005403B3">
              <w:rPr>
                <w:rFonts w:ascii="Arial" w:eastAsia="Times New Roman" w:hAnsi="Arial"/>
                <w:sz w:val="18"/>
              </w:rPr>
              <w:t xml:space="preserve">: None </w:t>
            </w:r>
          </w:p>
          <w:p w14:paraId="6F63985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sz w:val="18"/>
              </w:rPr>
              <w:t>isNullable</w:t>
            </w:r>
            <w:proofErr w:type="spellEnd"/>
            <w:r w:rsidRPr="005403B3">
              <w:rPr>
                <w:rFonts w:ascii="Arial" w:eastAsia="Times New Roman" w:hAnsi="Arial"/>
                <w:sz w:val="18"/>
              </w:rPr>
              <w:t>: False</w:t>
            </w:r>
          </w:p>
        </w:tc>
      </w:tr>
      <w:tr w:rsidR="00645FF0" w:rsidRPr="005403B3" w14:paraId="77DA6288" w14:textId="77777777" w:rsidTr="00786E0B">
        <w:trPr>
          <w:gridAfter w:val="1"/>
          <w:wAfter w:w="33" w:type="dxa"/>
          <w:jc w:val="center"/>
        </w:trPr>
        <w:tc>
          <w:tcPr>
            <w:tcW w:w="3119" w:type="dxa"/>
            <w:tcMar>
              <w:top w:w="0" w:type="dxa"/>
              <w:left w:w="28" w:type="dxa"/>
              <w:bottom w:w="0" w:type="dxa"/>
              <w:right w:w="28" w:type="dxa"/>
            </w:tcMar>
          </w:tcPr>
          <w:p w14:paraId="61D873D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47DFEA4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describes the status of a </w:t>
            </w:r>
            <w:proofErr w:type="gramStart"/>
            <w:r w:rsidRPr="005403B3">
              <w:rPr>
                <w:rFonts w:ascii="Arial" w:eastAsia="Times New Roman" w:hAnsi="Arial"/>
                <w:sz w:val="18"/>
              </w:rPr>
              <w:t>particular ML</w:t>
            </w:r>
            <w:proofErr w:type="gramEnd"/>
            <w:r w:rsidRPr="005403B3">
              <w:rPr>
                <w:rFonts w:ascii="Arial" w:eastAsia="Times New Roman" w:hAnsi="Arial"/>
                <w:sz w:val="18"/>
              </w:rPr>
              <w:t xml:space="preserve"> testing request.</w:t>
            </w:r>
          </w:p>
          <w:p w14:paraId="742C497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620C1F1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type: </w:t>
            </w:r>
            <w:proofErr w:type="spellStart"/>
            <w:r w:rsidRPr="005403B3">
              <w:rPr>
                <w:rFonts w:ascii="Arial" w:eastAsia="Times New Roman" w:hAnsi="Arial"/>
                <w:sz w:val="18"/>
              </w:rPr>
              <w:t>Enum</w:t>
            </w:r>
            <w:proofErr w:type="spellEnd"/>
          </w:p>
          <w:p w14:paraId="0612B28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1</w:t>
            </w:r>
          </w:p>
          <w:p w14:paraId="16574C0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isOrdered</w:t>
            </w:r>
            <w:proofErr w:type="spellEnd"/>
            <w:r w:rsidRPr="005403B3">
              <w:rPr>
                <w:rFonts w:ascii="Arial" w:eastAsia="Times New Roman" w:hAnsi="Arial"/>
                <w:sz w:val="18"/>
              </w:rPr>
              <w:t>: N/A</w:t>
            </w:r>
          </w:p>
          <w:p w14:paraId="2E0C1C0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isUnique</w:t>
            </w:r>
            <w:proofErr w:type="spellEnd"/>
            <w:r w:rsidRPr="005403B3">
              <w:rPr>
                <w:rFonts w:ascii="Arial" w:eastAsia="Times New Roman" w:hAnsi="Arial"/>
                <w:sz w:val="18"/>
              </w:rPr>
              <w:t>: N/A</w:t>
            </w:r>
          </w:p>
          <w:p w14:paraId="219C2BE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defaultValue</w:t>
            </w:r>
            <w:proofErr w:type="spellEnd"/>
            <w:r w:rsidRPr="005403B3">
              <w:rPr>
                <w:rFonts w:ascii="Arial" w:eastAsia="Times New Roman" w:hAnsi="Arial"/>
                <w:sz w:val="18"/>
              </w:rPr>
              <w:t xml:space="preserve">: None </w:t>
            </w:r>
          </w:p>
          <w:p w14:paraId="7F4E3F2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sz w:val="18"/>
              </w:rPr>
              <w:t>isNullable</w:t>
            </w:r>
            <w:proofErr w:type="spellEnd"/>
            <w:r w:rsidRPr="005403B3">
              <w:rPr>
                <w:rFonts w:ascii="Arial" w:eastAsia="Times New Roman" w:hAnsi="Arial"/>
                <w:sz w:val="18"/>
              </w:rPr>
              <w:t>: False</w:t>
            </w:r>
          </w:p>
        </w:tc>
      </w:tr>
      <w:tr w:rsidR="00645FF0" w:rsidRPr="005403B3" w14:paraId="686072FA" w14:textId="77777777" w:rsidTr="00786E0B">
        <w:trPr>
          <w:gridAfter w:val="1"/>
          <w:wAfter w:w="33" w:type="dxa"/>
          <w:jc w:val="center"/>
        </w:trPr>
        <w:tc>
          <w:tcPr>
            <w:tcW w:w="3119" w:type="dxa"/>
            <w:tcMar>
              <w:top w:w="0" w:type="dxa"/>
              <w:left w:w="28" w:type="dxa"/>
              <w:bottom w:w="0" w:type="dxa"/>
              <w:right w:w="28" w:type="dxa"/>
            </w:tcMar>
          </w:tcPr>
          <w:p w14:paraId="1002FCD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MLTestingRequest.cancelRequest</w:t>
            </w:r>
            <w:proofErr w:type="spellEnd"/>
          </w:p>
        </w:tc>
        <w:tc>
          <w:tcPr>
            <w:tcW w:w="4252" w:type="dxa"/>
            <w:shd w:val="clear" w:color="auto" w:fill="auto"/>
            <w:tcMar>
              <w:top w:w="0" w:type="dxa"/>
              <w:left w:w="28" w:type="dxa"/>
              <w:bottom w:w="0" w:type="dxa"/>
              <w:right w:w="28" w:type="dxa"/>
            </w:tcMar>
          </w:tcPr>
          <w:p w14:paraId="5DA95F5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ML testing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cancel the ML testing request.</w:t>
            </w:r>
          </w:p>
          <w:p w14:paraId="45BBC47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cancels the ML testing request. Cancellation is possible when the </w:t>
            </w:r>
            <w:proofErr w:type="spellStart"/>
            <w:r w:rsidRPr="005403B3">
              <w:rPr>
                <w:rFonts w:ascii="Courier New" w:eastAsia="Times New Roman" w:hAnsi="Courier New" w:cs="Courier New"/>
                <w:sz w:val="18"/>
                <w:lang w:eastAsia="zh-CN"/>
              </w:rPr>
              <w:t>requestStatus</w:t>
            </w:r>
            <w:proofErr w:type="spellEnd"/>
            <w:r w:rsidRPr="005403B3">
              <w:rPr>
                <w:rFonts w:ascii="Arial" w:eastAsia="Times New Roman" w:hAnsi="Arial"/>
                <w:sz w:val="18"/>
              </w:rPr>
              <w:t xml:space="preserve"> is the "NOT_STARTED", " IN_PROGRESS", and "SUSPENDED" state. Setting the attribute to "FALSE" has no observable result.</w:t>
            </w:r>
          </w:p>
          <w:p w14:paraId="4F6D72C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4D9432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0DF27A4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2A4A9FD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0BE3842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3250AB3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5BC57D4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4262EE6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014A72C" w14:textId="77777777" w:rsidTr="00786E0B">
        <w:trPr>
          <w:gridAfter w:val="1"/>
          <w:wAfter w:w="33" w:type="dxa"/>
          <w:jc w:val="center"/>
        </w:trPr>
        <w:tc>
          <w:tcPr>
            <w:tcW w:w="3119" w:type="dxa"/>
            <w:tcMar>
              <w:top w:w="0" w:type="dxa"/>
              <w:left w:w="28" w:type="dxa"/>
              <w:bottom w:w="0" w:type="dxa"/>
              <w:right w:w="28" w:type="dxa"/>
            </w:tcMar>
          </w:tcPr>
          <w:p w14:paraId="5727DC4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2F3B5D0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ML testing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suspend the ML testing request.</w:t>
            </w:r>
          </w:p>
          <w:p w14:paraId="136B997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suspends the ML testing request. The request can be resumed by setting this attribute to “FALSE” when it is suspended. </w:t>
            </w:r>
            <w:r w:rsidRPr="005403B3" w:rsidDel="006B318B">
              <w:rPr>
                <w:rFonts w:ascii="Arial" w:eastAsia="Times New Roman" w:hAnsi="Arial"/>
                <w:sz w:val="18"/>
              </w:rPr>
              <w:t xml:space="preserve"> </w:t>
            </w:r>
            <w:r w:rsidRPr="005403B3">
              <w:rPr>
                <w:rFonts w:ascii="Arial" w:eastAsia="Times New Roman" w:hAnsi="Arial"/>
                <w:sz w:val="18"/>
              </w:rPr>
              <w:t xml:space="preserve">Suspension is possible when the </w:t>
            </w:r>
            <w:proofErr w:type="spellStart"/>
            <w:r w:rsidRPr="005403B3">
              <w:rPr>
                <w:rFonts w:ascii="Courier New" w:eastAsia="Times New Roman" w:hAnsi="Courier New" w:cs="Courier New"/>
                <w:sz w:val="18"/>
                <w:lang w:eastAsia="zh-CN"/>
              </w:rPr>
              <w:t>requestStatus</w:t>
            </w:r>
            <w:proofErr w:type="spellEnd"/>
            <w:r w:rsidRPr="005403B3">
              <w:rPr>
                <w:rFonts w:ascii="Arial" w:eastAsia="Times New Roman" w:hAnsi="Arial"/>
                <w:sz w:val="18"/>
              </w:rPr>
              <w:t xml:space="preserve"> is not the "FINISHED" state. Setting the attribute to "FALSE" has no observable result. </w:t>
            </w:r>
          </w:p>
          <w:p w14:paraId="21EB93F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5976E5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7D71387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7B8F981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4ECAEEE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A3B8BC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96D264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2B636B3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rsidDel="00DC0B77" w14:paraId="0F648D73" w14:textId="77777777" w:rsidTr="00786E0B">
        <w:trPr>
          <w:gridAfter w:val="1"/>
          <w:wAfter w:w="33" w:type="dxa"/>
          <w:jc w:val="center"/>
        </w:trPr>
        <w:tc>
          <w:tcPr>
            <w:tcW w:w="3119" w:type="dxa"/>
            <w:tcMar>
              <w:top w:w="0" w:type="dxa"/>
              <w:left w:w="28" w:type="dxa"/>
              <w:bottom w:w="0" w:type="dxa"/>
              <w:right w:w="28" w:type="dxa"/>
            </w:tcMar>
          </w:tcPr>
          <w:p w14:paraId="535E116F" w14:textId="77777777" w:rsidR="00645FF0" w:rsidRPr="005403B3" w:rsidDel="00DC0B77"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5ACFAFF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w:t>
            </w:r>
            <w:proofErr w:type="spellStart"/>
            <w:r w:rsidRPr="005403B3">
              <w:rPr>
                <w:rFonts w:ascii="Arial" w:eastAsia="Times New Roman" w:hAnsi="Arial"/>
                <w:sz w:val="18"/>
              </w:rPr>
              <w:t>MLModel</w:t>
            </w:r>
            <w:proofErr w:type="spellEnd"/>
            <w:r w:rsidRPr="005403B3">
              <w:rPr>
                <w:rFonts w:ascii="Arial" w:eastAsia="Times New Roman" w:hAnsi="Arial"/>
                <w:sz w:val="18"/>
              </w:rPr>
              <w:t xml:space="preserve"> requested to be tested.</w:t>
            </w:r>
          </w:p>
          <w:p w14:paraId="6C9F162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E2204E7" w14:textId="77777777" w:rsidR="00645FF0" w:rsidRPr="005403B3" w:rsidDel="00DC0B77"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A22DBD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DN</w:t>
            </w:r>
          </w:p>
          <w:p w14:paraId="5659DE9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1</w:t>
            </w:r>
          </w:p>
          <w:p w14:paraId="50BC315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isOrdered</w:t>
            </w:r>
            <w:proofErr w:type="spellEnd"/>
            <w:r w:rsidRPr="005403B3">
              <w:rPr>
                <w:rFonts w:ascii="Arial" w:eastAsia="Times New Roman" w:hAnsi="Arial"/>
                <w:sz w:val="18"/>
              </w:rPr>
              <w:t>: N/A</w:t>
            </w:r>
          </w:p>
          <w:p w14:paraId="5EBEFB6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isUnique</w:t>
            </w:r>
            <w:proofErr w:type="spellEnd"/>
            <w:r w:rsidRPr="005403B3">
              <w:rPr>
                <w:rFonts w:ascii="Arial" w:eastAsia="Times New Roman" w:hAnsi="Arial"/>
                <w:sz w:val="18"/>
              </w:rPr>
              <w:t>: N/A</w:t>
            </w:r>
          </w:p>
          <w:p w14:paraId="5FBF7BD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defaultValue</w:t>
            </w:r>
            <w:proofErr w:type="spellEnd"/>
            <w:r w:rsidRPr="005403B3">
              <w:rPr>
                <w:rFonts w:ascii="Arial" w:eastAsia="Times New Roman" w:hAnsi="Arial"/>
                <w:sz w:val="18"/>
              </w:rPr>
              <w:t>: None</w:t>
            </w:r>
          </w:p>
          <w:p w14:paraId="4FFF4771" w14:textId="77777777" w:rsidR="00645FF0" w:rsidRPr="005403B3" w:rsidDel="00DC0B77"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isNullable</w:t>
            </w:r>
            <w:proofErr w:type="spellEnd"/>
            <w:r w:rsidRPr="005403B3">
              <w:rPr>
                <w:rFonts w:ascii="Arial" w:eastAsia="Times New Roman" w:hAnsi="Arial"/>
                <w:sz w:val="18"/>
              </w:rPr>
              <w:t>: False</w:t>
            </w:r>
          </w:p>
        </w:tc>
      </w:tr>
      <w:tr w:rsidR="00645FF0" w:rsidRPr="005403B3" w14:paraId="653ED1E7" w14:textId="77777777" w:rsidTr="00786E0B">
        <w:trPr>
          <w:gridAfter w:val="1"/>
          <w:wAfter w:w="33" w:type="dxa"/>
          <w:jc w:val="center"/>
        </w:trPr>
        <w:tc>
          <w:tcPr>
            <w:tcW w:w="3119" w:type="dxa"/>
            <w:tcMar>
              <w:top w:w="0" w:type="dxa"/>
              <w:left w:w="28" w:type="dxa"/>
              <w:bottom w:w="0" w:type="dxa"/>
              <w:right w:w="28" w:type="dxa"/>
            </w:tcMar>
          </w:tcPr>
          <w:p w14:paraId="1F932EA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6C706C4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score of the ML model when performing on the testing data.</w:t>
            </w:r>
          </w:p>
          <w:p w14:paraId="2FF74D9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D696E4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N/A.</w:t>
            </w:r>
          </w:p>
        </w:tc>
        <w:tc>
          <w:tcPr>
            <w:tcW w:w="2261" w:type="dxa"/>
            <w:tcMar>
              <w:top w:w="0" w:type="dxa"/>
              <w:left w:w="28" w:type="dxa"/>
              <w:bottom w:w="0" w:type="dxa"/>
              <w:right w:w="28" w:type="dxa"/>
            </w:tcMar>
          </w:tcPr>
          <w:p w14:paraId="10B794E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type: </w:t>
            </w:r>
            <w:proofErr w:type="spellStart"/>
            <w:r w:rsidRPr="005403B3">
              <w:rPr>
                <w:rFonts w:ascii="Arial" w:eastAsia="Times New Roman" w:hAnsi="Arial"/>
                <w:sz w:val="18"/>
              </w:rPr>
              <w:t>ModelPerformance</w:t>
            </w:r>
            <w:proofErr w:type="spellEnd"/>
          </w:p>
          <w:p w14:paraId="6DD7000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w:t>
            </w:r>
          </w:p>
          <w:p w14:paraId="6C28342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isOrdered</w:t>
            </w:r>
            <w:proofErr w:type="spellEnd"/>
            <w:r w:rsidRPr="005403B3">
              <w:rPr>
                <w:rFonts w:ascii="Arial" w:eastAsia="Times New Roman" w:hAnsi="Arial"/>
                <w:sz w:val="18"/>
              </w:rPr>
              <w:t>: False</w:t>
            </w:r>
          </w:p>
          <w:p w14:paraId="5D64A2F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isUnique</w:t>
            </w:r>
            <w:proofErr w:type="spellEnd"/>
            <w:r w:rsidRPr="005403B3">
              <w:rPr>
                <w:rFonts w:ascii="Arial" w:eastAsia="Times New Roman" w:hAnsi="Arial"/>
                <w:sz w:val="18"/>
              </w:rPr>
              <w:t>: True</w:t>
            </w:r>
          </w:p>
          <w:p w14:paraId="78CBC00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defaultValue</w:t>
            </w:r>
            <w:proofErr w:type="spellEnd"/>
            <w:r w:rsidRPr="005403B3">
              <w:rPr>
                <w:rFonts w:ascii="Arial" w:eastAsia="Times New Roman" w:hAnsi="Arial"/>
                <w:sz w:val="18"/>
              </w:rPr>
              <w:t xml:space="preserve">: None </w:t>
            </w:r>
          </w:p>
          <w:p w14:paraId="3B91D90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sz w:val="18"/>
              </w:rPr>
              <w:t>isNullable</w:t>
            </w:r>
            <w:proofErr w:type="spellEnd"/>
            <w:r w:rsidRPr="005403B3">
              <w:rPr>
                <w:rFonts w:ascii="Arial" w:eastAsia="Times New Roman" w:hAnsi="Arial"/>
                <w:sz w:val="18"/>
              </w:rPr>
              <w:t>: False</w:t>
            </w:r>
          </w:p>
        </w:tc>
      </w:tr>
      <w:tr w:rsidR="00645FF0" w:rsidRPr="005403B3" w14:paraId="3D464482" w14:textId="77777777" w:rsidTr="00786E0B">
        <w:trPr>
          <w:gridAfter w:val="1"/>
          <w:wAfter w:w="33" w:type="dxa"/>
          <w:jc w:val="center"/>
        </w:trPr>
        <w:tc>
          <w:tcPr>
            <w:tcW w:w="3119" w:type="dxa"/>
            <w:tcMar>
              <w:top w:w="0" w:type="dxa"/>
              <w:left w:w="28" w:type="dxa"/>
              <w:bottom w:w="0" w:type="dxa"/>
              <w:right w:w="28" w:type="dxa"/>
            </w:tcMar>
          </w:tcPr>
          <w:p w14:paraId="36078341"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mLTestingResult</w:t>
            </w:r>
            <w:proofErr w:type="spellEnd"/>
          </w:p>
        </w:tc>
        <w:tc>
          <w:tcPr>
            <w:tcW w:w="4252" w:type="dxa"/>
            <w:shd w:val="clear" w:color="auto" w:fill="auto"/>
            <w:tcMar>
              <w:top w:w="0" w:type="dxa"/>
              <w:left w:w="28" w:type="dxa"/>
              <w:bottom w:w="0" w:type="dxa"/>
              <w:right w:w="28" w:type="dxa"/>
            </w:tcMar>
          </w:tcPr>
          <w:p w14:paraId="5943238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provides the address where the testing result (including the inference result for each testing data example) is provided.</w:t>
            </w:r>
          </w:p>
          <w:p w14:paraId="7FB63CB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The detailed testing result format is vendor specific.</w:t>
            </w:r>
          </w:p>
          <w:p w14:paraId="0D4345E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8DE065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N/A.</w:t>
            </w:r>
          </w:p>
          <w:p w14:paraId="28A5F36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17767F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String</w:t>
            </w:r>
          </w:p>
          <w:p w14:paraId="5CDB8B3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multiplicity: </w:t>
            </w:r>
            <w:proofErr w:type="gramStart"/>
            <w:r w:rsidRPr="005403B3">
              <w:rPr>
                <w:rFonts w:ascii="Arial" w:eastAsia="Times New Roman" w:hAnsi="Arial"/>
                <w:sz w:val="18"/>
              </w:rPr>
              <w:t>0..</w:t>
            </w:r>
            <w:proofErr w:type="gramEnd"/>
            <w:r w:rsidRPr="005403B3">
              <w:rPr>
                <w:rFonts w:ascii="Arial" w:eastAsia="Times New Roman" w:hAnsi="Arial"/>
                <w:sz w:val="18"/>
              </w:rPr>
              <w:t>1</w:t>
            </w:r>
          </w:p>
          <w:p w14:paraId="6D79018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isOrdered</w:t>
            </w:r>
            <w:proofErr w:type="spellEnd"/>
            <w:r w:rsidRPr="005403B3">
              <w:rPr>
                <w:rFonts w:ascii="Arial" w:eastAsia="Times New Roman" w:hAnsi="Arial"/>
                <w:sz w:val="18"/>
              </w:rPr>
              <w:t>: N/A</w:t>
            </w:r>
          </w:p>
          <w:p w14:paraId="563C1B4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isUnique</w:t>
            </w:r>
            <w:proofErr w:type="spellEnd"/>
            <w:r w:rsidRPr="005403B3">
              <w:rPr>
                <w:rFonts w:ascii="Arial" w:eastAsia="Times New Roman" w:hAnsi="Arial"/>
                <w:sz w:val="18"/>
              </w:rPr>
              <w:t>: N/A</w:t>
            </w:r>
          </w:p>
          <w:p w14:paraId="5AEED25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defaultValue</w:t>
            </w:r>
            <w:proofErr w:type="spellEnd"/>
            <w:r w:rsidRPr="005403B3">
              <w:rPr>
                <w:rFonts w:ascii="Arial" w:eastAsia="Times New Roman" w:hAnsi="Arial"/>
                <w:sz w:val="18"/>
              </w:rPr>
              <w:t xml:space="preserve">: None </w:t>
            </w:r>
          </w:p>
          <w:p w14:paraId="1708879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sz w:val="18"/>
              </w:rPr>
              <w:t>isNullable</w:t>
            </w:r>
            <w:proofErr w:type="spellEnd"/>
            <w:r w:rsidRPr="005403B3">
              <w:rPr>
                <w:rFonts w:ascii="Arial" w:eastAsia="Times New Roman" w:hAnsi="Arial"/>
                <w:sz w:val="18"/>
              </w:rPr>
              <w:t>: False</w:t>
            </w:r>
          </w:p>
        </w:tc>
      </w:tr>
      <w:tr w:rsidR="00645FF0" w:rsidRPr="005403B3" w14:paraId="08397C0F" w14:textId="77777777" w:rsidTr="00786E0B">
        <w:trPr>
          <w:gridAfter w:val="1"/>
          <w:wAfter w:w="33" w:type="dxa"/>
          <w:jc w:val="center"/>
        </w:trPr>
        <w:tc>
          <w:tcPr>
            <w:tcW w:w="3119" w:type="dxa"/>
            <w:tcMar>
              <w:top w:w="0" w:type="dxa"/>
              <w:left w:w="28" w:type="dxa"/>
              <w:bottom w:w="0" w:type="dxa"/>
              <w:right w:w="28" w:type="dxa"/>
            </w:tcMar>
          </w:tcPr>
          <w:p w14:paraId="4BBEFFD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lastRenderedPageBreak/>
              <w:t>testingRequestRef</w:t>
            </w:r>
            <w:proofErr w:type="spellEnd"/>
          </w:p>
        </w:tc>
        <w:tc>
          <w:tcPr>
            <w:tcW w:w="4252" w:type="dxa"/>
            <w:shd w:val="clear" w:color="auto" w:fill="auto"/>
            <w:tcMar>
              <w:top w:w="0" w:type="dxa"/>
              <w:left w:w="28" w:type="dxa"/>
              <w:bottom w:w="0" w:type="dxa"/>
              <w:right w:w="28" w:type="dxa"/>
            </w:tcMar>
          </w:tcPr>
          <w:p w14:paraId="796A12C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w:t>
            </w:r>
            <w:proofErr w:type="spellStart"/>
            <w:r w:rsidRPr="005403B3">
              <w:rPr>
                <w:rFonts w:ascii="Courier New" w:eastAsia="Times New Roman" w:hAnsi="Courier New" w:cs="Courier New"/>
                <w:sz w:val="18"/>
                <w:lang w:eastAsia="zh-CN"/>
              </w:rPr>
              <w:t>MLTestingRequest</w:t>
            </w:r>
            <w:proofErr w:type="spellEnd"/>
            <w:r w:rsidRPr="005403B3">
              <w:rPr>
                <w:rFonts w:ascii="Arial" w:eastAsia="Times New Roman" w:hAnsi="Arial"/>
                <w:sz w:val="18"/>
              </w:rPr>
              <w:t xml:space="preserve"> MOI.</w:t>
            </w:r>
          </w:p>
          <w:p w14:paraId="755E57A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F56282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674ED20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type: DN</w:t>
            </w:r>
          </w:p>
          <w:p w14:paraId="55DB63E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 xml:space="preserve">multiplicity: </w:t>
            </w:r>
            <w:proofErr w:type="gramStart"/>
            <w:r w:rsidRPr="005403B3">
              <w:rPr>
                <w:rFonts w:ascii="Arial" w:eastAsia="Times New Roman" w:hAnsi="Arial" w:cs="Arial"/>
                <w:sz w:val="18"/>
              </w:rPr>
              <w:t>0..</w:t>
            </w:r>
            <w:proofErr w:type="gramEnd"/>
            <w:r w:rsidRPr="005403B3">
              <w:rPr>
                <w:rFonts w:ascii="Arial" w:eastAsia="Times New Roman" w:hAnsi="Arial" w:cs="Arial"/>
                <w:sz w:val="18"/>
              </w:rPr>
              <w:t>1</w:t>
            </w:r>
          </w:p>
          <w:p w14:paraId="5C94723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5403B3">
              <w:rPr>
                <w:rFonts w:ascii="Arial" w:eastAsia="Times New Roman" w:hAnsi="Arial" w:cs="Arial"/>
                <w:sz w:val="18"/>
              </w:rPr>
              <w:t>isOrdered</w:t>
            </w:r>
            <w:proofErr w:type="spellEnd"/>
            <w:r w:rsidRPr="005403B3">
              <w:rPr>
                <w:rFonts w:ascii="Arial" w:eastAsia="Times New Roman" w:hAnsi="Arial" w:cs="Arial"/>
                <w:sz w:val="18"/>
              </w:rPr>
              <w:t xml:space="preserve">: </w:t>
            </w:r>
            <w:r w:rsidRPr="005403B3">
              <w:rPr>
                <w:rFonts w:ascii="Arial" w:eastAsia="Times New Roman" w:hAnsi="Arial"/>
                <w:sz w:val="18"/>
              </w:rPr>
              <w:t>N/A</w:t>
            </w:r>
          </w:p>
          <w:p w14:paraId="45EE143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5403B3">
              <w:rPr>
                <w:rFonts w:ascii="Arial" w:eastAsia="Times New Roman" w:hAnsi="Arial" w:cs="Arial"/>
                <w:sz w:val="18"/>
              </w:rPr>
              <w:t>isUnique</w:t>
            </w:r>
            <w:proofErr w:type="spellEnd"/>
            <w:r w:rsidRPr="005403B3">
              <w:rPr>
                <w:rFonts w:ascii="Arial" w:eastAsia="Times New Roman" w:hAnsi="Arial" w:cs="Arial"/>
                <w:sz w:val="18"/>
              </w:rPr>
              <w:t xml:space="preserve">: </w:t>
            </w:r>
            <w:r w:rsidRPr="005403B3">
              <w:rPr>
                <w:rFonts w:ascii="Arial" w:eastAsia="Times New Roman" w:hAnsi="Arial"/>
                <w:sz w:val="18"/>
              </w:rPr>
              <w:t>N/A</w:t>
            </w:r>
          </w:p>
          <w:p w14:paraId="5989C42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5403B3">
              <w:rPr>
                <w:rFonts w:ascii="Arial" w:eastAsia="Times New Roman" w:hAnsi="Arial" w:cs="Arial"/>
                <w:sz w:val="18"/>
              </w:rPr>
              <w:t>defaultValue</w:t>
            </w:r>
            <w:proofErr w:type="spellEnd"/>
            <w:r w:rsidRPr="005403B3">
              <w:rPr>
                <w:rFonts w:ascii="Arial" w:eastAsia="Times New Roman" w:hAnsi="Arial" w:cs="Arial"/>
                <w:sz w:val="18"/>
              </w:rPr>
              <w:t xml:space="preserve">: None </w:t>
            </w:r>
          </w:p>
          <w:p w14:paraId="15375EB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rPr>
              <w:t>isNullable</w:t>
            </w:r>
            <w:proofErr w:type="spellEnd"/>
            <w:r w:rsidRPr="005403B3">
              <w:rPr>
                <w:rFonts w:ascii="Arial" w:eastAsia="Times New Roman" w:hAnsi="Arial" w:cs="Arial"/>
              </w:rPr>
              <w:t>: False</w:t>
            </w:r>
          </w:p>
        </w:tc>
      </w:tr>
      <w:tr w:rsidR="00645FF0" w:rsidRPr="005403B3" w14:paraId="0D727D33" w14:textId="77777777" w:rsidTr="00786E0B">
        <w:trPr>
          <w:gridAfter w:val="1"/>
          <w:wAfter w:w="33" w:type="dxa"/>
          <w:jc w:val="center"/>
        </w:trPr>
        <w:tc>
          <w:tcPr>
            <w:tcW w:w="3119" w:type="dxa"/>
            <w:tcMar>
              <w:top w:w="0" w:type="dxa"/>
              <w:left w:w="28" w:type="dxa"/>
              <w:bottom w:w="0" w:type="dxa"/>
              <w:right w:w="28" w:type="dxa"/>
            </w:tcMar>
          </w:tcPr>
          <w:p w14:paraId="2058FC4E"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10D4004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lang w:eastAsia="zh-CN"/>
              </w:rPr>
              <w:t xml:space="preserve">This parameter lists </w:t>
            </w:r>
            <w:r w:rsidRPr="005403B3">
              <w:rPr>
                <w:rFonts w:ascii="Arial" w:eastAsia="Times New Roman" w:hAnsi="Arial"/>
                <w:sz w:val="18"/>
              </w:rPr>
              <w:t xml:space="preserve">specific </w:t>
            </w:r>
            <w:proofErr w:type="spellStart"/>
            <w:r w:rsidRPr="005403B3">
              <w:rPr>
                <w:rFonts w:ascii="Courier New" w:eastAsia="Times New Roman" w:hAnsi="Courier New" w:cs="Courier New"/>
                <w:sz w:val="18"/>
              </w:rPr>
              <w:t>PerformanceIndicator</w:t>
            </w:r>
            <w:proofErr w:type="spellEnd"/>
            <w:r w:rsidRPr="005403B3">
              <w:rPr>
                <w:rFonts w:ascii="Arial" w:eastAsia="Times New Roman" w:hAnsi="Arial"/>
                <w:sz w:val="18"/>
                <w:lang w:eastAsia="zh-CN"/>
              </w:rPr>
              <w:t>(s) of an ML model</w:t>
            </w:r>
            <w:r w:rsidRPr="005403B3">
              <w:rPr>
                <w:rFonts w:ascii="Arial" w:eastAsia="Times New Roman" w:hAnsi="Arial" w:cs="Arial"/>
                <w:sz w:val="18"/>
                <w:szCs w:val="18"/>
              </w:rPr>
              <w:t>.</w:t>
            </w:r>
          </w:p>
          <w:p w14:paraId="301C33C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
          <w:p w14:paraId="44FB672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7BB0574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Supported</w:t>
            </w:r>
            <w:r w:rsidRPr="005403B3">
              <w:rPr>
                <w:rFonts w:ascii="Arial" w:eastAsia="Courier New" w:hAnsi="Arial" w:cs="Arial"/>
                <w:sz w:val="18"/>
                <w:szCs w:val="18"/>
              </w:rPr>
              <w:t>PerfIndicator</w:t>
            </w:r>
            <w:proofErr w:type="spellEnd"/>
            <w:r w:rsidRPr="005403B3">
              <w:rPr>
                <w:rFonts w:ascii="Arial" w:eastAsia="Times New Roman" w:hAnsi="Arial" w:cs="Arial"/>
              </w:rPr>
              <w:t xml:space="preserve"> </w:t>
            </w:r>
          </w:p>
          <w:p w14:paraId="3710DCB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1</w:t>
            </w:r>
            <w:r w:rsidRPr="005403B3">
              <w:rPr>
                <w:rFonts w:ascii="Arial" w:eastAsia="Courier New" w:hAnsi="Arial" w:cs="Arial"/>
              </w:rPr>
              <w:t>..</w:t>
            </w:r>
            <w:proofErr w:type="gramEnd"/>
            <w:r w:rsidRPr="005403B3">
              <w:rPr>
                <w:rFonts w:ascii="Arial" w:eastAsia="Courier New" w:hAnsi="Arial" w:cs="Arial"/>
              </w:rPr>
              <w:t>*</w:t>
            </w:r>
          </w:p>
          <w:p w14:paraId="1CEF381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2046756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4A130E7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581DE1F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Cs w:val="18"/>
              </w:rPr>
              <w:t>isNullable</w:t>
            </w:r>
            <w:proofErr w:type="spellEnd"/>
            <w:r w:rsidRPr="005403B3">
              <w:rPr>
                <w:rFonts w:ascii="Arial" w:eastAsia="Times New Roman" w:hAnsi="Arial" w:cs="Arial"/>
                <w:szCs w:val="18"/>
              </w:rPr>
              <w:t>: False</w:t>
            </w:r>
          </w:p>
        </w:tc>
      </w:tr>
      <w:tr w:rsidR="00645FF0" w:rsidRPr="005403B3" w14:paraId="127CA950" w14:textId="77777777" w:rsidTr="00786E0B">
        <w:trPr>
          <w:gridAfter w:val="1"/>
          <w:wAfter w:w="33" w:type="dxa"/>
          <w:jc w:val="center"/>
        </w:trPr>
        <w:tc>
          <w:tcPr>
            <w:tcW w:w="3119" w:type="dxa"/>
            <w:tcMar>
              <w:top w:w="0" w:type="dxa"/>
              <w:left w:w="28" w:type="dxa"/>
              <w:bottom w:w="0" w:type="dxa"/>
              <w:right w:w="28" w:type="dxa"/>
            </w:tcMar>
          </w:tcPr>
          <w:p w14:paraId="7C39D767"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52098E5E" w14:textId="77777777" w:rsidR="00645FF0" w:rsidRPr="005403B3" w:rsidRDefault="00645FF0" w:rsidP="00645FF0">
            <w:pPr>
              <w:overflowPunct w:val="0"/>
              <w:autoSpaceDE w:val="0"/>
              <w:autoSpaceDN w:val="0"/>
              <w:adjustRightInd w:val="0"/>
              <w:textAlignment w:val="baseline"/>
              <w:rPr>
                <w:rFonts w:ascii="Arial" w:eastAsia="Times New Roman" w:hAnsi="Arial" w:cs="Arial"/>
                <w:sz w:val="18"/>
                <w:szCs w:val="18"/>
              </w:rPr>
            </w:pPr>
            <w:r w:rsidRPr="005403B3">
              <w:rPr>
                <w:rFonts w:ascii="Arial" w:eastAsia="Times New Roman" w:hAnsi="Arial"/>
                <w:sz w:val="18"/>
              </w:rPr>
              <w:t xml:space="preserve">It indicates the </w:t>
            </w:r>
            <w:r w:rsidRPr="005403B3">
              <w:rPr>
                <w:rFonts w:eastAsia="Courier New"/>
              </w:rPr>
              <w:t>identifier of the specific performance indicator.</w:t>
            </w:r>
          </w:p>
          <w:p w14:paraId="53A7810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cs="Arial"/>
                <w:sz w:val="18"/>
                <w:szCs w:val="18"/>
              </w:rPr>
              <w:t>allowedValues</w:t>
            </w:r>
            <w:proofErr w:type="spellEnd"/>
            <w:r w:rsidRPr="005403B3">
              <w:rPr>
                <w:rFonts w:ascii="Arial" w:eastAsia="Times New Roman" w:hAnsi="Arial" w:cs="Arial"/>
                <w:sz w:val="18"/>
                <w:szCs w:val="18"/>
              </w:rPr>
              <w:t>: N/A</w:t>
            </w:r>
          </w:p>
        </w:tc>
        <w:tc>
          <w:tcPr>
            <w:tcW w:w="2261" w:type="dxa"/>
            <w:tcMar>
              <w:top w:w="0" w:type="dxa"/>
              <w:left w:w="28" w:type="dxa"/>
              <w:bottom w:w="0" w:type="dxa"/>
              <w:right w:w="28" w:type="dxa"/>
            </w:tcMar>
          </w:tcPr>
          <w:p w14:paraId="5C0E551E" w14:textId="77777777" w:rsidR="00645FF0" w:rsidRPr="005403B3" w:rsidRDefault="00645FF0" w:rsidP="00645FF0">
            <w:pPr>
              <w:keepNext/>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type: String</w:t>
            </w:r>
          </w:p>
          <w:p w14:paraId="2CE43CBC"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1</w:t>
            </w:r>
          </w:p>
          <w:p w14:paraId="4AFAD429"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isOrdered</w:t>
            </w:r>
            <w:proofErr w:type="spellEnd"/>
            <w:r w:rsidRPr="005403B3">
              <w:rPr>
                <w:rFonts w:ascii="Arial" w:eastAsia="Courier New" w:hAnsi="Arial" w:cs="Arial"/>
                <w:sz w:val="18"/>
              </w:rPr>
              <w:t xml:space="preserve">: </w:t>
            </w:r>
            <w:r w:rsidRPr="005403B3">
              <w:rPr>
                <w:rFonts w:ascii="Arial" w:eastAsia="Times New Roman" w:hAnsi="Arial" w:cs="Arial"/>
                <w:sz w:val="18"/>
              </w:rPr>
              <w:t>N/A</w:t>
            </w:r>
          </w:p>
          <w:p w14:paraId="13A9F6E6"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isUnique</w:t>
            </w:r>
            <w:proofErr w:type="spellEnd"/>
            <w:r w:rsidRPr="005403B3">
              <w:rPr>
                <w:rFonts w:ascii="Arial" w:eastAsia="Courier New" w:hAnsi="Arial" w:cs="Arial"/>
                <w:sz w:val="18"/>
              </w:rPr>
              <w:t xml:space="preserve">: </w:t>
            </w:r>
            <w:r w:rsidRPr="005403B3">
              <w:rPr>
                <w:rFonts w:ascii="Arial" w:eastAsia="Times New Roman" w:hAnsi="Arial" w:cs="Arial"/>
                <w:sz w:val="18"/>
              </w:rPr>
              <w:t>N/A</w:t>
            </w:r>
          </w:p>
          <w:p w14:paraId="7A718C66"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defaultValue</w:t>
            </w:r>
            <w:proofErr w:type="spellEnd"/>
            <w:r w:rsidRPr="005403B3">
              <w:rPr>
                <w:rFonts w:ascii="Arial" w:eastAsia="Courier New" w:hAnsi="Arial" w:cs="Arial"/>
                <w:sz w:val="18"/>
              </w:rPr>
              <w:t>: None</w:t>
            </w:r>
          </w:p>
          <w:p w14:paraId="712423C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Courier New" w:hAnsi="Arial" w:cs="Arial"/>
              </w:rPr>
              <w:t>isNullable</w:t>
            </w:r>
            <w:proofErr w:type="spellEnd"/>
            <w:r w:rsidRPr="005403B3">
              <w:rPr>
                <w:rFonts w:ascii="Arial" w:eastAsia="Courier New" w:hAnsi="Arial" w:cs="Arial"/>
              </w:rPr>
              <w:t>: False</w:t>
            </w:r>
          </w:p>
        </w:tc>
      </w:tr>
      <w:tr w:rsidR="00645FF0" w:rsidRPr="005403B3" w14:paraId="222B2373" w14:textId="77777777" w:rsidTr="00786E0B">
        <w:trPr>
          <w:gridAfter w:val="1"/>
          <w:wAfter w:w="33" w:type="dxa"/>
          <w:jc w:val="center"/>
        </w:trPr>
        <w:tc>
          <w:tcPr>
            <w:tcW w:w="3119" w:type="dxa"/>
            <w:tcMar>
              <w:top w:w="0" w:type="dxa"/>
              <w:left w:w="28" w:type="dxa"/>
              <w:bottom w:w="0" w:type="dxa"/>
              <w:right w:w="28" w:type="dxa"/>
            </w:tcMar>
          </w:tcPr>
          <w:p w14:paraId="537821D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isSupportedForTraining</w:t>
            </w:r>
            <w:proofErr w:type="spellEnd"/>
          </w:p>
        </w:tc>
        <w:tc>
          <w:tcPr>
            <w:tcW w:w="4252" w:type="dxa"/>
            <w:shd w:val="clear" w:color="auto" w:fill="auto"/>
            <w:tcMar>
              <w:top w:w="0" w:type="dxa"/>
              <w:left w:w="28" w:type="dxa"/>
              <w:bottom w:w="0" w:type="dxa"/>
              <w:right w:w="28" w:type="dxa"/>
            </w:tcMar>
          </w:tcPr>
          <w:p w14:paraId="42B68B9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Courier New" w:hAnsi="Arial"/>
                <w:sz w:val="18"/>
              </w:rPr>
              <w:t xml:space="preserve">It indicates whether the specific performance indicator is supported a </w:t>
            </w:r>
            <w:r w:rsidRPr="005403B3">
              <w:rPr>
                <w:rFonts w:ascii="Arial" w:eastAsia="Times New Roman" w:hAnsi="Arial"/>
                <w:sz w:val="18"/>
              </w:rPr>
              <w:t xml:space="preserve">performance </w:t>
            </w:r>
            <w:r w:rsidRPr="005403B3">
              <w:rPr>
                <w:rFonts w:ascii="Arial" w:eastAsia="Courier New" w:hAnsi="Arial"/>
                <w:sz w:val="18"/>
              </w:rPr>
              <w:t xml:space="preserve">metric of ML model training for </w:t>
            </w:r>
            <w:r w:rsidRPr="005403B3">
              <w:rPr>
                <w:rFonts w:ascii="Arial" w:eastAsia="Times New Roman" w:hAnsi="Arial"/>
                <w:sz w:val="18"/>
              </w:rPr>
              <w:t xml:space="preserve">the ML </w:t>
            </w:r>
            <w:r w:rsidRPr="005403B3">
              <w:rPr>
                <w:rFonts w:ascii="Arial" w:eastAsia="Courier New" w:hAnsi="Arial"/>
                <w:sz w:val="18"/>
              </w:rPr>
              <w:t xml:space="preserve">model. </w:t>
            </w:r>
          </w:p>
          <w:p w14:paraId="70162E4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DFAD88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3B5262E1"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r w:rsidRPr="005403B3">
              <w:rPr>
                <w:rFonts w:ascii="Arial" w:eastAsia="Courier New" w:hAnsi="Arial" w:cs="Arial"/>
                <w:sz w:val="18"/>
                <w:lang w:eastAsia="zh-CN"/>
              </w:rPr>
              <w:t>Boolean</w:t>
            </w:r>
          </w:p>
          <w:p w14:paraId="62A81A6B"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1</w:t>
            </w:r>
          </w:p>
          <w:p w14:paraId="660A5C0D"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isOrdered</w:t>
            </w:r>
            <w:proofErr w:type="spellEnd"/>
            <w:r w:rsidRPr="005403B3">
              <w:rPr>
                <w:rFonts w:ascii="Arial" w:eastAsia="Courier New" w:hAnsi="Arial" w:cs="Arial"/>
                <w:sz w:val="18"/>
              </w:rPr>
              <w:t xml:space="preserve">: </w:t>
            </w:r>
            <w:r w:rsidRPr="005403B3">
              <w:rPr>
                <w:rFonts w:ascii="Arial" w:eastAsia="Times New Roman" w:hAnsi="Arial"/>
                <w:sz w:val="18"/>
              </w:rPr>
              <w:t>N/A</w:t>
            </w:r>
          </w:p>
          <w:p w14:paraId="367A4F1E"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isUnique</w:t>
            </w:r>
            <w:proofErr w:type="spellEnd"/>
            <w:r w:rsidRPr="005403B3">
              <w:rPr>
                <w:rFonts w:ascii="Arial" w:eastAsia="Courier New" w:hAnsi="Arial" w:cs="Arial"/>
                <w:sz w:val="18"/>
              </w:rPr>
              <w:t xml:space="preserve">: </w:t>
            </w:r>
            <w:r w:rsidRPr="005403B3">
              <w:rPr>
                <w:rFonts w:ascii="Arial" w:eastAsia="Times New Roman" w:hAnsi="Arial"/>
                <w:sz w:val="18"/>
              </w:rPr>
              <w:t>N/A</w:t>
            </w:r>
          </w:p>
          <w:p w14:paraId="0D39F710"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defaultValue</w:t>
            </w:r>
            <w:proofErr w:type="spellEnd"/>
            <w:r w:rsidRPr="005403B3">
              <w:rPr>
                <w:rFonts w:ascii="Arial" w:eastAsia="Courier New" w:hAnsi="Arial" w:cs="Arial"/>
                <w:sz w:val="18"/>
              </w:rPr>
              <w:t xml:space="preserve">: </w:t>
            </w:r>
            <w:r w:rsidRPr="005403B3">
              <w:rPr>
                <w:rFonts w:ascii="Arial" w:eastAsia="Times New Roman" w:hAnsi="Arial" w:cs="Arial"/>
                <w:sz w:val="18"/>
              </w:rPr>
              <w:t>FALSE</w:t>
            </w:r>
          </w:p>
          <w:p w14:paraId="03C7C70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Courier New" w:hAnsi="Arial" w:cs="Arial"/>
              </w:rPr>
              <w:t>isNullable</w:t>
            </w:r>
            <w:proofErr w:type="spellEnd"/>
            <w:r w:rsidRPr="005403B3">
              <w:rPr>
                <w:rFonts w:ascii="Arial" w:eastAsia="Courier New" w:hAnsi="Arial" w:cs="Arial"/>
              </w:rPr>
              <w:t>: False</w:t>
            </w:r>
          </w:p>
        </w:tc>
      </w:tr>
      <w:tr w:rsidR="00645FF0" w:rsidRPr="005403B3" w14:paraId="76247D3E" w14:textId="77777777" w:rsidTr="00786E0B">
        <w:trPr>
          <w:gridAfter w:val="1"/>
          <w:wAfter w:w="33" w:type="dxa"/>
          <w:jc w:val="center"/>
        </w:trPr>
        <w:tc>
          <w:tcPr>
            <w:tcW w:w="3119" w:type="dxa"/>
            <w:tcMar>
              <w:top w:w="0" w:type="dxa"/>
              <w:left w:w="28" w:type="dxa"/>
              <w:bottom w:w="0" w:type="dxa"/>
              <w:right w:w="28" w:type="dxa"/>
            </w:tcMar>
          </w:tcPr>
          <w:p w14:paraId="6BFBA65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isSupportedForTesting</w:t>
            </w:r>
            <w:proofErr w:type="spellEnd"/>
          </w:p>
        </w:tc>
        <w:tc>
          <w:tcPr>
            <w:tcW w:w="4252" w:type="dxa"/>
            <w:shd w:val="clear" w:color="auto" w:fill="auto"/>
            <w:tcMar>
              <w:top w:w="0" w:type="dxa"/>
              <w:left w:w="28" w:type="dxa"/>
              <w:bottom w:w="0" w:type="dxa"/>
              <w:right w:w="28" w:type="dxa"/>
            </w:tcMar>
          </w:tcPr>
          <w:p w14:paraId="3028BD2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Courier New" w:hAnsi="Arial"/>
                <w:sz w:val="18"/>
              </w:rPr>
              <w:t xml:space="preserve">It indicates whether the specific performance indicator is supported a </w:t>
            </w:r>
            <w:r w:rsidRPr="005403B3">
              <w:rPr>
                <w:rFonts w:ascii="Arial" w:eastAsia="Times New Roman" w:hAnsi="Arial"/>
                <w:sz w:val="18"/>
              </w:rPr>
              <w:t xml:space="preserve">performance </w:t>
            </w:r>
            <w:r w:rsidRPr="005403B3">
              <w:rPr>
                <w:rFonts w:ascii="Arial" w:eastAsia="Courier New" w:hAnsi="Arial"/>
                <w:sz w:val="18"/>
              </w:rPr>
              <w:t xml:space="preserve">metric of ML model testing for </w:t>
            </w:r>
            <w:r w:rsidRPr="005403B3">
              <w:rPr>
                <w:rFonts w:ascii="Arial" w:eastAsia="Times New Roman" w:hAnsi="Arial"/>
                <w:sz w:val="18"/>
              </w:rPr>
              <w:t xml:space="preserve">the ML </w:t>
            </w:r>
            <w:r w:rsidRPr="005403B3">
              <w:rPr>
                <w:rFonts w:ascii="Arial" w:eastAsia="Courier New" w:hAnsi="Arial"/>
                <w:sz w:val="18"/>
              </w:rPr>
              <w:t>model</w:t>
            </w:r>
            <w:r w:rsidRPr="005403B3">
              <w:rPr>
                <w:rFonts w:ascii="Arial" w:eastAsia="Times New Roman" w:hAnsi="Arial"/>
                <w:sz w:val="18"/>
              </w:rPr>
              <w:t xml:space="preserve">. </w:t>
            </w:r>
          </w:p>
          <w:p w14:paraId="25ED7CE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2DC72F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7E327205"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r w:rsidRPr="005403B3">
              <w:rPr>
                <w:rFonts w:ascii="Arial" w:eastAsia="Courier New" w:hAnsi="Arial" w:cs="Arial"/>
                <w:sz w:val="18"/>
                <w:lang w:eastAsia="zh-CN"/>
              </w:rPr>
              <w:t>Boolean</w:t>
            </w:r>
          </w:p>
          <w:p w14:paraId="704D2E49"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1</w:t>
            </w:r>
          </w:p>
          <w:p w14:paraId="5BF5AC1E"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isOrdered</w:t>
            </w:r>
            <w:proofErr w:type="spellEnd"/>
            <w:r w:rsidRPr="005403B3">
              <w:rPr>
                <w:rFonts w:ascii="Arial" w:eastAsia="Courier New" w:hAnsi="Arial" w:cs="Arial"/>
                <w:sz w:val="18"/>
              </w:rPr>
              <w:t xml:space="preserve">: </w:t>
            </w:r>
            <w:r w:rsidRPr="005403B3">
              <w:rPr>
                <w:rFonts w:ascii="Arial" w:eastAsia="Times New Roman" w:hAnsi="Arial"/>
                <w:sz w:val="18"/>
              </w:rPr>
              <w:t>N/A</w:t>
            </w:r>
          </w:p>
          <w:p w14:paraId="7AD8CFA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isUnique</w:t>
            </w:r>
            <w:proofErr w:type="spellEnd"/>
            <w:r w:rsidRPr="005403B3">
              <w:rPr>
                <w:rFonts w:ascii="Arial" w:eastAsia="Courier New" w:hAnsi="Arial" w:cs="Arial"/>
                <w:sz w:val="18"/>
              </w:rPr>
              <w:t xml:space="preserve">: </w:t>
            </w:r>
            <w:r w:rsidRPr="005403B3">
              <w:rPr>
                <w:rFonts w:ascii="Arial" w:eastAsia="Times New Roman" w:hAnsi="Arial"/>
                <w:sz w:val="18"/>
              </w:rPr>
              <w:t>N/A</w:t>
            </w:r>
          </w:p>
          <w:p w14:paraId="6AA2B120"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defaultValue</w:t>
            </w:r>
            <w:proofErr w:type="spellEnd"/>
            <w:r w:rsidRPr="005403B3">
              <w:rPr>
                <w:rFonts w:ascii="Arial" w:eastAsia="Courier New" w:hAnsi="Arial" w:cs="Arial"/>
                <w:sz w:val="18"/>
              </w:rPr>
              <w:t xml:space="preserve">: </w:t>
            </w:r>
            <w:r w:rsidRPr="005403B3">
              <w:rPr>
                <w:rFonts w:ascii="Arial" w:eastAsia="Times New Roman" w:hAnsi="Arial" w:cs="Arial"/>
                <w:sz w:val="18"/>
              </w:rPr>
              <w:t>FALSE</w:t>
            </w:r>
          </w:p>
          <w:p w14:paraId="7E71FDD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Courier New" w:hAnsi="Arial" w:cs="Arial"/>
              </w:rPr>
              <w:t>isNullable</w:t>
            </w:r>
            <w:proofErr w:type="spellEnd"/>
            <w:r w:rsidRPr="005403B3">
              <w:rPr>
                <w:rFonts w:ascii="Arial" w:eastAsia="Courier New" w:hAnsi="Arial" w:cs="Arial"/>
              </w:rPr>
              <w:t>: False</w:t>
            </w:r>
          </w:p>
        </w:tc>
      </w:tr>
      <w:tr w:rsidR="00645FF0" w:rsidRPr="005403B3" w14:paraId="469F5537" w14:textId="77777777" w:rsidTr="00786E0B">
        <w:trPr>
          <w:gridAfter w:val="1"/>
          <w:wAfter w:w="33" w:type="dxa"/>
          <w:jc w:val="center"/>
        </w:trPr>
        <w:tc>
          <w:tcPr>
            <w:tcW w:w="3119" w:type="dxa"/>
            <w:tcMar>
              <w:top w:w="0" w:type="dxa"/>
              <w:left w:w="28" w:type="dxa"/>
              <w:bottom w:w="0" w:type="dxa"/>
              <w:right w:w="28" w:type="dxa"/>
            </w:tcMar>
          </w:tcPr>
          <w:p w14:paraId="70E5A6D6"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353E4E9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 of the </w:t>
            </w:r>
            <w:proofErr w:type="spellStart"/>
            <w:r w:rsidRPr="005403B3">
              <w:rPr>
                <w:rFonts w:ascii="Courier New" w:eastAsia="Times New Roman" w:hAnsi="Courier New" w:cs="Courier New"/>
                <w:sz w:val="18"/>
                <w:szCs w:val="18"/>
              </w:rPr>
              <w:t>mLUpdateProcess</w:t>
            </w:r>
            <w:proofErr w:type="spellEnd"/>
            <w:r w:rsidRPr="005403B3">
              <w:rPr>
                <w:rFonts w:ascii="Arial" w:eastAsia="Times New Roman" w:hAnsi="Arial"/>
                <w:sz w:val="18"/>
              </w:rPr>
              <w:t xml:space="preserve"> MOI that represents the process of updating an ML </w:t>
            </w:r>
            <w:r w:rsidRPr="005403B3">
              <w:rPr>
                <w:rFonts w:ascii="Arial" w:eastAsia="Courier New" w:hAnsi="Arial"/>
                <w:sz w:val="18"/>
              </w:rPr>
              <w:t>model</w:t>
            </w:r>
            <w:r w:rsidRPr="005403B3">
              <w:rPr>
                <w:rFonts w:ascii="Arial" w:eastAsia="Times New Roman" w:hAnsi="Arial"/>
                <w:sz w:val="18"/>
              </w:rPr>
              <w:t>.</w:t>
            </w:r>
          </w:p>
          <w:p w14:paraId="3258B6A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064751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8EDE62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59A423D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900B51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7B3125F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2789C44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6B3AB78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Cs w:val="18"/>
              </w:rPr>
              <w:t>isNullable</w:t>
            </w:r>
            <w:proofErr w:type="spellEnd"/>
            <w:r w:rsidRPr="005403B3">
              <w:rPr>
                <w:rFonts w:ascii="Arial" w:eastAsia="Times New Roman" w:hAnsi="Arial" w:cs="Arial"/>
                <w:szCs w:val="18"/>
              </w:rPr>
              <w:t>: False</w:t>
            </w:r>
          </w:p>
        </w:tc>
      </w:tr>
      <w:tr w:rsidR="00645FF0" w:rsidRPr="005403B3" w14:paraId="6D1218A2" w14:textId="77777777" w:rsidTr="00786E0B">
        <w:trPr>
          <w:gridAfter w:val="1"/>
          <w:wAfter w:w="33" w:type="dxa"/>
          <w:jc w:val="center"/>
        </w:trPr>
        <w:tc>
          <w:tcPr>
            <w:tcW w:w="3119" w:type="dxa"/>
            <w:tcMar>
              <w:top w:w="0" w:type="dxa"/>
              <w:left w:w="28" w:type="dxa"/>
              <w:bottom w:w="0" w:type="dxa"/>
              <w:right w:w="28" w:type="dxa"/>
            </w:tcMar>
          </w:tcPr>
          <w:p w14:paraId="6994E80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mLUpdateRequestRef</w:t>
            </w:r>
            <w:r w:rsidRPr="005403B3">
              <w:rPr>
                <w:rFonts w:ascii="Courier New" w:eastAsia="Times New Roman"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10967EE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w:t>
            </w:r>
            <w:r w:rsidRPr="005403B3">
              <w:rPr>
                <w:rFonts w:ascii="Arial" w:eastAsia="Times New Roman" w:hAnsi="Arial" w:hint="eastAsia"/>
                <w:sz w:val="18"/>
                <w:lang w:eastAsia="zh-CN"/>
              </w:rPr>
              <w:t>list of</w:t>
            </w:r>
            <w:r w:rsidRPr="005403B3">
              <w:rPr>
                <w:rFonts w:ascii="Arial" w:eastAsia="Times New Roman" w:hAnsi="Arial"/>
                <w:sz w:val="18"/>
              </w:rPr>
              <w:t xml:space="preserve"> DN of the </w:t>
            </w:r>
            <w:proofErr w:type="spellStart"/>
            <w:r w:rsidRPr="005403B3">
              <w:rPr>
                <w:rFonts w:ascii="Courier New" w:eastAsia="Times New Roman" w:hAnsi="Courier New" w:cs="Courier New"/>
                <w:sz w:val="18"/>
                <w:szCs w:val="18"/>
              </w:rPr>
              <w:t>MLUpdateRequest</w:t>
            </w:r>
            <w:proofErr w:type="spellEnd"/>
            <w:r w:rsidRPr="005403B3">
              <w:rPr>
                <w:rFonts w:ascii="Arial" w:eastAsia="Times New Roman" w:hAnsi="Arial"/>
                <w:sz w:val="18"/>
              </w:rPr>
              <w:t xml:space="preserve"> MOI that represents an</w:t>
            </w:r>
          </w:p>
          <w:p w14:paraId="78904C3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 ML update request.</w:t>
            </w:r>
          </w:p>
          <w:p w14:paraId="52C9FA4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9937D7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A41FC6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707BD22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r w:rsidRPr="005403B3">
              <w:rPr>
                <w:rFonts w:ascii="Arial" w:eastAsia="Times New Roman" w:hAnsi="Arial" w:cs="Arial" w:hint="eastAsia"/>
                <w:sz w:val="18"/>
                <w:szCs w:val="18"/>
                <w:lang w:eastAsia="zh-CN"/>
              </w:rPr>
              <w:t>*</w:t>
            </w:r>
          </w:p>
          <w:p w14:paraId="593A15D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lang w:eastAsia="zh-CN"/>
              </w:rPr>
              <w:t>False</w:t>
            </w:r>
          </w:p>
          <w:p w14:paraId="24655DC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lang w:eastAsia="zh-CN"/>
              </w:rPr>
              <w:t>True</w:t>
            </w:r>
          </w:p>
          <w:p w14:paraId="5FCB98B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20AECD9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Cs w:val="18"/>
              </w:rPr>
              <w:t>isNullable</w:t>
            </w:r>
            <w:proofErr w:type="spellEnd"/>
            <w:r w:rsidRPr="005403B3">
              <w:rPr>
                <w:rFonts w:ascii="Arial" w:eastAsia="Times New Roman" w:hAnsi="Arial" w:cs="Arial"/>
                <w:szCs w:val="18"/>
              </w:rPr>
              <w:t>: False</w:t>
            </w:r>
          </w:p>
        </w:tc>
      </w:tr>
      <w:tr w:rsidR="00645FF0" w:rsidRPr="005403B3" w14:paraId="513EC7F7" w14:textId="77777777" w:rsidTr="00786E0B">
        <w:trPr>
          <w:gridAfter w:val="1"/>
          <w:wAfter w:w="33" w:type="dxa"/>
          <w:jc w:val="center"/>
        </w:trPr>
        <w:tc>
          <w:tcPr>
            <w:tcW w:w="3119" w:type="dxa"/>
            <w:tcMar>
              <w:top w:w="0" w:type="dxa"/>
              <w:left w:w="28" w:type="dxa"/>
              <w:bottom w:w="0" w:type="dxa"/>
              <w:right w:w="28" w:type="dxa"/>
            </w:tcMar>
          </w:tcPr>
          <w:p w14:paraId="6A47E59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mLUpdateReportRef</w:t>
            </w:r>
            <w:proofErr w:type="spellEnd"/>
          </w:p>
        </w:tc>
        <w:tc>
          <w:tcPr>
            <w:tcW w:w="4252" w:type="dxa"/>
            <w:shd w:val="clear" w:color="auto" w:fill="auto"/>
            <w:tcMar>
              <w:top w:w="0" w:type="dxa"/>
              <w:left w:w="28" w:type="dxa"/>
              <w:bottom w:w="0" w:type="dxa"/>
              <w:right w:w="28" w:type="dxa"/>
            </w:tcMar>
          </w:tcPr>
          <w:p w14:paraId="633F39C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is the DN of the </w:t>
            </w:r>
            <w:proofErr w:type="spellStart"/>
            <w:r w:rsidRPr="005403B3">
              <w:rPr>
                <w:rFonts w:ascii="Courier New" w:eastAsia="Times New Roman" w:hAnsi="Courier New" w:cs="Courier New"/>
                <w:sz w:val="18"/>
                <w:szCs w:val="18"/>
              </w:rPr>
              <w:t>MLUpdateReport</w:t>
            </w:r>
            <w:proofErr w:type="spellEnd"/>
            <w:r w:rsidRPr="005403B3">
              <w:rPr>
                <w:rFonts w:ascii="Arial" w:eastAsia="Times New Roman" w:hAnsi="Arial"/>
                <w:sz w:val="18"/>
              </w:rPr>
              <w:t xml:space="preserve"> MOI that represents an ML update report.</w:t>
            </w:r>
          </w:p>
          <w:p w14:paraId="0B9961E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64E0BD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B2871D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69A5582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7335F0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8D081D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521275E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294182A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Cs w:val="18"/>
              </w:rPr>
              <w:t>isNullable</w:t>
            </w:r>
            <w:proofErr w:type="spellEnd"/>
            <w:r w:rsidRPr="005403B3">
              <w:rPr>
                <w:rFonts w:ascii="Arial" w:eastAsia="Times New Roman" w:hAnsi="Arial" w:cs="Arial"/>
                <w:szCs w:val="18"/>
              </w:rPr>
              <w:t>: False</w:t>
            </w:r>
          </w:p>
        </w:tc>
      </w:tr>
      <w:tr w:rsidR="00645FF0" w:rsidRPr="005403B3" w14:paraId="373474ED" w14:textId="77777777" w:rsidTr="00786E0B">
        <w:trPr>
          <w:gridAfter w:val="1"/>
          <w:wAfter w:w="33" w:type="dxa"/>
          <w:jc w:val="center"/>
        </w:trPr>
        <w:tc>
          <w:tcPr>
            <w:tcW w:w="3119" w:type="dxa"/>
            <w:tcMar>
              <w:top w:w="0" w:type="dxa"/>
              <w:left w:w="28" w:type="dxa"/>
              <w:bottom w:w="0" w:type="dxa"/>
              <w:right w:w="28" w:type="dxa"/>
            </w:tcMar>
          </w:tcPr>
          <w:p w14:paraId="708A338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00E6E7D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cs="Arial"/>
                <w:sz w:val="18"/>
              </w:rPr>
              <w:t xml:space="preserve">It specifies the time duration upon which the </w:t>
            </w:r>
            <w:proofErr w:type="spellStart"/>
            <w:r w:rsidRPr="005403B3">
              <w:rPr>
                <w:rFonts w:ascii="Arial" w:eastAsia="Times New Roman" w:hAnsi="Arial" w:cs="Arial"/>
                <w:sz w:val="18"/>
              </w:rPr>
              <w:t>MnS</w:t>
            </w:r>
            <w:proofErr w:type="spellEnd"/>
            <w:r w:rsidRPr="005403B3">
              <w:rPr>
                <w:rFonts w:ascii="Arial" w:eastAsia="Times New Roman" w:hAnsi="Arial" w:cs="Arial"/>
                <w:sz w:val="18"/>
              </w:rPr>
              <w:t xml:space="preserve"> consumer expects the ML update is reported.</w:t>
            </w:r>
          </w:p>
        </w:tc>
        <w:tc>
          <w:tcPr>
            <w:tcW w:w="2261" w:type="dxa"/>
            <w:tcMar>
              <w:top w:w="0" w:type="dxa"/>
              <w:left w:w="28" w:type="dxa"/>
              <w:bottom w:w="0" w:type="dxa"/>
              <w:right w:w="28" w:type="dxa"/>
            </w:tcMar>
          </w:tcPr>
          <w:p w14:paraId="3558958B"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proofErr w:type="spellStart"/>
            <w:r w:rsidRPr="005403B3">
              <w:rPr>
                <w:rFonts w:ascii="Arial" w:eastAsia="Times New Roman" w:hAnsi="Arial" w:cs="Arial"/>
                <w:sz w:val="18"/>
                <w:szCs w:val="18"/>
              </w:rPr>
              <w:t>TimeWindow</w:t>
            </w:r>
            <w:proofErr w:type="spellEnd"/>
          </w:p>
          <w:p w14:paraId="226DD40F"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1</w:t>
            </w:r>
          </w:p>
          <w:p w14:paraId="6A6D0B4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isOrdered</w:t>
            </w:r>
            <w:proofErr w:type="spellEnd"/>
            <w:r w:rsidRPr="005403B3">
              <w:rPr>
                <w:rFonts w:ascii="Arial" w:eastAsia="Courier New" w:hAnsi="Arial" w:cs="Arial"/>
                <w:sz w:val="18"/>
              </w:rPr>
              <w:t xml:space="preserve">: </w:t>
            </w:r>
            <w:r w:rsidRPr="005403B3">
              <w:rPr>
                <w:rFonts w:ascii="Arial" w:eastAsia="Times New Roman" w:hAnsi="Arial"/>
                <w:sz w:val="18"/>
              </w:rPr>
              <w:t>N/A</w:t>
            </w:r>
          </w:p>
          <w:p w14:paraId="745620A8"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isUnique</w:t>
            </w:r>
            <w:proofErr w:type="spellEnd"/>
            <w:r w:rsidRPr="005403B3">
              <w:rPr>
                <w:rFonts w:ascii="Arial" w:eastAsia="Courier New" w:hAnsi="Arial" w:cs="Arial"/>
                <w:sz w:val="18"/>
              </w:rPr>
              <w:t xml:space="preserve">: </w:t>
            </w:r>
            <w:r w:rsidRPr="005403B3">
              <w:rPr>
                <w:rFonts w:ascii="Arial" w:eastAsia="Times New Roman" w:hAnsi="Arial"/>
                <w:sz w:val="18"/>
              </w:rPr>
              <w:t>N/A</w:t>
            </w:r>
          </w:p>
          <w:p w14:paraId="272FB33C"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defaultValue</w:t>
            </w:r>
            <w:proofErr w:type="spellEnd"/>
            <w:r w:rsidRPr="005403B3">
              <w:rPr>
                <w:rFonts w:ascii="Arial" w:eastAsia="Courier New" w:hAnsi="Arial" w:cs="Arial"/>
                <w:sz w:val="18"/>
              </w:rPr>
              <w:t>: None</w:t>
            </w:r>
          </w:p>
          <w:p w14:paraId="6BFBD55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Courier New" w:hAnsi="Arial" w:cs="Arial"/>
              </w:rPr>
              <w:t>isNullable</w:t>
            </w:r>
            <w:proofErr w:type="spellEnd"/>
            <w:r w:rsidRPr="005403B3">
              <w:rPr>
                <w:rFonts w:ascii="Arial" w:eastAsia="Courier New" w:hAnsi="Arial" w:cs="Arial"/>
              </w:rPr>
              <w:t>: False</w:t>
            </w:r>
          </w:p>
        </w:tc>
      </w:tr>
      <w:tr w:rsidR="00645FF0" w:rsidRPr="005403B3" w14:paraId="36F950BC" w14:textId="77777777" w:rsidTr="00786E0B">
        <w:trPr>
          <w:gridAfter w:val="1"/>
          <w:wAfter w:w="33" w:type="dxa"/>
          <w:jc w:val="center"/>
        </w:trPr>
        <w:tc>
          <w:tcPr>
            <w:tcW w:w="3119" w:type="dxa"/>
            <w:tcMar>
              <w:top w:w="0" w:type="dxa"/>
              <w:left w:w="28" w:type="dxa"/>
              <w:bottom w:w="0" w:type="dxa"/>
              <w:right w:w="28" w:type="dxa"/>
            </w:tcMar>
          </w:tcPr>
          <w:p w14:paraId="7276678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36FD36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represents the available ML capabilities.</w:t>
            </w:r>
          </w:p>
          <w:p w14:paraId="340D28F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77E8BDA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36C0A58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AvailMLCapabilityReport</w:t>
            </w:r>
            <w:proofErr w:type="spellEnd"/>
            <w:r w:rsidRPr="005403B3">
              <w:rPr>
                <w:rFonts w:ascii="Arial" w:eastAsia="Times New Roman" w:hAnsi="Arial" w:cs="Arial"/>
              </w:rPr>
              <w:t xml:space="preserve"> </w:t>
            </w:r>
            <w:r w:rsidRPr="005403B3">
              <w:rPr>
                <w:rFonts w:ascii="Arial" w:eastAsia="Times New Roman" w:hAnsi="Arial" w:cs="Arial"/>
                <w:sz w:val="18"/>
                <w:szCs w:val="18"/>
              </w:rPr>
              <w:t>multiplicity: 1</w:t>
            </w:r>
          </w:p>
          <w:p w14:paraId="179B219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356510E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014710D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1E5ED40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Cs w:val="18"/>
              </w:rPr>
              <w:t>isNullable</w:t>
            </w:r>
            <w:proofErr w:type="spellEnd"/>
            <w:r w:rsidRPr="005403B3">
              <w:rPr>
                <w:rFonts w:ascii="Arial" w:eastAsia="Times New Roman" w:hAnsi="Arial" w:cs="Arial"/>
                <w:szCs w:val="18"/>
              </w:rPr>
              <w:t>: False</w:t>
            </w:r>
          </w:p>
        </w:tc>
      </w:tr>
      <w:tr w:rsidR="00645FF0" w:rsidRPr="005403B3" w14:paraId="4294C9A7" w14:textId="77777777" w:rsidTr="00786E0B">
        <w:trPr>
          <w:gridAfter w:val="1"/>
          <w:wAfter w:w="33" w:type="dxa"/>
          <w:jc w:val="center"/>
        </w:trPr>
        <w:tc>
          <w:tcPr>
            <w:tcW w:w="3119" w:type="dxa"/>
            <w:tcMar>
              <w:top w:w="0" w:type="dxa"/>
              <w:left w:w="28" w:type="dxa"/>
              <w:bottom w:w="0" w:type="dxa"/>
              <w:right w:w="28" w:type="dxa"/>
            </w:tcMar>
          </w:tcPr>
          <w:p w14:paraId="159B1E1E"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hint="eastAsia"/>
                <w:szCs w:val="18"/>
                <w:lang w:eastAsia="zh-CN"/>
              </w:rPr>
              <w:t>u</w:t>
            </w:r>
            <w:r w:rsidRPr="005403B3">
              <w:rPr>
                <w:rFonts w:ascii="Courier New" w:eastAsia="Times New Roman"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7ADF309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represents the updated ML capabilities.</w:t>
            </w:r>
          </w:p>
          <w:p w14:paraId="5F5762C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6752B0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47FFC6D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AvailMLCapabilityReport</w:t>
            </w:r>
            <w:proofErr w:type="spellEnd"/>
            <w:r w:rsidRPr="005403B3">
              <w:rPr>
                <w:rFonts w:ascii="Arial" w:eastAsia="Times New Roman" w:hAnsi="Arial" w:cs="Arial"/>
              </w:rPr>
              <w:t xml:space="preserve"> </w:t>
            </w:r>
            <w:r w:rsidRPr="005403B3">
              <w:rPr>
                <w:rFonts w:ascii="Arial" w:eastAsia="Times New Roman" w:hAnsi="Arial" w:cs="Arial"/>
                <w:sz w:val="18"/>
                <w:szCs w:val="18"/>
              </w:rPr>
              <w:t>multiplicity: 1</w:t>
            </w:r>
          </w:p>
          <w:p w14:paraId="3A7BFB2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415EC0D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lastRenderedPageBreak/>
              <w:t>isUnique</w:t>
            </w:r>
            <w:proofErr w:type="spellEnd"/>
            <w:r w:rsidRPr="005403B3">
              <w:rPr>
                <w:rFonts w:ascii="Arial" w:eastAsia="Times New Roman" w:hAnsi="Arial" w:cs="Arial"/>
                <w:sz w:val="18"/>
                <w:szCs w:val="18"/>
              </w:rPr>
              <w:t>: N/A</w:t>
            </w:r>
          </w:p>
          <w:p w14:paraId="6B19B2E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53F03E5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Cs w:val="18"/>
              </w:rPr>
              <w:t>isNullable</w:t>
            </w:r>
            <w:proofErr w:type="spellEnd"/>
            <w:r w:rsidRPr="005403B3">
              <w:rPr>
                <w:rFonts w:ascii="Arial" w:eastAsia="Times New Roman" w:hAnsi="Arial" w:cs="Arial"/>
                <w:szCs w:val="18"/>
              </w:rPr>
              <w:t>: False</w:t>
            </w:r>
          </w:p>
        </w:tc>
      </w:tr>
      <w:tr w:rsidR="00645FF0" w:rsidRPr="005403B3" w14:paraId="60BB4233" w14:textId="77777777" w:rsidTr="00786E0B">
        <w:trPr>
          <w:gridAfter w:val="1"/>
          <w:wAfter w:w="33" w:type="dxa"/>
          <w:jc w:val="center"/>
        </w:trPr>
        <w:tc>
          <w:tcPr>
            <w:tcW w:w="3119" w:type="dxa"/>
            <w:tcMar>
              <w:top w:w="0" w:type="dxa"/>
              <w:left w:w="28" w:type="dxa"/>
              <w:bottom w:w="0" w:type="dxa"/>
              <w:right w:w="28" w:type="dxa"/>
            </w:tcMar>
          </w:tcPr>
          <w:p w14:paraId="6108E60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szCs w:val="18"/>
                <w:lang w:eastAsia="zh-CN"/>
              </w:rPr>
            </w:pPr>
            <w:proofErr w:type="spellStart"/>
            <w:r w:rsidRPr="005403B3">
              <w:rPr>
                <w:rFonts w:ascii="Courier New" w:eastAsia="Times New Roman" w:hAnsi="Courier New" w:cs="Courier New"/>
              </w:rPr>
              <w:lastRenderedPageBreak/>
              <w:t>availMLCapabilityReportID</w:t>
            </w:r>
            <w:proofErr w:type="spellEnd"/>
          </w:p>
        </w:tc>
        <w:tc>
          <w:tcPr>
            <w:tcW w:w="4252" w:type="dxa"/>
            <w:shd w:val="clear" w:color="auto" w:fill="auto"/>
            <w:tcMar>
              <w:top w:w="0" w:type="dxa"/>
              <w:left w:w="28" w:type="dxa"/>
              <w:bottom w:w="0" w:type="dxa"/>
              <w:right w:w="28" w:type="dxa"/>
            </w:tcMar>
          </w:tcPr>
          <w:p w14:paraId="2D6D9CF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hint="eastAsia"/>
                <w:sz w:val="18"/>
                <w:lang w:eastAsia="zh-CN"/>
              </w:rPr>
              <w:t>I</w:t>
            </w:r>
            <w:r w:rsidRPr="005403B3">
              <w:rPr>
                <w:rFonts w:ascii="Arial" w:eastAsia="Times New Roman" w:hAnsi="Arial"/>
                <w:sz w:val="18"/>
                <w:lang w:eastAsia="zh-CN"/>
              </w:rPr>
              <w:t>t identifies the available ML capability report.</w:t>
            </w:r>
          </w:p>
          <w:p w14:paraId="612C9F2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p w14:paraId="07E3789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3C94DF6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type: String</w:t>
            </w:r>
          </w:p>
          <w:p w14:paraId="364BBAB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1</w:t>
            </w:r>
          </w:p>
          <w:p w14:paraId="1246530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isOrdered</w:t>
            </w:r>
            <w:proofErr w:type="spellEnd"/>
            <w:r w:rsidRPr="005403B3">
              <w:rPr>
                <w:rFonts w:ascii="Arial" w:eastAsia="Times New Roman" w:hAnsi="Arial"/>
                <w:sz w:val="18"/>
              </w:rPr>
              <w:t>: N/A</w:t>
            </w:r>
          </w:p>
          <w:p w14:paraId="2EEBD98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isUnique</w:t>
            </w:r>
            <w:proofErr w:type="spellEnd"/>
            <w:r w:rsidRPr="005403B3">
              <w:rPr>
                <w:rFonts w:ascii="Arial" w:eastAsia="Times New Roman" w:hAnsi="Arial"/>
                <w:sz w:val="18"/>
              </w:rPr>
              <w:t>: N/A</w:t>
            </w:r>
          </w:p>
          <w:p w14:paraId="290513C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defaultValue</w:t>
            </w:r>
            <w:proofErr w:type="spellEnd"/>
            <w:r w:rsidRPr="005403B3">
              <w:rPr>
                <w:rFonts w:ascii="Arial" w:eastAsia="Times New Roman" w:hAnsi="Arial"/>
                <w:sz w:val="18"/>
              </w:rPr>
              <w:t xml:space="preserve">: None </w:t>
            </w:r>
          </w:p>
          <w:p w14:paraId="42D42C7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isNullable</w:t>
            </w:r>
            <w:proofErr w:type="spellEnd"/>
            <w:r w:rsidRPr="005403B3">
              <w:rPr>
                <w:rFonts w:ascii="Arial" w:eastAsia="Times New Roman" w:hAnsi="Arial"/>
                <w:sz w:val="18"/>
              </w:rPr>
              <w:t>: False</w:t>
            </w:r>
          </w:p>
        </w:tc>
      </w:tr>
      <w:tr w:rsidR="00645FF0" w:rsidRPr="005403B3" w14:paraId="3748DA46" w14:textId="77777777" w:rsidTr="00786E0B">
        <w:trPr>
          <w:gridAfter w:val="1"/>
          <w:wAfter w:w="33" w:type="dxa"/>
          <w:jc w:val="center"/>
        </w:trPr>
        <w:tc>
          <w:tcPr>
            <w:tcW w:w="3119" w:type="dxa"/>
            <w:tcMar>
              <w:top w:w="0" w:type="dxa"/>
              <w:left w:w="28" w:type="dxa"/>
              <w:bottom w:w="0" w:type="dxa"/>
              <w:right w:w="28" w:type="dxa"/>
            </w:tcMar>
          </w:tcPr>
          <w:p w14:paraId="0AE77E5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newCapabilityVersionId</w:t>
            </w:r>
            <w:proofErr w:type="spellEnd"/>
          </w:p>
        </w:tc>
        <w:tc>
          <w:tcPr>
            <w:tcW w:w="4252" w:type="dxa"/>
            <w:shd w:val="clear" w:color="auto" w:fill="auto"/>
            <w:tcMar>
              <w:top w:w="0" w:type="dxa"/>
              <w:left w:w="28" w:type="dxa"/>
              <w:bottom w:w="0" w:type="dxa"/>
              <w:right w:w="28" w:type="dxa"/>
            </w:tcMar>
          </w:tcPr>
          <w:p w14:paraId="6DE7757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It indicates the specific version of AI/ML capabilities to be applied for the update. It is typically the one indicated by the</w:t>
            </w:r>
            <w:r w:rsidRPr="005403B3">
              <w:rPr>
                <w:rFonts w:ascii="Arial" w:eastAsia="Times New Roman" w:hAnsi="Arial" w:cs="Arial"/>
                <w:color w:val="FF0000"/>
              </w:rPr>
              <w:t xml:space="preserve"> </w:t>
            </w:r>
            <w:proofErr w:type="spellStart"/>
            <w:r w:rsidRPr="005403B3">
              <w:rPr>
                <w:rFonts w:ascii="Courier New" w:eastAsia="Times New Roman" w:hAnsi="Courier New" w:cs="Courier New"/>
                <w:sz w:val="18"/>
                <w:szCs w:val="24"/>
                <w:lang w:val="en-US"/>
              </w:rPr>
              <w:t>ML</w:t>
            </w:r>
            <w:r w:rsidRPr="005403B3">
              <w:rPr>
                <w:rFonts w:ascii="Courier New" w:eastAsia="Times New Roman" w:hAnsi="Courier New" w:cs="Courier New"/>
                <w:szCs w:val="24"/>
                <w:lang w:val="en-US"/>
              </w:rPr>
              <w:t>CapabilityVersion</w:t>
            </w:r>
            <w:proofErr w:type="spellEnd"/>
            <w:r w:rsidRPr="005403B3">
              <w:rPr>
                <w:rFonts w:ascii="Courier New" w:eastAsia="Times New Roman" w:hAnsi="Courier New" w:cs="Courier New"/>
                <w:color w:val="000000"/>
                <w:sz w:val="18"/>
                <w:szCs w:val="18"/>
              </w:rPr>
              <w:t xml:space="preserve">ID in a </w:t>
            </w:r>
            <w:proofErr w:type="spellStart"/>
            <w:r w:rsidRPr="005403B3">
              <w:rPr>
                <w:rFonts w:ascii="Courier New" w:eastAsia="Times New Roman" w:hAnsi="Courier New" w:cs="Courier New"/>
                <w:sz w:val="18"/>
                <w:szCs w:val="24"/>
                <w:lang w:val="en-US"/>
              </w:rPr>
              <w:t>new</w:t>
            </w:r>
            <w:r w:rsidRPr="005403B3">
              <w:rPr>
                <w:rFonts w:ascii="Courier New" w:eastAsia="Times New Roman" w:hAnsi="Courier New" w:cs="Courier New"/>
                <w:szCs w:val="24"/>
                <w:lang w:val="en-US"/>
              </w:rPr>
              <w:t>CapabilityVersion</w:t>
            </w:r>
            <w:proofErr w:type="spellEnd"/>
          </w:p>
        </w:tc>
        <w:tc>
          <w:tcPr>
            <w:tcW w:w="2261" w:type="dxa"/>
            <w:tcMar>
              <w:top w:w="0" w:type="dxa"/>
              <w:left w:w="28" w:type="dxa"/>
              <w:bottom w:w="0" w:type="dxa"/>
              <w:right w:w="28" w:type="dxa"/>
            </w:tcMar>
          </w:tcPr>
          <w:p w14:paraId="63928BEE"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type: String</w:t>
            </w:r>
          </w:p>
          <w:p w14:paraId="080F15BC"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w:t>
            </w:r>
          </w:p>
          <w:p w14:paraId="45C192D5"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isOrdered</w:t>
            </w:r>
            <w:proofErr w:type="spellEnd"/>
            <w:r w:rsidRPr="005403B3">
              <w:rPr>
                <w:rFonts w:ascii="Arial" w:eastAsia="Courier New" w:hAnsi="Arial" w:cs="Arial"/>
                <w:sz w:val="18"/>
              </w:rPr>
              <w:t>: False</w:t>
            </w:r>
          </w:p>
          <w:p w14:paraId="2E2ABE6F"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isUnique</w:t>
            </w:r>
            <w:proofErr w:type="spellEnd"/>
            <w:r w:rsidRPr="005403B3">
              <w:rPr>
                <w:rFonts w:ascii="Arial" w:eastAsia="Courier New" w:hAnsi="Arial" w:cs="Arial"/>
                <w:sz w:val="18"/>
              </w:rPr>
              <w:t>: True</w:t>
            </w:r>
          </w:p>
          <w:p w14:paraId="38D885FC"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defaultValue</w:t>
            </w:r>
            <w:proofErr w:type="spellEnd"/>
            <w:r w:rsidRPr="005403B3">
              <w:rPr>
                <w:rFonts w:ascii="Arial" w:eastAsia="Courier New" w:hAnsi="Arial" w:cs="Arial"/>
                <w:sz w:val="18"/>
              </w:rPr>
              <w:t xml:space="preserve">: None </w:t>
            </w:r>
          </w:p>
          <w:p w14:paraId="6598F05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Courier New" w:hAnsi="Arial" w:cs="Arial"/>
              </w:rPr>
              <w:t>isNullable</w:t>
            </w:r>
            <w:proofErr w:type="spellEnd"/>
            <w:r w:rsidRPr="005403B3">
              <w:rPr>
                <w:rFonts w:ascii="Arial" w:eastAsia="Courier New" w:hAnsi="Arial" w:cs="Arial"/>
              </w:rPr>
              <w:t>: False</w:t>
            </w:r>
          </w:p>
        </w:tc>
      </w:tr>
      <w:tr w:rsidR="00645FF0" w:rsidRPr="005403B3" w14:paraId="42C7D107" w14:textId="77777777" w:rsidTr="00786E0B">
        <w:trPr>
          <w:gridAfter w:val="1"/>
          <w:wAfter w:w="33" w:type="dxa"/>
          <w:jc w:val="center"/>
        </w:trPr>
        <w:tc>
          <w:tcPr>
            <w:tcW w:w="3119" w:type="dxa"/>
            <w:tcMar>
              <w:top w:w="0" w:type="dxa"/>
              <w:left w:w="28" w:type="dxa"/>
              <w:bottom w:w="0" w:type="dxa"/>
              <w:right w:w="28" w:type="dxa"/>
            </w:tcMar>
          </w:tcPr>
          <w:p w14:paraId="00EA90C4"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mlCapabilityVersionId</w:t>
            </w:r>
            <w:proofErr w:type="spellEnd"/>
          </w:p>
        </w:tc>
        <w:tc>
          <w:tcPr>
            <w:tcW w:w="4252" w:type="dxa"/>
            <w:shd w:val="clear" w:color="auto" w:fill="auto"/>
            <w:tcMar>
              <w:top w:w="0" w:type="dxa"/>
              <w:left w:w="28" w:type="dxa"/>
              <w:bottom w:w="0" w:type="dxa"/>
              <w:right w:w="28" w:type="dxa"/>
            </w:tcMar>
          </w:tcPr>
          <w:p w14:paraId="41C060C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0C4EA21F"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type: String</w:t>
            </w:r>
          </w:p>
          <w:p w14:paraId="3FAE31B0"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w:t>
            </w:r>
          </w:p>
          <w:p w14:paraId="18B51025"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isOrdered</w:t>
            </w:r>
            <w:proofErr w:type="spellEnd"/>
            <w:r w:rsidRPr="005403B3">
              <w:rPr>
                <w:rFonts w:ascii="Arial" w:eastAsia="Courier New" w:hAnsi="Arial" w:cs="Arial"/>
                <w:sz w:val="18"/>
              </w:rPr>
              <w:t>: False</w:t>
            </w:r>
          </w:p>
          <w:p w14:paraId="753921CC"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isUnique</w:t>
            </w:r>
            <w:proofErr w:type="spellEnd"/>
            <w:r w:rsidRPr="005403B3">
              <w:rPr>
                <w:rFonts w:ascii="Arial" w:eastAsia="Courier New" w:hAnsi="Arial" w:cs="Arial"/>
                <w:sz w:val="18"/>
              </w:rPr>
              <w:t>: True</w:t>
            </w:r>
          </w:p>
          <w:p w14:paraId="2BD27E7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defaultValue</w:t>
            </w:r>
            <w:proofErr w:type="spellEnd"/>
            <w:r w:rsidRPr="005403B3">
              <w:rPr>
                <w:rFonts w:ascii="Arial" w:eastAsia="Courier New" w:hAnsi="Arial" w:cs="Arial"/>
                <w:sz w:val="18"/>
              </w:rPr>
              <w:t xml:space="preserve">: None </w:t>
            </w:r>
          </w:p>
          <w:p w14:paraId="4549FEF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Courier New" w:hAnsi="Arial" w:cs="Arial"/>
              </w:rPr>
              <w:t>isNullable</w:t>
            </w:r>
            <w:proofErr w:type="spellEnd"/>
            <w:r w:rsidRPr="005403B3">
              <w:rPr>
                <w:rFonts w:ascii="Arial" w:eastAsia="Courier New" w:hAnsi="Arial" w:cs="Arial"/>
              </w:rPr>
              <w:t>: False</w:t>
            </w:r>
          </w:p>
        </w:tc>
      </w:tr>
      <w:tr w:rsidR="00645FF0" w:rsidRPr="005403B3" w14:paraId="411A58F0" w14:textId="77777777" w:rsidTr="00786E0B">
        <w:trPr>
          <w:gridAfter w:val="1"/>
          <w:wAfter w:w="33" w:type="dxa"/>
          <w:jc w:val="center"/>
        </w:trPr>
        <w:tc>
          <w:tcPr>
            <w:tcW w:w="3119" w:type="dxa"/>
            <w:tcMar>
              <w:top w:w="0" w:type="dxa"/>
              <w:left w:w="28" w:type="dxa"/>
              <w:bottom w:w="0" w:type="dxa"/>
              <w:right w:w="28" w:type="dxa"/>
            </w:tcMar>
          </w:tcPr>
          <w:p w14:paraId="06AADE5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641FD564" w14:textId="77777777" w:rsidR="00645FF0" w:rsidRPr="005403B3" w:rsidRDefault="00645FF0" w:rsidP="00645FF0">
            <w:pPr>
              <w:overflowPunct w:val="0"/>
              <w:autoSpaceDE w:val="0"/>
              <w:autoSpaceDN w:val="0"/>
              <w:adjustRightInd w:val="0"/>
              <w:textAlignment w:val="baseline"/>
              <w:rPr>
                <w:rFonts w:ascii="Arial" w:eastAsia="Times New Roman" w:hAnsi="Arial"/>
                <w:sz w:val="18"/>
              </w:rPr>
            </w:pPr>
            <w:r w:rsidRPr="005403B3">
              <w:rPr>
                <w:rFonts w:ascii="Arial" w:eastAsia="Times New Roman" w:hAnsi="Arial"/>
                <w:sz w:val="18"/>
              </w:rPr>
              <w:t>It defines the minimum performance gain as a percentage that shall be achieved with the capability update, i.e., the difference in the performances between the existing capabilities and the new capabilities should be at least</w:t>
            </w:r>
            <w:r w:rsidRPr="005403B3">
              <w:rPr>
                <w:rFonts w:eastAsia="Times New Roman" w:cs="Arial"/>
              </w:rPr>
              <w:t xml:space="preserve"> </w:t>
            </w:r>
            <w:proofErr w:type="spellStart"/>
            <w:r w:rsidRPr="005403B3">
              <w:rPr>
                <w:rFonts w:ascii="Courier New" w:eastAsia="Times New Roman" w:hAnsi="Courier New" w:cs="Courier New"/>
                <w:sz w:val="18"/>
                <w:szCs w:val="24"/>
                <w:lang w:val="en-US"/>
              </w:rPr>
              <w:t>performanceGainThreshold</w:t>
            </w:r>
            <w:proofErr w:type="spellEnd"/>
            <w:r w:rsidRPr="005403B3">
              <w:rPr>
                <w:rFonts w:eastAsia="Times New Roman" w:cs="Arial"/>
              </w:rPr>
              <w:t xml:space="preserve"> </w:t>
            </w:r>
            <w:r w:rsidRPr="005403B3">
              <w:rPr>
                <w:rFonts w:ascii="Arial" w:eastAsia="Times New Roman" w:hAnsi="Arial"/>
                <w:sz w:val="18"/>
              </w:rPr>
              <w:t>otherwise the new capabilities should not be applied.</w:t>
            </w:r>
          </w:p>
          <w:p w14:paraId="344A42D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Allowed value: float between 0.0 and 100.0</w:t>
            </w:r>
          </w:p>
        </w:tc>
        <w:tc>
          <w:tcPr>
            <w:tcW w:w="2261" w:type="dxa"/>
            <w:tcMar>
              <w:top w:w="0" w:type="dxa"/>
              <w:left w:w="28" w:type="dxa"/>
              <w:bottom w:w="0" w:type="dxa"/>
              <w:right w:w="28" w:type="dxa"/>
            </w:tcMar>
          </w:tcPr>
          <w:p w14:paraId="1FF3AA1F"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proofErr w:type="spellStart"/>
            <w:r w:rsidRPr="005403B3">
              <w:rPr>
                <w:rFonts w:ascii="Arial" w:eastAsia="Courier New" w:hAnsi="Arial" w:cs="Arial"/>
                <w:sz w:val="18"/>
              </w:rPr>
              <w:t>ModelPerformance</w:t>
            </w:r>
            <w:proofErr w:type="spellEnd"/>
          </w:p>
          <w:p w14:paraId="61D2239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w:t>
            </w:r>
          </w:p>
          <w:p w14:paraId="55ABC712"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isOrdered</w:t>
            </w:r>
            <w:proofErr w:type="spellEnd"/>
            <w:r w:rsidRPr="005403B3">
              <w:rPr>
                <w:rFonts w:ascii="Arial" w:eastAsia="Courier New" w:hAnsi="Arial" w:cs="Arial"/>
                <w:sz w:val="18"/>
              </w:rPr>
              <w:t>: False</w:t>
            </w:r>
          </w:p>
          <w:p w14:paraId="3A00E35E"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isUnique</w:t>
            </w:r>
            <w:proofErr w:type="spellEnd"/>
            <w:r w:rsidRPr="005403B3">
              <w:rPr>
                <w:rFonts w:ascii="Arial" w:eastAsia="Courier New" w:hAnsi="Arial" w:cs="Arial"/>
                <w:sz w:val="18"/>
              </w:rPr>
              <w:t>: True</w:t>
            </w:r>
          </w:p>
          <w:p w14:paraId="4F1F6138"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defaultValue</w:t>
            </w:r>
            <w:proofErr w:type="spellEnd"/>
            <w:r w:rsidRPr="005403B3">
              <w:rPr>
                <w:rFonts w:ascii="Arial" w:eastAsia="Courier New" w:hAnsi="Arial" w:cs="Arial"/>
                <w:sz w:val="18"/>
              </w:rPr>
              <w:t xml:space="preserve">: None </w:t>
            </w:r>
          </w:p>
          <w:p w14:paraId="01E1738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Courier New" w:hAnsi="Arial" w:cs="Arial"/>
              </w:rPr>
              <w:t>isNullable</w:t>
            </w:r>
            <w:proofErr w:type="spellEnd"/>
            <w:r w:rsidRPr="005403B3">
              <w:rPr>
                <w:rFonts w:ascii="Arial" w:eastAsia="Courier New" w:hAnsi="Arial" w:cs="Arial"/>
              </w:rPr>
              <w:t>: False</w:t>
            </w:r>
          </w:p>
        </w:tc>
      </w:tr>
      <w:tr w:rsidR="00645FF0" w:rsidRPr="005403B3" w14:paraId="3A91C0C5" w14:textId="77777777" w:rsidTr="00786E0B">
        <w:trPr>
          <w:gridAfter w:val="1"/>
          <w:wAfter w:w="33" w:type="dxa"/>
          <w:jc w:val="center"/>
        </w:trPr>
        <w:tc>
          <w:tcPr>
            <w:tcW w:w="3119" w:type="dxa"/>
            <w:tcMar>
              <w:top w:w="0" w:type="dxa"/>
              <w:left w:w="28" w:type="dxa"/>
              <w:bottom w:w="0" w:type="dxa"/>
              <w:right w:w="28" w:type="dxa"/>
            </w:tcMar>
          </w:tcPr>
          <w:p w14:paraId="2AD2C6E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73267DD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6B671BB"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proofErr w:type="spellStart"/>
            <w:r w:rsidRPr="005403B3">
              <w:rPr>
                <w:rFonts w:ascii="Arial" w:eastAsia="Times New Roman" w:hAnsi="Arial" w:cs="Arial"/>
                <w:sz w:val="18"/>
                <w:szCs w:val="18"/>
              </w:rPr>
              <w:t>ModelPerformance</w:t>
            </w:r>
            <w:proofErr w:type="spellEnd"/>
          </w:p>
          <w:p w14:paraId="4035D77E"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w:t>
            </w:r>
          </w:p>
          <w:p w14:paraId="6C98DE5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isOrdered</w:t>
            </w:r>
            <w:proofErr w:type="spellEnd"/>
            <w:r w:rsidRPr="005403B3">
              <w:rPr>
                <w:rFonts w:ascii="Arial" w:eastAsia="Courier New" w:hAnsi="Arial" w:cs="Arial"/>
                <w:sz w:val="18"/>
              </w:rPr>
              <w:t xml:space="preserve">: </w:t>
            </w:r>
            <w:r w:rsidRPr="005403B3">
              <w:rPr>
                <w:rFonts w:ascii="Arial" w:eastAsia="Times New Roman" w:hAnsi="Arial" w:cs="Arial"/>
                <w:sz w:val="18"/>
              </w:rPr>
              <w:t>False</w:t>
            </w:r>
          </w:p>
          <w:p w14:paraId="3F962963"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isUnique</w:t>
            </w:r>
            <w:proofErr w:type="spellEnd"/>
            <w:r w:rsidRPr="005403B3">
              <w:rPr>
                <w:rFonts w:ascii="Arial" w:eastAsia="Courier New" w:hAnsi="Arial" w:cs="Arial"/>
                <w:sz w:val="18"/>
              </w:rPr>
              <w:t>: True</w:t>
            </w:r>
          </w:p>
          <w:p w14:paraId="7EBE91F4"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defaultValue</w:t>
            </w:r>
            <w:proofErr w:type="spellEnd"/>
            <w:r w:rsidRPr="005403B3">
              <w:rPr>
                <w:rFonts w:ascii="Arial" w:eastAsia="Courier New" w:hAnsi="Arial" w:cs="Arial"/>
                <w:sz w:val="18"/>
              </w:rPr>
              <w:t>: None</w:t>
            </w:r>
          </w:p>
          <w:p w14:paraId="6FF2396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rPr>
              <w:t>isNullable</w:t>
            </w:r>
            <w:proofErr w:type="spellEnd"/>
            <w:r w:rsidRPr="005403B3">
              <w:rPr>
                <w:rFonts w:ascii="Arial" w:eastAsia="Times New Roman" w:hAnsi="Arial" w:cs="Arial"/>
              </w:rPr>
              <w:t>: False</w:t>
            </w:r>
          </w:p>
        </w:tc>
      </w:tr>
      <w:tr w:rsidR="00645FF0" w:rsidRPr="005403B3" w14:paraId="677A12DD" w14:textId="77777777" w:rsidTr="00786E0B">
        <w:trPr>
          <w:gridAfter w:val="1"/>
          <w:wAfter w:w="33" w:type="dxa"/>
          <w:jc w:val="center"/>
        </w:trPr>
        <w:tc>
          <w:tcPr>
            <w:tcW w:w="3119" w:type="dxa"/>
            <w:tcMar>
              <w:top w:w="0" w:type="dxa"/>
              <w:left w:w="28" w:type="dxa"/>
              <w:bottom w:w="0" w:type="dxa"/>
              <w:right w:w="28" w:type="dxa"/>
            </w:tcMar>
          </w:tcPr>
          <w:p w14:paraId="049D2BF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1CAD94B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 xml:space="preserve">It indicates the </w:t>
            </w:r>
            <w:r w:rsidRPr="005403B3">
              <w:rPr>
                <w:rFonts w:ascii="Arial" w:eastAsia="Times New Roman" w:hAnsi="Arial"/>
                <w:sz w:val="18"/>
                <w:lang w:eastAsia="zh-CN"/>
              </w:rPr>
              <w:t xml:space="preserve">maximum as stated in the </w:t>
            </w:r>
            <w:proofErr w:type="spellStart"/>
            <w:r w:rsidRPr="005403B3">
              <w:rPr>
                <w:rFonts w:ascii="Arial" w:eastAsia="Times New Roman" w:hAnsi="Arial"/>
                <w:sz w:val="18"/>
                <w:lang w:eastAsia="zh-CN"/>
              </w:rPr>
              <w:t>MLUpdate</w:t>
            </w:r>
            <w:proofErr w:type="spellEnd"/>
            <w:r w:rsidRPr="005403B3">
              <w:rPr>
                <w:rFonts w:ascii="Arial" w:eastAsia="Times New Roman" w:hAnsi="Arial"/>
                <w:sz w:val="18"/>
                <w:lang w:eastAsia="zh-CN"/>
              </w:rPr>
              <w:t xml:space="preserve"> request that should be taken to complete the update</w:t>
            </w:r>
          </w:p>
        </w:tc>
        <w:tc>
          <w:tcPr>
            <w:tcW w:w="2261" w:type="dxa"/>
            <w:tcMar>
              <w:top w:w="0" w:type="dxa"/>
              <w:left w:w="28" w:type="dxa"/>
              <w:bottom w:w="0" w:type="dxa"/>
              <w:right w:w="28" w:type="dxa"/>
            </w:tcMar>
          </w:tcPr>
          <w:p w14:paraId="4A2F7B29"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proofErr w:type="spellStart"/>
            <w:r w:rsidRPr="005403B3">
              <w:rPr>
                <w:rFonts w:ascii="Arial" w:eastAsia="Times New Roman" w:hAnsi="Arial" w:cs="Arial"/>
                <w:sz w:val="18"/>
                <w:szCs w:val="18"/>
              </w:rPr>
              <w:t>TimeWindow</w:t>
            </w:r>
            <w:proofErr w:type="spellEnd"/>
          </w:p>
          <w:p w14:paraId="1A94BAB3"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1</w:t>
            </w:r>
          </w:p>
          <w:p w14:paraId="56CB2098"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isOrdered</w:t>
            </w:r>
            <w:proofErr w:type="spellEnd"/>
            <w:r w:rsidRPr="005403B3">
              <w:rPr>
                <w:rFonts w:ascii="Arial" w:eastAsia="Courier New" w:hAnsi="Arial" w:cs="Arial"/>
                <w:sz w:val="18"/>
              </w:rPr>
              <w:t xml:space="preserve">: </w:t>
            </w:r>
            <w:r w:rsidRPr="005403B3">
              <w:rPr>
                <w:rFonts w:ascii="Arial" w:eastAsia="Times New Roman" w:hAnsi="Arial" w:cs="Arial"/>
                <w:sz w:val="18"/>
              </w:rPr>
              <w:t>N/A</w:t>
            </w:r>
          </w:p>
          <w:p w14:paraId="49AE5091"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isUnique</w:t>
            </w:r>
            <w:proofErr w:type="spellEnd"/>
            <w:r w:rsidRPr="005403B3">
              <w:rPr>
                <w:rFonts w:ascii="Arial" w:eastAsia="Courier New" w:hAnsi="Arial" w:cs="Arial"/>
                <w:sz w:val="18"/>
              </w:rPr>
              <w:t xml:space="preserve">: </w:t>
            </w:r>
            <w:r w:rsidRPr="005403B3">
              <w:rPr>
                <w:rFonts w:ascii="Arial" w:eastAsia="Times New Roman" w:hAnsi="Arial" w:cs="Arial"/>
                <w:sz w:val="18"/>
              </w:rPr>
              <w:t>N/A</w:t>
            </w:r>
          </w:p>
          <w:p w14:paraId="3F55B35A"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defaultValue</w:t>
            </w:r>
            <w:proofErr w:type="spellEnd"/>
            <w:r w:rsidRPr="005403B3">
              <w:rPr>
                <w:rFonts w:ascii="Arial" w:eastAsia="Courier New" w:hAnsi="Arial" w:cs="Arial"/>
                <w:sz w:val="18"/>
              </w:rPr>
              <w:t>: None</w:t>
            </w:r>
          </w:p>
          <w:p w14:paraId="55CE540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rPr>
              <w:t>isNullable</w:t>
            </w:r>
            <w:proofErr w:type="spellEnd"/>
            <w:r w:rsidRPr="005403B3">
              <w:rPr>
                <w:rFonts w:ascii="Arial" w:eastAsia="Times New Roman" w:hAnsi="Arial" w:cs="Arial"/>
              </w:rPr>
              <w:t>: False</w:t>
            </w:r>
          </w:p>
        </w:tc>
      </w:tr>
      <w:tr w:rsidR="00645FF0" w:rsidRPr="005403B3" w14:paraId="6535F523" w14:textId="77777777" w:rsidTr="00786E0B">
        <w:trPr>
          <w:gridAfter w:val="1"/>
          <w:wAfter w:w="33" w:type="dxa"/>
          <w:jc w:val="center"/>
        </w:trPr>
        <w:tc>
          <w:tcPr>
            <w:tcW w:w="3119" w:type="dxa"/>
            <w:tcMar>
              <w:top w:w="0" w:type="dxa"/>
              <w:left w:w="28" w:type="dxa"/>
              <w:bottom w:w="0" w:type="dxa"/>
              <w:right w:w="28" w:type="dxa"/>
            </w:tcMar>
          </w:tcPr>
          <w:p w14:paraId="51329A5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szCs w:val="18"/>
              </w:rPr>
              <w:t>MLUpdateReport.mLModelRef</w:t>
            </w:r>
            <w:r w:rsidRPr="005403B3">
              <w:rPr>
                <w:rFonts w:ascii="Courier New" w:eastAsia="Times New Roman"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1D574D8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r w:rsidRPr="005403B3">
              <w:rPr>
                <w:rFonts w:ascii="Arial" w:eastAsia="Times New Roman" w:hAnsi="Arial"/>
                <w:sz w:val="18"/>
              </w:rPr>
              <w:t>It indicates the DN</w:t>
            </w:r>
            <w:r w:rsidRPr="005403B3">
              <w:rPr>
                <w:rFonts w:ascii="Arial" w:eastAsia="Times New Roman" w:hAnsi="Arial"/>
                <w:sz w:val="18"/>
                <w:lang w:val="en-CA"/>
              </w:rPr>
              <w:t xml:space="preserve"> of </w:t>
            </w:r>
            <w:proofErr w:type="spellStart"/>
            <w:r w:rsidRPr="005403B3">
              <w:rPr>
                <w:rFonts w:ascii="Arial" w:eastAsia="Times New Roman" w:hAnsi="Arial"/>
                <w:sz w:val="18"/>
                <w:lang w:val="en-CA"/>
              </w:rPr>
              <w:t>MLModel</w:t>
            </w:r>
            <w:proofErr w:type="spellEnd"/>
            <w:r w:rsidRPr="005403B3">
              <w:rPr>
                <w:rFonts w:ascii="Arial" w:eastAsia="Times New Roman" w:hAnsi="Arial"/>
                <w:sz w:val="18"/>
                <w:lang w:val="en-CA"/>
              </w:rPr>
              <w:t xml:space="preserve"> instances that can be updated.</w:t>
            </w:r>
          </w:p>
        </w:tc>
        <w:tc>
          <w:tcPr>
            <w:tcW w:w="2261" w:type="dxa"/>
            <w:tcMar>
              <w:top w:w="0" w:type="dxa"/>
              <w:left w:w="28" w:type="dxa"/>
              <w:bottom w:w="0" w:type="dxa"/>
              <w:right w:w="28" w:type="dxa"/>
            </w:tcMar>
          </w:tcPr>
          <w:p w14:paraId="3945F2AF"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 xml:space="preserve">type: </w:t>
            </w:r>
            <w:r w:rsidRPr="005403B3">
              <w:rPr>
                <w:rFonts w:ascii="Arial" w:eastAsia="Times New Roman" w:hAnsi="Arial" w:cs="Arial"/>
                <w:sz w:val="18"/>
                <w:szCs w:val="18"/>
              </w:rPr>
              <w:t>DN</w:t>
            </w:r>
          </w:p>
          <w:p w14:paraId="4B7BF7B8"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r w:rsidRPr="005403B3">
              <w:rPr>
                <w:rFonts w:ascii="Arial" w:eastAsia="Courier New" w:hAnsi="Arial" w:cs="Arial"/>
                <w:sz w:val="18"/>
              </w:rPr>
              <w:t>multiplicity:  *</w:t>
            </w:r>
          </w:p>
          <w:p w14:paraId="6DDB2702"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isOrdered</w:t>
            </w:r>
            <w:proofErr w:type="spellEnd"/>
            <w:r w:rsidRPr="005403B3">
              <w:rPr>
                <w:rFonts w:ascii="Arial" w:eastAsia="Courier New" w:hAnsi="Arial" w:cs="Arial"/>
                <w:sz w:val="18"/>
              </w:rPr>
              <w:t xml:space="preserve">: </w:t>
            </w:r>
            <w:r w:rsidRPr="005403B3">
              <w:rPr>
                <w:rFonts w:ascii="Arial" w:eastAsia="Times New Roman" w:hAnsi="Arial" w:cs="Arial"/>
                <w:sz w:val="18"/>
              </w:rPr>
              <w:t>False</w:t>
            </w:r>
          </w:p>
          <w:p w14:paraId="0B74576A"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isUnique</w:t>
            </w:r>
            <w:proofErr w:type="spellEnd"/>
            <w:r w:rsidRPr="005403B3">
              <w:rPr>
                <w:rFonts w:ascii="Arial" w:eastAsia="Courier New" w:hAnsi="Arial" w:cs="Arial"/>
                <w:sz w:val="18"/>
              </w:rPr>
              <w:t>: True</w:t>
            </w:r>
          </w:p>
          <w:p w14:paraId="094A2F57" w14:textId="77777777" w:rsidR="00645FF0" w:rsidRPr="005403B3" w:rsidRDefault="00645FF0" w:rsidP="00645FF0">
            <w:pPr>
              <w:keepLines/>
              <w:overflowPunct w:val="0"/>
              <w:autoSpaceDE w:val="0"/>
              <w:autoSpaceDN w:val="0"/>
              <w:adjustRightInd w:val="0"/>
              <w:spacing w:after="0"/>
              <w:textAlignment w:val="baseline"/>
              <w:rPr>
                <w:rFonts w:ascii="Arial" w:eastAsia="Courier New" w:hAnsi="Arial" w:cs="Arial"/>
                <w:sz w:val="18"/>
              </w:rPr>
            </w:pPr>
            <w:proofErr w:type="spellStart"/>
            <w:r w:rsidRPr="005403B3">
              <w:rPr>
                <w:rFonts w:ascii="Arial" w:eastAsia="Courier New" w:hAnsi="Arial" w:cs="Arial"/>
                <w:sz w:val="18"/>
              </w:rPr>
              <w:t>defaultValue</w:t>
            </w:r>
            <w:proofErr w:type="spellEnd"/>
            <w:r w:rsidRPr="005403B3">
              <w:rPr>
                <w:rFonts w:ascii="Arial" w:eastAsia="Courier New" w:hAnsi="Arial" w:cs="Arial"/>
                <w:sz w:val="18"/>
              </w:rPr>
              <w:t>: None</w:t>
            </w:r>
          </w:p>
          <w:p w14:paraId="7E06C80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rPr>
              <w:t>isNullable</w:t>
            </w:r>
            <w:proofErr w:type="spellEnd"/>
            <w:r w:rsidRPr="005403B3">
              <w:rPr>
                <w:rFonts w:ascii="Arial" w:eastAsia="Times New Roman" w:hAnsi="Arial" w:cs="Arial"/>
              </w:rPr>
              <w:t>: False</w:t>
            </w:r>
          </w:p>
        </w:tc>
      </w:tr>
      <w:tr w:rsidR="00645FF0" w:rsidRPr="005403B3" w14:paraId="3159D552" w14:textId="77777777" w:rsidTr="00786E0B">
        <w:trPr>
          <w:gridAfter w:val="1"/>
          <w:wAfter w:w="33" w:type="dxa"/>
          <w:jc w:val="center"/>
        </w:trPr>
        <w:tc>
          <w:tcPr>
            <w:tcW w:w="3119" w:type="dxa"/>
            <w:tcMar>
              <w:top w:w="0" w:type="dxa"/>
              <w:left w:w="28" w:type="dxa"/>
              <w:bottom w:w="0" w:type="dxa"/>
              <w:right w:w="28" w:type="dxa"/>
            </w:tcMar>
          </w:tcPr>
          <w:p w14:paraId="620A2C2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3B4C0E3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describes the status of a </w:t>
            </w:r>
            <w:proofErr w:type="gramStart"/>
            <w:r w:rsidRPr="005403B3">
              <w:rPr>
                <w:rFonts w:ascii="Arial" w:eastAsia="Times New Roman" w:hAnsi="Arial"/>
                <w:sz w:val="18"/>
              </w:rPr>
              <w:t>particular ML</w:t>
            </w:r>
            <w:proofErr w:type="gramEnd"/>
            <w:r w:rsidRPr="005403B3">
              <w:rPr>
                <w:rFonts w:ascii="Arial" w:eastAsia="Times New Roman" w:hAnsi="Arial"/>
                <w:sz w:val="18"/>
              </w:rPr>
              <w:t xml:space="preserve"> update request.</w:t>
            </w:r>
          </w:p>
          <w:p w14:paraId="6FC9083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0E4E5DA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 xml:space="preserve">type: </w:t>
            </w:r>
            <w:proofErr w:type="spellStart"/>
            <w:r w:rsidRPr="005403B3">
              <w:rPr>
                <w:rFonts w:ascii="Arial" w:eastAsia="Times New Roman" w:hAnsi="Arial" w:cs="Arial"/>
                <w:sz w:val="18"/>
              </w:rPr>
              <w:t>Enum</w:t>
            </w:r>
            <w:proofErr w:type="spellEnd"/>
          </w:p>
          <w:p w14:paraId="6F6BF12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multiplicity: 1</w:t>
            </w:r>
          </w:p>
          <w:p w14:paraId="1B0EB64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5403B3">
              <w:rPr>
                <w:rFonts w:ascii="Arial" w:eastAsia="Times New Roman" w:hAnsi="Arial" w:cs="Arial"/>
                <w:sz w:val="18"/>
              </w:rPr>
              <w:t>isOrdered</w:t>
            </w:r>
            <w:proofErr w:type="spellEnd"/>
            <w:r w:rsidRPr="005403B3">
              <w:rPr>
                <w:rFonts w:ascii="Arial" w:eastAsia="Times New Roman" w:hAnsi="Arial" w:cs="Arial"/>
                <w:sz w:val="18"/>
              </w:rPr>
              <w:t>: N/A</w:t>
            </w:r>
          </w:p>
          <w:p w14:paraId="1E730D9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5403B3">
              <w:rPr>
                <w:rFonts w:ascii="Arial" w:eastAsia="Times New Roman" w:hAnsi="Arial" w:cs="Arial"/>
                <w:sz w:val="18"/>
              </w:rPr>
              <w:t>isUnique</w:t>
            </w:r>
            <w:proofErr w:type="spellEnd"/>
            <w:r w:rsidRPr="005403B3">
              <w:rPr>
                <w:rFonts w:ascii="Arial" w:eastAsia="Times New Roman" w:hAnsi="Arial" w:cs="Arial"/>
                <w:sz w:val="18"/>
              </w:rPr>
              <w:t>: N/A</w:t>
            </w:r>
          </w:p>
          <w:p w14:paraId="3EDC5CB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5403B3">
              <w:rPr>
                <w:rFonts w:ascii="Arial" w:eastAsia="Times New Roman" w:hAnsi="Arial" w:cs="Arial"/>
                <w:sz w:val="18"/>
              </w:rPr>
              <w:t>defaultValue</w:t>
            </w:r>
            <w:proofErr w:type="spellEnd"/>
            <w:r w:rsidRPr="005403B3">
              <w:rPr>
                <w:rFonts w:ascii="Arial" w:eastAsia="Times New Roman" w:hAnsi="Arial" w:cs="Arial"/>
                <w:sz w:val="18"/>
              </w:rPr>
              <w:t xml:space="preserve">: None </w:t>
            </w:r>
          </w:p>
          <w:p w14:paraId="26DE186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rPr>
              <w:t>isNullable</w:t>
            </w:r>
            <w:proofErr w:type="spellEnd"/>
            <w:r w:rsidRPr="005403B3">
              <w:rPr>
                <w:rFonts w:ascii="Arial" w:eastAsia="Times New Roman" w:hAnsi="Arial" w:cs="Arial"/>
              </w:rPr>
              <w:t>: False</w:t>
            </w:r>
          </w:p>
        </w:tc>
      </w:tr>
      <w:tr w:rsidR="00645FF0" w:rsidRPr="005403B3" w14:paraId="0EF9C9AB" w14:textId="77777777" w:rsidTr="00786E0B">
        <w:trPr>
          <w:gridAfter w:val="1"/>
          <w:wAfter w:w="33" w:type="dxa"/>
          <w:jc w:val="center"/>
        </w:trPr>
        <w:tc>
          <w:tcPr>
            <w:tcW w:w="3119" w:type="dxa"/>
            <w:tcMar>
              <w:top w:w="0" w:type="dxa"/>
              <w:left w:w="28" w:type="dxa"/>
              <w:bottom w:w="0" w:type="dxa"/>
              <w:right w:w="28" w:type="dxa"/>
            </w:tcMar>
          </w:tcPr>
          <w:p w14:paraId="5E597857"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296A7B5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cancel the ML update request.</w:t>
            </w:r>
          </w:p>
          <w:p w14:paraId="750BB63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cancels the ML update request. Cancellation is possible when the </w:t>
            </w:r>
            <w:proofErr w:type="spellStart"/>
            <w:r w:rsidRPr="005403B3">
              <w:rPr>
                <w:rFonts w:ascii="Courier New" w:eastAsia="Times New Roman" w:hAnsi="Courier New" w:cs="Courier New"/>
                <w:sz w:val="18"/>
                <w:lang w:eastAsia="zh-CN"/>
              </w:rPr>
              <w:t>requestStatus</w:t>
            </w:r>
            <w:proofErr w:type="spellEnd"/>
            <w:r w:rsidRPr="005403B3">
              <w:rPr>
                <w:rFonts w:ascii="Arial" w:eastAsia="Times New Roman" w:hAnsi="Arial"/>
                <w:sz w:val="18"/>
              </w:rPr>
              <w:t xml:space="preserve"> is the "NOT_STARTED", " IN_PROGRESS", and "SUSPENDED" state. Setting the attribute to "FALSE" has no observable result.</w:t>
            </w:r>
          </w:p>
          <w:p w14:paraId="5D5A397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95C649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188D1D6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78ADB2A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3AAAF63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4BB4CED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726FB15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41F27ED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0808E7C6" w14:textId="77777777" w:rsidTr="00786E0B">
        <w:trPr>
          <w:gridAfter w:val="1"/>
          <w:wAfter w:w="33" w:type="dxa"/>
          <w:jc w:val="center"/>
        </w:trPr>
        <w:tc>
          <w:tcPr>
            <w:tcW w:w="3119" w:type="dxa"/>
            <w:tcMar>
              <w:top w:w="0" w:type="dxa"/>
              <w:left w:w="28" w:type="dxa"/>
              <w:bottom w:w="0" w:type="dxa"/>
              <w:right w:w="28" w:type="dxa"/>
            </w:tcMar>
          </w:tcPr>
          <w:p w14:paraId="1FBA4F6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lastRenderedPageBreak/>
              <w:t>MLUpdateRequest.suspendRequest</w:t>
            </w:r>
            <w:proofErr w:type="spellEnd"/>
          </w:p>
        </w:tc>
        <w:tc>
          <w:tcPr>
            <w:tcW w:w="4252" w:type="dxa"/>
            <w:shd w:val="clear" w:color="auto" w:fill="auto"/>
            <w:tcMar>
              <w:top w:w="0" w:type="dxa"/>
              <w:left w:w="28" w:type="dxa"/>
              <w:bottom w:w="0" w:type="dxa"/>
              <w:right w:w="28" w:type="dxa"/>
            </w:tcMar>
          </w:tcPr>
          <w:p w14:paraId="4984272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suspend the ML update request.</w:t>
            </w:r>
          </w:p>
          <w:p w14:paraId="6DDF317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proofErr w:type="spellStart"/>
            <w:r w:rsidRPr="005403B3">
              <w:rPr>
                <w:rFonts w:ascii="Courier New" w:eastAsia="Times New Roman" w:hAnsi="Courier New" w:cs="Courier New"/>
                <w:sz w:val="18"/>
                <w:lang w:eastAsia="zh-CN"/>
              </w:rPr>
              <w:t>requestStatus</w:t>
            </w:r>
            <w:proofErr w:type="spellEnd"/>
            <w:r w:rsidRPr="005403B3">
              <w:rPr>
                <w:rFonts w:ascii="Arial" w:eastAsia="Times New Roman" w:hAnsi="Arial"/>
                <w:sz w:val="18"/>
              </w:rPr>
              <w:t xml:space="preserve"> is not the "FINISHED" state. Setting the attribute to "FALSE" has no observable result. </w:t>
            </w:r>
          </w:p>
          <w:p w14:paraId="2678F5A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974B84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5DCF110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6BCD161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35D4E39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432D030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0DA338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3DF8ACC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CABDA76" w14:textId="77777777" w:rsidTr="00786E0B">
        <w:trPr>
          <w:gridAfter w:val="1"/>
          <w:wAfter w:w="33" w:type="dxa"/>
          <w:jc w:val="center"/>
        </w:trPr>
        <w:tc>
          <w:tcPr>
            <w:tcW w:w="3119" w:type="dxa"/>
            <w:tcMar>
              <w:top w:w="0" w:type="dxa"/>
              <w:left w:w="28" w:type="dxa"/>
              <w:bottom w:w="0" w:type="dxa"/>
              <w:right w:w="28" w:type="dxa"/>
            </w:tcMar>
          </w:tcPr>
          <w:p w14:paraId="58B0411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memberMLModelRefList</w:t>
            </w:r>
            <w:proofErr w:type="spellEnd"/>
          </w:p>
        </w:tc>
        <w:tc>
          <w:tcPr>
            <w:tcW w:w="4252" w:type="dxa"/>
            <w:shd w:val="clear" w:color="auto" w:fill="auto"/>
            <w:tcMar>
              <w:top w:w="0" w:type="dxa"/>
              <w:left w:w="28" w:type="dxa"/>
              <w:bottom w:w="0" w:type="dxa"/>
              <w:right w:w="28" w:type="dxa"/>
            </w:tcMar>
          </w:tcPr>
          <w:p w14:paraId="7CBED97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list of member ML models </w:t>
            </w:r>
            <w:r w:rsidRPr="005403B3" w:rsidDel="00FF2F78">
              <w:rPr>
                <w:rFonts w:ascii="Arial" w:eastAsia="Times New Roman" w:hAnsi="Arial"/>
                <w:sz w:val="18"/>
              </w:rPr>
              <w:t xml:space="preserve">within </w:t>
            </w:r>
            <w:r w:rsidRPr="005403B3">
              <w:rPr>
                <w:rFonts w:ascii="Arial" w:eastAsia="Times New Roman" w:hAnsi="Arial"/>
                <w:sz w:val="18"/>
              </w:rPr>
              <w:t>an ML model coordination group.</w:t>
            </w:r>
          </w:p>
          <w:p w14:paraId="40AA761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681169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14B73B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46A338C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2..</w:t>
            </w:r>
            <w:proofErr w:type="gramEnd"/>
            <w:r w:rsidRPr="005403B3">
              <w:rPr>
                <w:rFonts w:ascii="Arial" w:eastAsia="Times New Roman" w:hAnsi="Arial" w:cs="Arial"/>
                <w:sz w:val="18"/>
                <w:szCs w:val="18"/>
              </w:rPr>
              <w:t>*</w:t>
            </w:r>
          </w:p>
          <w:p w14:paraId="7EC6097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True</w:t>
            </w:r>
          </w:p>
          <w:p w14:paraId="0E65804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66F8102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559127A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003BD970" w14:textId="77777777" w:rsidTr="00786E0B">
        <w:trPr>
          <w:gridAfter w:val="1"/>
          <w:wAfter w:w="33" w:type="dxa"/>
          <w:jc w:val="center"/>
        </w:trPr>
        <w:tc>
          <w:tcPr>
            <w:tcW w:w="3119" w:type="dxa"/>
            <w:tcMar>
              <w:top w:w="0" w:type="dxa"/>
              <w:left w:w="28" w:type="dxa"/>
              <w:bottom w:w="0" w:type="dxa"/>
              <w:right w:w="28" w:type="dxa"/>
            </w:tcMar>
          </w:tcPr>
          <w:p w14:paraId="27E8A6B4"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235005F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w:t>
            </w:r>
            <w:proofErr w:type="spellStart"/>
            <w:r w:rsidRPr="005403B3">
              <w:rPr>
                <w:rFonts w:ascii="Courier New" w:eastAsia="Times New Roman" w:hAnsi="Courier New" w:cs="Courier New"/>
                <w:sz w:val="18"/>
              </w:rPr>
              <w:t>MLModelCoordinationGroup</w:t>
            </w:r>
            <w:proofErr w:type="spellEnd"/>
            <w:r w:rsidRPr="005403B3">
              <w:rPr>
                <w:rFonts w:ascii="Arial" w:eastAsia="Times New Roman" w:hAnsi="Arial"/>
                <w:sz w:val="18"/>
              </w:rPr>
              <w:t xml:space="preserve"> requested to be trained.</w:t>
            </w:r>
          </w:p>
          <w:p w14:paraId="5001552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E2DA2F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7D2EFF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124BF28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06A4EAA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7FCBFEC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4FFA3C3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4DE5B41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rsidDel="006F6348" w14:paraId="3DF7EB5D" w14:textId="77777777" w:rsidTr="00786E0B">
        <w:trPr>
          <w:gridAfter w:val="1"/>
          <w:wAfter w:w="33" w:type="dxa"/>
          <w:jc w:val="center"/>
        </w:trPr>
        <w:tc>
          <w:tcPr>
            <w:tcW w:w="3119" w:type="dxa"/>
            <w:tcMar>
              <w:top w:w="0" w:type="dxa"/>
              <w:left w:w="28" w:type="dxa"/>
              <w:bottom w:w="0" w:type="dxa"/>
              <w:right w:w="28" w:type="dxa"/>
            </w:tcMar>
          </w:tcPr>
          <w:p w14:paraId="13115ECE" w14:textId="77777777" w:rsidR="00645FF0" w:rsidRPr="005403B3" w:rsidDel="006F6348"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1C6EB265" w14:textId="77777777" w:rsidR="00645FF0" w:rsidRPr="005403B3" w:rsidRDefault="00645FF0" w:rsidP="00645FF0">
            <w:pPr>
              <w:keepNext/>
              <w:keepLines/>
              <w:overflowPunct w:val="0"/>
              <w:autoSpaceDE w:val="0"/>
              <w:autoSpaceDN w:val="0"/>
              <w:adjustRightInd w:val="0"/>
              <w:spacing w:after="0"/>
              <w:textAlignment w:val="baseline"/>
              <w:rPr>
                <w:rFonts w:ascii="Arial" w:eastAsia="Calibri" w:hAnsi="Arial" w:cs="Arial"/>
              </w:rPr>
            </w:pPr>
            <w:r w:rsidRPr="005403B3">
              <w:rPr>
                <w:rFonts w:ascii="Arial" w:eastAsia="Times New Roman" w:hAnsi="Arial"/>
                <w:sz w:val="18"/>
              </w:rPr>
              <w:t xml:space="preserve">It identifies the DN of the </w:t>
            </w:r>
            <w:proofErr w:type="spellStart"/>
            <w:r w:rsidRPr="005403B3">
              <w:rPr>
                <w:rFonts w:ascii="Courier New" w:eastAsia="Times New Roman" w:hAnsi="Courier New" w:cs="Courier New"/>
              </w:rPr>
              <w:t>MLModelCoordinationGroup</w:t>
            </w:r>
            <w:proofErr w:type="spellEnd"/>
            <w:r w:rsidRPr="005403B3">
              <w:rPr>
                <w:rFonts w:ascii="Arial" w:eastAsia="Calibri" w:hAnsi="Arial" w:cs="Arial"/>
              </w:rPr>
              <w:t xml:space="preserve"> generated by ML model joint training.</w:t>
            </w:r>
          </w:p>
          <w:p w14:paraId="5DBE9F5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rPr>
            </w:pPr>
          </w:p>
          <w:p w14:paraId="74F2D58B" w14:textId="77777777" w:rsidR="00645FF0" w:rsidRPr="005403B3" w:rsidDel="006F6348"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2F71DA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7D392F5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hint="eastAsia"/>
                <w:sz w:val="18"/>
                <w:szCs w:val="18"/>
                <w:lang w:eastAsia="zh-CN"/>
              </w:rPr>
              <w:t>0..</w:t>
            </w:r>
            <w:proofErr w:type="gramEnd"/>
            <w:r w:rsidRPr="005403B3">
              <w:rPr>
                <w:rFonts w:ascii="Arial" w:eastAsia="Times New Roman" w:hAnsi="Arial" w:cs="Arial"/>
                <w:sz w:val="18"/>
                <w:szCs w:val="18"/>
              </w:rPr>
              <w:t>1</w:t>
            </w:r>
          </w:p>
          <w:p w14:paraId="15DAD64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lang w:eastAsia="zh-CN"/>
              </w:rPr>
              <w:t>N/A</w:t>
            </w:r>
          </w:p>
          <w:p w14:paraId="075A62F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lang w:eastAsia="zh-CN"/>
              </w:rPr>
              <w:t>N/A</w:t>
            </w:r>
          </w:p>
          <w:p w14:paraId="31927D8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5BE6BD45" w14:textId="77777777" w:rsidR="00645FF0" w:rsidRPr="005403B3" w:rsidDel="006F6348"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rsidDel="00B0449A" w14:paraId="509DC566" w14:textId="77777777" w:rsidTr="00786E0B">
        <w:trPr>
          <w:gridAfter w:val="1"/>
          <w:wAfter w:w="33" w:type="dxa"/>
          <w:jc w:val="center"/>
        </w:trPr>
        <w:tc>
          <w:tcPr>
            <w:tcW w:w="3119" w:type="dxa"/>
            <w:tcMar>
              <w:top w:w="0" w:type="dxa"/>
              <w:left w:w="28" w:type="dxa"/>
              <w:bottom w:w="0" w:type="dxa"/>
              <w:right w:w="28" w:type="dxa"/>
            </w:tcMar>
          </w:tcPr>
          <w:p w14:paraId="6B0D2CD1" w14:textId="77777777" w:rsidR="00645FF0" w:rsidRPr="005403B3" w:rsidDel="00B0449A"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Calibri" w:hAnsi="Courier New" w:cs="Courier New"/>
              </w:rPr>
              <w:t>MLTestingRequest.mLModelCoordinationGroupRef</w:t>
            </w:r>
            <w:proofErr w:type="spellEnd"/>
          </w:p>
        </w:tc>
        <w:tc>
          <w:tcPr>
            <w:tcW w:w="4252" w:type="dxa"/>
            <w:shd w:val="clear" w:color="auto" w:fill="auto"/>
            <w:tcMar>
              <w:top w:w="0" w:type="dxa"/>
              <w:left w:w="28" w:type="dxa"/>
              <w:bottom w:w="0" w:type="dxa"/>
              <w:right w:w="28" w:type="dxa"/>
            </w:tcMar>
          </w:tcPr>
          <w:p w14:paraId="737D4C8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rPr>
            </w:pPr>
            <w:r w:rsidRPr="005403B3">
              <w:rPr>
                <w:rFonts w:ascii="Arial" w:eastAsia="Times New Roman" w:hAnsi="Arial"/>
              </w:rPr>
              <w:t xml:space="preserve">It identifies the DN of the </w:t>
            </w:r>
            <w:proofErr w:type="spellStart"/>
            <w:r w:rsidRPr="005403B3">
              <w:rPr>
                <w:rFonts w:ascii="Courier New" w:eastAsia="Times New Roman" w:hAnsi="Courier New" w:cs="Courier New"/>
              </w:rPr>
              <w:t>MLModelCoordinationGroup</w:t>
            </w:r>
            <w:proofErr w:type="spellEnd"/>
            <w:r w:rsidRPr="005403B3">
              <w:rPr>
                <w:rFonts w:ascii="Arial" w:eastAsia="Times New Roman" w:hAnsi="Arial"/>
              </w:rPr>
              <w:t xml:space="preserve"> requested to be tested.</w:t>
            </w:r>
          </w:p>
          <w:p w14:paraId="28EEBC8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rPr>
            </w:pPr>
          </w:p>
          <w:p w14:paraId="69C351E5" w14:textId="77777777" w:rsidR="00645FF0" w:rsidRPr="005403B3" w:rsidDel="00B0449A"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529A9A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2A5DBE3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hint="eastAsia"/>
                <w:sz w:val="18"/>
                <w:szCs w:val="18"/>
                <w:lang w:eastAsia="zh-CN"/>
              </w:rPr>
              <w:t>0..</w:t>
            </w:r>
            <w:proofErr w:type="gramEnd"/>
            <w:r w:rsidRPr="005403B3">
              <w:rPr>
                <w:rFonts w:ascii="Arial" w:eastAsia="Times New Roman" w:hAnsi="Arial" w:cs="Arial"/>
                <w:sz w:val="18"/>
                <w:szCs w:val="18"/>
              </w:rPr>
              <w:t>1</w:t>
            </w:r>
          </w:p>
          <w:p w14:paraId="6956077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lang w:eastAsia="zh-CN"/>
              </w:rPr>
              <w:t>N/A</w:t>
            </w:r>
          </w:p>
          <w:p w14:paraId="2469136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lang w:eastAsia="zh-CN"/>
              </w:rPr>
              <w:t>N/A</w:t>
            </w:r>
          </w:p>
          <w:p w14:paraId="6E1A58F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03D2FF6E" w14:textId="77777777" w:rsidR="00645FF0" w:rsidRPr="005403B3" w:rsidDel="00B0449A"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F8B9AA5" w14:textId="77777777" w:rsidTr="00786E0B">
        <w:trPr>
          <w:gridAfter w:val="1"/>
          <w:wAfter w:w="33" w:type="dxa"/>
          <w:jc w:val="center"/>
        </w:trPr>
        <w:tc>
          <w:tcPr>
            <w:tcW w:w="3119" w:type="dxa"/>
            <w:tcMar>
              <w:top w:w="0" w:type="dxa"/>
              <w:left w:w="28" w:type="dxa"/>
              <w:bottom w:w="0" w:type="dxa"/>
              <w:right w:w="28" w:type="dxa"/>
            </w:tcMar>
          </w:tcPr>
          <w:p w14:paraId="4FAABAD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63CF7DD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lang w:eastAsia="zh-CN"/>
              </w:rPr>
              <w:t xml:space="preserve">It indicates the DN of the </w:t>
            </w:r>
            <w:proofErr w:type="spellStart"/>
            <w:r w:rsidRPr="005403B3">
              <w:rPr>
                <w:rFonts w:ascii="Courier New" w:eastAsia="Times New Roman" w:hAnsi="Courier New" w:cs="Courier New"/>
                <w:sz w:val="18"/>
              </w:rPr>
              <w:t>ThresholdMonitor</w:t>
            </w:r>
            <w:proofErr w:type="spellEnd"/>
            <w:r w:rsidRPr="005403B3">
              <w:rPr>
                <w:rFonts w:ascii="Arial" w:eastAsia="Times New Roman" w:hAnsi="Arial"/>
                <w:sz w:val="18"/>
                <w:lang w:eastAsia="zh-CN"/>
              </w:rPr>
              <w:t xml:space="preserve"> MOI that indicates the performance measurements and its corresponding thresholds to be used by </w:t>
            </w:r>
            <w:proofErr w:type="spellStart"/>
            <w:r w:rsidRPr="005403B3">
              <w:rPr>
                <w:rFonts w:ascii="Arial" w:eastAsia="Times New Roman" w:hAnsi="Arial"/>
                <w:sz w:val="18"/>
                <w:lang w:eastAsia="zh-CN"/>
              </w:rPr>
              <w:t>MnS</w:t>
            </w:r>
            <w:proofErr w:type="spellEnd"/>
            <w:r w:rsidRPr="005403B3">
              <w:rPr>
                <w:rFonts w:ascii="Arial" w:eastAsia="Times New Roman" w:hAnsi="Arial"/>
                <w:sz w:val="18"/>
                <w:lang w:eastAsia="zh-CN"/>
              </w:rPr>
              <w:t xml:space="preserve"> producer to initiate the re-training of the </w:t>
            </w:r>
            <w:proofErr w:type="spellStart"/>
            <w:r w:rsidRPr="005403B3">
              <w:rPr>
                <w:rFonts w:ascii="Courier New" w:eastAsia="Times New Roman" w:hAnsi="Courier New" w:cs="Courier New"/>
                <w:sz w:val="18"/>
              </w:rPr>
              <w:t>MLModel</w:t>
            </w:r>
            <w:proofErr w:type="spellEnd"/>
            <w:r w:rsidRPr="005403B3">
              <w:rPr>
                <w:rFonts w:ascii="Arial" w:eastAsia="Times New Roman" w:hAnsi="Arial"/>
                <w:sz w:val="18"/>
                <w:lang w:eastAsia="zh-CN"/>
              </w:rPr>
              <w:t>.</w:t>
            </w:r>
          </w:p>
        </w:tc>
        <w:tc>
          <w:tcPr>
            <w:tcW w:w="2261" w:type="dxa"/>
            <w:tcMar>
              <w:top w:w="0" w:type="dxa"/>
              <w:left w:w="28" w:type="dxa"/>
              <w:bottom w:w="0" w:type="dxa"/>
              <w:right w:w="28" w:type="dxa"/>
            </w:tcMar>
          </w:tcPr>
          <w:p w14:paraId="2A1B548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7585C9E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28A08CF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324CFA4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4E2B77F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74A66C0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19BADBC8" w14:textId="77777777" w:rsidTr="00786E0B">
        <w:trPr>
          <w:gridAfter w:val="1"/>
          <w:wAfter w:w="33" w:type="dxa"/>
          <w:jc w:val="center"/>
        </w:trPr>
        <w:tc>
          <w:tcPr>
            <w:tcW w:w="3119" w:type="dxa"/>
            <w:tcMar>
              <w:top w:w="0" w:type="dxa"/>
              <w:left w:w="28" w:type="dxa"/>
              <w:bottom w:w="0" w:type="dxa"/>
              <w:right w:w="28" w:type="dxa"/>
            </w:tcMar>
          </w:tcPr>
          <w:p w14:paraId="19B86BB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MLModelLoadingRequest</w:t>
            </w:r>
            <w:r w:rsidRPr="005403B3">
              <w:rPr>
                <w:rFonts w:ascii="Courier New" w:eastAsia="Times New Roman"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5308C85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describes the status of a </w:t>
            </w:r>
            <w:proofErr w:type="gramStart"/>
            <w:r w:rsidRPr="005403B3">
              <w:rPr>
                <w:rFonts w:ascii="Arial" w:eastAsia="Times New Roman" w:hAnsi="Arial"/>
                <w:sz w:val="18"/>
              </w:rPr>
              <w:t>particular ML</w:t>
            </w:r>
            <w:proofErr w:type="gramEnd"/>
            <w:r w:rsidRPr="005403B3">
              <w:rPr>
                <w:rFonts w:ascii="Arial" w:eastAsia="Times New Roman" w:hAnsi="Arial"/>
                <w:sz w:val="18"/>
              </w:rPr>
              <w:t xml:space="preserve"> model loading request.</w:t>
            </w:r>
          </w:p>
          <w:p w14:paraId="12FA4CF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276711F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type: </w:t>
            </w:r>
            <w:proofErr w:type="spellStart"/>
            <w:r w:rsidRPr="005403B3">
              <w:rPr>
                <w:rFonts w:ascii="Arial" w:eastAsia="Times New Roman" w:hAnsi="Arial"/>
                <w:sz w:val="18"/>
              </w:rPr>
              <w:t>Enum</w:t>
            </w:r>
            <w:proofErr w:type="spellEnd"/>
          </w:p>
          <w:p w14:paraId="38283A9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multiplicity: 1</w:t>
            </w:r>
          </w:p>
          <w:p w14:paraId="7A5BBBB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isOrdered</w:t>
            </w:r>
            <w:proofErr w:type="spellEnd"/>
            <w:r w:rsidRPr="005403B3">
              <w:rPr>
                <w:rFonts w:ascii="Arial" w:eastAsia="Times New Roman" w:hAnsi="Arial"/>
                <w:sz w:val="18"/>
              </w:rPr>
              <w:t>: N/A</w:t>
            </w:r>
          </w:p>
          <w:p w14:paraId="2C3D630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isUnique</w:t>
            </w:r>
            <w:proofErr w:type="spellEnd"/>
            <w:r w:rsidRPr="005403B3">
              <w:rPr>
                <w:rFonts w:ascii="Arial" w:eastAsia="Times New Roman" w:hAnsi="Arial"/>
                <w:sz w:val="18"/>
              </w:rPr>
              <w:t>: N/A</w:t>
            </w:r>
          </w:p>
          <w:p w14:paraId="4A0CCDA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defaultValue</w:t>
            </w:r>
            <w:proofErr w:type="spellEnd"/>
            <w:r w:rsidRPr="005403B3">
              <w:rPr>
                <w:rFonts w:ascii="Arial" w:eastAsia="Times New Roman" w:hAnsi="Arial"/>
                <w:sz w:val="18"/>
              </w:rPr>
              <w:t xml:space="preserve">: None </w:t>
            </w:r>
          </w:p>
          <w:p w14:paraId="683A256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sz w:val="18"/>
              </w:rPr>
              <w:t>isNullable</w:t>
            </w:r>
            <w:proofErr w:type="spellEnd"/>
            <w:r w:rsidRPr="005403B3">
              <w:rPr>
                <w:rFonts w:ascii="Arial" w:eastAsia="Times New Roman" w:hAnsi="Arial"/>
                <w:sz w:val="18"/>
              </w:rPr>
              <w:t>: False</w:t>
            </w:r>
          </w:p>
        </w:tc>
      </w:tr>
      <w:tr w:rsidR="00645FF0" w:rsidRPr="005403B3" w14:paraId="644F79CA" w14:textId="77777777" w:rsidTr="00786E0B">
        <w:trPr>
          <w:gridAfter w:val="1"/>
          <w:wAfter w:w="33" w:type="dxa"/>
          <w:jc w:val="center"/>
        </w:trPr>
        <w:tc>
          <w:tcPr>
            <w:tcW w:w="3119" w:type="dxa"/>
            <w:tcMar>
              <w:top w:w="0" w:type="dxa"/>
              <w:left w:w="28" w:type="dxa"/>
              <w:bottom w:w="0" w:type="dxa"/>
              <w:right w:w="28" w:type="dxa"/>
            </w:tcMar>
          </w:tcPr>
          <w:p w14:paraId="308E53EF"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5F36CE3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cancel the ML model loading request.</w:t>
            </w:r>
          </w:p>
          <w:p w14:paraId="5491FE6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cancels the ML model loading. Cancellation is possible when the </w:t>
            </w:r>
            <w:proofErr w:type="spellStart"/>
            <w:r w:rsidRPr="005403B3">
              <w:rPr>
                <w:rFonts w:ascii="Courier New" w:eastAsia="Times New Roman" w:hAnsi="Courier New" w:cs="Courier New"/>
                <w:sz w:val="18"/>
                <w:lang w:eastAsia="zh-CN"/>
              </w:rPr>
              <w:t>requestStatus</w:t>
            </w:r>
            <w:proofErr w:type="spellEnd"/>
            <w:r w:rsidRPr="005403B3">
              <w:rPr>
                <w:rFonts w:ascii="Arial" w:eastAsia="Times New Roman" w:hAnsi="Arial"/>
                <w:sz w:val="18"/>
              </w:rPr>
              <w:t xml:space="preserve"> is the "NOT_STARTED", " IN_PROGRESS", and "SUSPENDED" state. Setting the attribute to "FALSE" has no observable result.</w:t>
            </w:r>
          </w:p>
          <w:p w14:paraId="7FD8A66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573BA9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33CA2DA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6E46A16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26ABEE8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2CEA645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719543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61C1D68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1F23B149" w14:textId="77777777" w:rsidTr="00786E0B">
        <w:trPr>
          <w:gridAfter w:val="1"/>
          <w:wAfter w:w="33" w:type="dxa"/>
          <w:jc w:val="center"/>
        </w:trPr>
        <w:tc>
          <w:tcPr>
            <w:tcW w:w="3119" w:type="dxa"/>
            <w:tcMar>
              <w:top w:w="0" w:type="dxa"/>
              <w:left w:w="28" w:type="dxa"/>
              <w:bottom w:w="0" w:type="dxa"/>
              <w:right w:w="28" w:type="dxa"/>
            </w:tcMar>
          </w:tcPr>
          <w:p w14:paraId="5800338A"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1AC62A5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suspend the ML model loading request.</w:t>
            </w:r>
          </w:p>
          <w:p w14:paraId="3F5268E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proofErr w:type="spellStart"/>
            <w:r w:rsidRPr="005403B3">
              <w:rPr>
                <w:rFonts w:ascii="Courier New" w:eastAsia="Times New Roman" w:hAnsi="Courier New" w:cs="Courier New"/>
                <w:sz w:val="18"/>
                <w:lang w:eastAsia="zh-CN"/>
              </w:rPr>
              <w:t>requestStatus</w:t>
            </w:r>
            <w:proofErr w:type="spellEnd"/>
            <w:r w:rsidRPr="005403B3">
              <w:rPr>
                <w:rFonts w:ascii="Arial" w:eastAsia="Times New Roman" w:hAnsi="Arial"/>
                <w:sz w:val="18"/>
              </w:rPr>
              <w:t xml:space="preserve"> is not the "FINISHED" state. Setting the attribute to "FALSE" has no observable result. </w:t>
            </w:r>
          </w:p>
          <w:p w14:paraId="57901D7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EC7687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52FFC8A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39C2126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6547C6F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0DA7CBC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7940EB3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4A8D05C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E48893D" w14:textId="77777777" w:rsidTr="00786E0B">
        <w:trPr>
          <w:gridAfter w:val="1"/>
          <w:wAfter w:w="33" w:type="dxa"/>
          <w:jc w:val="center"/>
        </w:trPr>
        <w:tc>
          <w:tcPr>
            <w:tcW w:w="3119" w:type="dxa"/>
            <w:tcMar>
              <w:top w:w="0" w:type="dxa"/>
              <w:left w:w="28" w:type="dxa"/>
              <w:bottom w:w="0" w:type="dxa"/>
              <w:right w:w="28" w:type="dxa"/>
            </w:tcMar>
          </w:tcPr>
          <w:p w14:paraId="3754F90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lastRenderedPageBreak/>
              <w:t>mLModelToLoadRef</w:t>
            </w:r>
            <w:proofErr w:type="spellEnd"/>
          </w:p>
        </w:tc>
        <w:tc>
          <w:tcPr>
            <w:tcW w:w="4252" w:type="dxa"/>
            <w:shd w:val="clear" w:color="auto" w:fill="auto"/>
            <w:tcMar>
              <w:top w:w="0" w:type="dxa"/>
              <w:left w:w="28" w:type="dxa"/>
              <w:bottom w:w="0" w:type="dxa"/>
              <w:right w:w="28" w:type="dxa"/>
            </w:tcMar>
          </w:tcPr>
          <w:p w14:paraId="51E1CA7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a trained </w:t>
            </w:r>
            <w:proofErr w:type="spellStart"/>
            <w:r w:rsidRPr="005403B3">
              <w:rPr>
                <w:rFonts w:ascii="Courier New" w:eastAsia="Times New Roman" w:hAnsi="Courier New" w:cs="Courier New"/>
                <w:sz w:val="18"/>
                <w:lang w:eastAsia="zh-CN"/>
              </w:rPr>
              <w:t>ML</w:t>
            </w:r>
            <w:r w:rsidRPr="005403B3">
              <w:rPr>
                <w:rFonts w:ascii="Courier New" w:eastAsia="Times New Roman" w:hAnsi="Courier New" w:cs="Courier New"/>
                <w:sz w:val="18"/>
              </w:rPr>
              <w:t>Model</w:t>
            </w:r>
            <w:proofErr w:type="spellEnd"/>
            <w:r w:rsidRPr="005403B3">
              <w:rPr>
                <w:rFonts w:ascii="Courier New" w:eastAsia="Times New Roman" w:hAnsi="Courier New" w:cs="Courier New"/>
                <w:sz w:val="18"/>
                <w:lang w:eastAsia="zh-CN"/>
              </w:rPr>
              <w:t xml:space="preserve"> </w:t>
            </w:r>
            <w:r w:rsidRPr="005403B3">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5E214A6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3E2FAE4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463DAC5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470A4C1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711511A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5053EA1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2B888D2" w14:textId="77777777" w:rsidTr="00786E0B">
        <w:trPr>
          <w:gridAfter w:val="1"/>
          <w:wAfter w:w="33" w:type="dxa"/>
          <w:jc w:val="center"/>
        </w:trPr>
        <w:tc>
          <w:tcPr>
            <w:tcW w:w="3119" w:type="dxa"/>
            <w:tcMar>
              <w:top w:w="0" w:type="dxa"/>
              <w:left w:w="28" w:type="dxa"/>
              <w:bottom w:w="0" w:type="dxa"/>
              <w:right w:w="28" w:type="dxa"/>
            </w:tcMar>
          </w:tcPr>
          <w:p w14:paraId="7FC5BFEC"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5403B3">
              <w:rPr>
                <w:rFonts w:ascii="Courier New" w:eastAsia="Times New Roman" w:hAnsi="Courier New" w:cs="Courier New"/>
                <w:lang w:eastAsia="zh-CN"/>
              </w:rPr>
              <w:t>policyForLoading</w:t>
            </w:r>
            <w:proofErr w:type="spellEnd"/>
          </w:p>
          <w:p w14:paraId="6060CDF9"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7CCAB26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provides the policy for controlling ML model loading triggered by the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producer.</w:t>
            </w:r>
          </w:p>
          <w:p w14:paraId="072C122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0C16D7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This policy contains two thresholds in the </w:t>
            </w:r>
            <w:proofErr w:type="spellStart"/>
            <w:r w:rsidRPr="005403B3">
              <w:rPr>
                <w:rFonts w:ascii="Courier New" w:eastAsia="Times New Roman" w:hAnsi="Courier New" w:cs="Courier New"/>
                <w:sz w:val="18"/>
                <w:lang w:eastAsia="zh-CN"/>
              </w:rPr>
              <w:t>thresholdList</w:t>
            </w:r>
            <w:proofErr w:type="spellEnd"/>
            <w:r w:rsidRPr="005403B3">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791150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AIMLManagementPolicy</w:t>
            </w:r>
            <w:proofErr w:type="spellEnd"/>
          </w:p>
          <w:p w14:paraId="73E1244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1F39BD7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052659D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2B52791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15FCEA6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0316ABDE" w14:textId="77777777" w:rsidTr="00786E0B">
        <w:trPr>
          <w:gridAfter w:val="1"/>
          <w:wAfter w:w="33" w:type="dxa"/>
          <w:jc w:val="center"/>
        </w:trPr>
        <w:tc>
          <w:tcPr>
            <w:tcW w:w="3119" w:type="dxa"/>
            <w:tcMar>
              <w:top w:w="0" w:type="dxa"/>
              <w:left w:w="28" w:type="dxa"/>
              <w:bottom w:w="0" w:type="dxa"/>
              <w:right w:w="28" w:type="dxa"/>
            </w:tcMar>
          </w:tcPr>
          <w:p w14:paraId="1C65A44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025AFB6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provides the list of </w:t>
            </w:r>
            <w:proofErr w:type="gramStart"/>
            <w:r w:rsidRPr="005403B3">
              <w:rPr>
                <w:rFonts w:ascii="Arial" w:eastAsia="Times New Roman" w:hAnsi="Arial"/>
                <w:sz w:val="18"/>
              </w:rPr>
              <w:t>threshold</w:t>
            </w:r>
            <w:proofErr w:type="gramEnd"/>
            <w:r w:rsidRPr="005403B3">
              <w:rPr>
                <w:rFonts w:ascii="Arial" w:eastAsia="Times New Roman" w:hAnsi="Arial"/>
                <w:sz w:val="18"/>
              </w:rPr>
              <w:t xml:space="preserve">.  </w:t>
            </w:r>
          </w:p>
        </w:tc>
        <w:tc>
          <w:tcPr>
            <w:tcW w:w="2261" w:type="dxa"/>
            <w:tcMar>
              <w:top w:w="0" w:type="dxa"/>
              <w:left w:w="28" w:type="dxa"/>
              <w:bottom w:w="0" w:type="dxa"/>
              <w:right w:w="28" w:type="dxa"/>
            </w:tcMar>
          </w:tcPr>
          <w:p w14:paraId="776C45B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ThresholdInfo</w:t>
            </w:r>
            <w:proofErr w:type="spellEnd"/>
          </w:p>
          <w:p w14:paraId="0FBB2B0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1A6EF9F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2E78890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612E3EB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4627E205"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0B5BBF25" w14:textId="77777777" w:rsidTr="00786E0B">
        <w:trPr>
          <w:gridAfter w:val="1"/>
          <w:wAfter w:w="33" w:type="dxa"/>
          <w:jc w:val="center"/>
        </w:trPr>
        <w:tc>
          <w:tcPr>
            <w:tcW w:w="3119" w:type="dxa"/>
            <w:tcMar>
              <w:top w:w="0" w:type="dxa"/>
              <w:left w:w="28" w:type="dxa"/>
              <w:bottom w:w="0" w:type="dxa"/>
              <w:right w:w="28" w:type="dxa"/>
            </w:tcMar>
          </w:tcPr>
          <w:p w14:paraId="17CC132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proofErr w:type="gramStart"/>
            <w:r w:rsidRPr="005403B3">
              <w:rPr>
                <w:rFonts w:ascii="Courier New" w:eastAsia="Times New Roman" w:hAnsi="Courier New" w:cs="Courier New"/>
                <w:lang w:eastAsia="zh-CN"/>
              </w:rPr>
              <w:t>MLModelLoadingProcess.progressStatus.progressStateInfo</w:t>
            </w:r>
            <w:proofErr w:type="spellEnd"/>
            <w:proofErr w:type="gramEnd"/>
          </w:p>
        </w:tc>
        <w:tc>
          <w:tcPr>
            <w:tcW w:w="4252" w:type="dxa"/>
            <w:shd w:val="clear" w:color="auto" w:fill="auto"/>
            <w:tcMar>
              <w:top w:w="0" w:type="dxa"/>
              <w:left w:w="28" w:type="dxa"/>
              <w:bottom w:w="0" w:type="dxa"/>
              <w:right w:w="28" w:type="dxa"/>
            </w:tcMar>
          </w:tcPr>
          <w:p w14:paraId="0B079F2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5403B3">
              <w:rPr>
                <w:rFonts w:ascii="Arial" w:eastAsia="Times New Roman" w:hAnsi="Arial"/>
                <w:sz w:val="18"/>
                <w:lang w:eastAsia="de-DE"/>
              </w:rPr>
              <w:t>It provides the following specialization for the "</w:t>
            </w:r>
            <w:proofErr w:type="spellStart"/>
            <w:r w:rsidRPr="005403B3">
              <w:rPr>
                <w:rFonts w:ascii="Arial" w:eastAsia="Times New Roman" w:hAnsi="Arial" w:cs="Arial"/>
                <w:sz w:val="18"/>
                <w:szCs w:val="18"/>
              </w:rPr>
              <w:t>progressStateInfo</w:t>
            </w:r>
            <w:proofErr w:type="spellEnd"/>
            <w:r w:rsidRPr="005403B3">
              <w:rPr>
                <w:rFonts w:ascii="Arial" w:eastAsia="Times New Roman" w:hAnsi="Arial"/>
                <w:sz w:val="18"/>
                <w:lang w:eastAsia="de-DE"/>
              </w:rPr>
              <w:t>" attribute of the "</w:t>
            </w:r>
            <w:proofErr w:type="spellStart"/>
            <w:r w:rsidRPr="005403B3">
              <w:rPr>
                <w:rFonts w:ascii="Arial" w:eastAsia="Times New Roman" w:hAnsi="Arial"/>
                <w:sz w:val="18"/>
                <w:lang w:eastAsia="de-DE"/>
              </w:rPr>
              <w:t>ProcessMonitor</w:t>
            </w:r>
            <w:proofErr w:type="spellEnd"/>
            <w:r w:rsidRPr="005403B3">
              <w:rPr>
                <w:rFonts w:ascii="Arial" w:eastAsia="Times New Roman" w:hAnsi="Arial"/>
                <w:sz w:val="18"/>
                <w:lang w:eastAsia="de-DE"/>
              </w:rPr>
              <w:t>" data type for the "</w:t>
            </w:r>
            <w:proofErr w:type="spell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LoadingProcess.progressStatus</w:t>
            </w:r>
            <w:proofErr w:type="spellEnd"/>
            <w:r w:rsidRPr="005403B3">
              <w:rPr>
                <w:rFonts w:ascii="Arial" w:eastAsia="Times New Roman" w:hAnsi="Arial"/>
                <w:sz w:val="18"/>
                <w:lang w:eastAsia="de-DE"/>
              </w:rPr>
              <w:t>".</w:t>
            </w:r>
          </w:p>
          <w:p w14:paraId="3E717FC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23408CC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r w:rsidRPr="005403B3">
              <w:rPr>
                <w:rFonts w:ascii="Arial" w:eastAsia="Times New Roman" w:hAnsi="Arial"/>
                <w:sz w:val="18"/>
                <w:lang w:eastAsia="de-DE"/>
              </w:rPr>
              <w:t xml:space="preserve">When the ML model loading is in progress, and the " </w:t>
            </w:r>
            <w:proofErr w:type="spellStart"/>
            <w:proofErr w:type="gram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LoadingProcess</w:t>
            </w:r>
            <w:r w:rsidRPr="005403B3">
              <w:rPr>
                <w:rFonts w:ascii="Courier New" w:eastAsia="Times New Roman" w:hAnsi="Courier New" w:cs="Courier New"/>
                <w:sz w:val="18"/>
                <w:szCs w:val="18"/>
              </w:rPr>
              <w:t>.progressStatus</w:t>
            </w:r>
            <w:r w:rsidRPr="005403B3">
              <w:rPr>
                <w:rFonts w:ascii="Arial" w:eastAsia="Times New Roman" w:hAnsi="Arial"/>
                <w:sz w:val="18"/>
                <w:lang w:eastAsia="de-DE"/>
              </w:rPr>
              <w:t>.</w:t>
            </w:r>
            <w:r w:rsidRPr="005403B3">
              <w:rPr>
                <w:rFonts w:ascii="Courier New" w:eastAsia="Times New Roman" w:hAnsi="Courier New" w:cs="Courier New"/>
                <w:sz w:val="18"/>
                <w:szCs w:val="18"/>
              </w:rPr>
              <w:t>status</w:t>
            </w:r>
            <w:proofErr w:type="spellEnd"/>
            <w:proofErr w:type="gramEnd"/>
            <w:r w:rsidRPr="005403B3">
              <w:rPr>
                <w:rFonts w:ascii="Courier New" w:eastAsia="Times New Roman" w:hAnsi="Courier New" w:cs="Courier New"/>
                <w:sz w:val="18"/>
                <w:szCs w:val="18"/>
              </w:rPr>
              <w:t xml:space="preserve"> </w:t>
            </w:r>
            <w:r w:rsidRPr="005403B3">
              <w:rPr>
                <w:rFonts w:ascii="Arial" w:eastAsia="Times New Roman" w:hAnsi="Arial"/>
                <w:sz w:val="18"/>
                <w:lang w:eastAsia="de-DE"/>
              </w:rPr>
              <w:t>" is equal to "</w:t>
            </w:r>
            <w:r w:rsidRPr="005403B3">
              <w:rPr>
                <w:rFonts w:ascii="Arial" w:eastAsia="Times New Roman" w:hAnsi="Arial"/>
                <w:sz w:val="18"/>
                <w:lang w:eastAsia="zh-CN"/>
              </w:rPr>
              <w:t>RUNNING</w:t>
            </w:r>
            <w:r w:rsidRPr="005403B3">
              <w:rPr>
                <w:rFonts w:ascii="Arial" w:eastAsia="Times New Roman" w:hAnsi="Arial"/>
                <w:sz w:val="18"/>
                <w:lang w:eastAsia="de-DE"/>
              </w:rPr>
              <w:t>", it provides the more detailed progress information.</w:t>
            </w:r>
          </w:p>
          <w:p w14:paraId="7E6575B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de-DE"/>
              </w:rPr>
            </w:pPr>
          </w:p>
          <w:p w14:paraId="156131D7" w14:textId="77777777" w:rsidR="00645FF0" w:rsidRPr="005403B3" w:rsidRDefault="00645FF0" w:rsidP="00645FF0">
            <w:pPr>
              <w:keepNext/>
              <w:keepLines/>
              <w:overflowPunct w:val="0"/>
              <w:autoSpaceDE w:val="0"/>
              <w:autoSpaceDN w:val="0"/>
              <w:adjustRightInd w:val="0"/>
              <w:spacing w:after="0"/>
              <w:ind w:left="505" w:hanging="284"/>
              <w:textAlignment w:val="baseline"/>
              <w:rPr>
                <w:rFonts w:ascii="Arial" w:eastAsia="Times New Roman" w:hAnsi="Arial"/>
                <w:sz w:val="18"/>
                <w:szCs w:val="18"/>
              </w:rPr>
            </w:pPr>
            <w:proofErr w:type="spellStart"/>
            <w:r w:rsidRPr="005403B3">
              <w:rPr>
                <w:rFonts w:ascii="Arial" w:eastAsia="Times New Roman" w:hAnsi="Arial"/>
                <w:sz w:val="18"/>
                <w:lang w:eastAsia="de-DE"/>
              </w:rPr>
              <w:t>allowedValues</w:t>
            </w:r>
            <w:proofErr w:type="spellEnd"/>
            <w:r w:rsidRPr="005403B3">
              <w:rPr>
                <w:rFonts w:ascii="Arial" w:eastAsia="Times New Roman" w:hAnsi="Arial"/>
                <w:sz w:val="18"/>
                <w:lang w:eastAsia="de-DE"/>
              </w:rPr>
              <w:t xml:space="preserve"> for " </w:t>
            </w:r>
            <w:proofErr w:type="spellStart"/>
            <w:proofErr w:type="gram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LoadingProcess</w:t>
            </w:r>
            <w:r w:rsidRPr="005403B3">
              <w:rPr>
                <w:rFonts w:ascii="Courier New" w:eastAsia="Times New Roman" w:hAnsi="Courier New" w:cs="Courier New"/>
                <w:sz w:val="18"/>
                <w:szCs w:val="18"/>
              </w:rPr>
              <w:t>.progressStatus</w:t>
            </w:r>
            <w:r w:rsidRPr="005403B3">
              <w:rPr>
                <w:rFonts w:ascii="Arial" w:eastAsia="Times New Roman" w:hAnsi="Arial"/>
                <w:sz w:val="18"/>
                <w:lang w:eastAsia="de-DE"/>
              </w:rPr>
              <w:t>.</w:t>
            </w:r>
            <w:r w:rsidRPr="005403B3">
              <w:rPr>
                <w:rFonts w:ascii="Courier New" w:eastAsia="Times New Roman" w:hAnsi="Courier New" w:cs="Courier New"/>
                <w:sz w:val="18"/>
                <w:szCs w:val="18"/>
              </w:rPr>
              <w:t>status</w:t>
            </w:r>
            <w:proofErr w:type="spellEnd"/>
            <w:proofErr w:type="gramEnd"/>
            <w:r w:rsidRPr="005403B3">
              <w:rPr>
                <w:rFonts w:ascii="Arial" w:eastAsia="Times New Roman" w:hAnsi="Arial"/>
                <w:sz w:val="18"/>
                <w:lang w:eastAsia="de-DE"/>
              </w:rPr>
              <w:t xml:space="preserve"> " = "</w:t>
            </w:r>
            <w:r w:rsidRPr="005403B3">
              <w:rPr>
                <w:rFonts w:ascii="Arial" w:eastAsia="Times New Roman" w:hAnsi="Arial"/>
                <w:sz w:val="18"/>
                <w:lang w:eastAsia="zh-CN"/>
              </w:rPr>
              <w:t>RUNNING</w:t>
            </w:r>
            <w:r w:rsidRPr="005403B3">
              <w:rPr>
                <w:rFonts w:ascii="Arial" w:eastAsia="Times New Roman" w:hAnsi="Arial"/>
                <w:sz w:val="18"/>
                <w:lang w:eastAsia="de-DE"/>
              </w:rPr>
              <w:t>":</w:t>
            </w:r>
          </w:p>
          <w:p w14:paraId="4CC1C87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szCs w:val="18"/>
              </w:rPr>
            </w:pPr>
            <w:r w:rsidRPr="005403B3">
              <w:rPr>
                <w:rFonts w:ascii="Arial" w:eastAsia="Times New Roman" w:hAnsi="Arial"/>
                <w:sz w:val="18"/>
                <w:szCs w:val="18"/>
              </w:rPr>
              <w:t xml:space="preserve">The allowed values for </w:t>
            </w:r>
            <w:r w:rsidRPr="005403B3">
              <w:rPr>
                <w:rFonts w:ascii="Arial" w:eastAsia="Times New Roman" w:hAnsi="Arial"/>
                <w:sz w:val="18"/>
                <w:lang w:eastAsia="de-DE"/>
              </w:rPr>
              <w:t xml:space="preserve">" </w:t>
            </w:r>
            <w:proofErr w:type="spellStart"/>
            <w:proofErr w:type="gram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LoadingProcess</w:t>
            </w:r>
            <w:r w:rsidRPr="005403B3">
              <w:rPr>
                <w:rFonts w:ascii="Courier New" w:eastAsia="Times New Roman" w:hAnsi="Courier New" w:cs="Courier New"/>
                <w:sz w:val="18"/>
                <w:szCs w:val="18"/>
              </w:rPr>
              <w:t>.progressStatus</w:t>
            </w:r>
            <w:r w:rsidRPr="005403B3">
              <w:rPr>
                <w:rFonts w:ascii="Arial" w:eastAsia="Times New Roman" w:hAnsi="Arial"/>
                <w:sz w:val="18"/>
                <w:lang w:eastAsia="de-DE"/>
              </w:rPr>
              <w:t>.</w:t>
            </w:r>
            <w:r w:rsidRPr="005403B3">
              <w:rPr>
                <w:rFonts w:ascii="Courier New" w:eastAsia="Times New Roman" w:hAnsi="Courier New" w:cs="Courier New"/>
                <w:sz w:val="18"/>
                <w:szCs w:val="18"/>
              </w:rPr>
              <w:t>status</w:t>
            </w:r>
            <w:proofErr w:type="spellEnd"/>
            <w:proofErr w:type="gramEnd"/>
            <w:r w:rsidRPr="005403B3">
              <w:rPr>
                <w:rFonts w:ascii="Arial" w:eastAsia="Times New Roman" w:hAnsi="Arial"/>
                <w:sz w:val="18"/>
                <w:lang w:eastAsia="de-DE"/>
              </w:rPr>
              <w:t xml:space="preserve"> " = "</w:t>
            </w:r>
            <w:r w:rsidRPr="005403B3">
              <w:rPr>
                <w:rFonts w:ascii="Arial" w:eastAsia="Times New Roman" w:hAnsi="Arial"/>
                <w:sz w:val="18"/>
                <w:szCs w:val="18"/>
              </w:rPr>
              <w:t>CANCELLING" are vendor specific.</w:t>
            </w:r>
          </w:p>
          <w:p w14:paraId="4134626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szCs w:val="18"/>
              </w:rPr>
              <w:t xml:space="preserve">The allowed values for </w:t>
            </w:r>
            <w:r w:rsidRPr="005403B3">
              <w:rPr>
                <w:rFonts w:ascii="Arial" w:eastAsia="Times New Roman" w:hAnsi="Arial"/>
                <w:sz w:val="18"/>
                <w:lang w:eastAsia="de-DE"/>
              </w:rPr>
              <w:t xml:space="preserve">" </w:t>
            </w:r>
            <w:proofErr w:type="spellStart"/>
            <w:proofErr w:type="gram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LoadingProcess</w:t>
            </w:r>
            <w:r w:rsidRPr="005403B3">
              <w:rPr>
                <w:rFonts w:ascii="Courier New" w:eastAsia="Times New Roman" w:hAnsi="Courier New" w:cs="Courier New"/>
                <w:sz w:val="18"/>
                <w:szCs w:val="18"/>
              </w:rPr>
              <w:t>.progressStatus</w:t>
            </w:r>
            <w:r w:rsidRPr="005403B3">
              <w:rPr>
                <w:rFonts w:ascii="Arial" w:eastAsia="Times New Roman" w:hAnsi="Arial"/>
                <w:sz w:val="18"/>
                <w:lang w:eastAsia="de-DE"/>
              </w:rPr>
              <w:t>.</w:t>
            </w:r>
            <w:r w:rsidRPr="005403B3">
              <w:rPr>
                <w:rFonts w:ascii="Courier New" w:eastAsia="Times New Roman" w:hAnsi="Courier New" w:cs="Courier New"/>
                <w:sz w:val="18"/>
                <w:szCs w:val="18"/>
              </w:rPr>
              <w:t>status</w:t>
            </w:r>
            <w:proofErr w:type="spellEnd"/>
            <w:proofErr w:type="gramEnd"/>
            <w:r w:rsidRPr="005403B3">
              <w:rPr>
                <w:rFonts w:ascii="Arial" w:eastAsia="Times New Roman" w:hAnsi="Arial"/>
                <w:sz w:val="18"/>
                <w:lang w:eastAsia="de-DE"/>
              </w:rPr>
              <w:t xml:space="preserve"> " = "</w:t>
            </w:r>
            <w:r w:rsidRPr="005403B3">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11AF2BB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082BA98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0E124D9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6F36AB1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1F4F3F8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None</w:t>
            </w:r>
          </w:p>
          <w:p w14:paraId="3E45806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eastAsia="Times New Roman" w:cs="Arial"/>
                <w:szCs w:val="18"/>
              </w:rPr>
              <w:t>isNullable</w:t>
            </w:r>
            <w:proofErr w:type="spellEnd"/>
            <w:r w:rsidRPr="005403B3">
              <w:rPr>
                <w:rFonts w:eastAsia="Times New Roman" w:cs="Arial"/>
                <w:szCs w:val="18"/>
              </w:rPr>
              <w:t>: False</w:t>
            </w:r>
          </w:p>
        </w:tc>
      </w:tr>
      <w:tr w:rsidR="00645FF0" w:rsidRPr="005403B3" w14:paraId="16E34C1F" w14:textId="77777777" w:rsidTr="00786E0B">
        <w:trPr>
          <w:gridAfter w:val="1"/>
          <w:wAfter w:w="33" w:type="dxa"/>
          <w:jc w:val="center"/>
        </w:trPr>
        <w:tc>
          <w:tcPr>
            <w:tcW w:w="3119" w:type="dxa"/>
            <w:tcMar>
              <w:top w:w="0" w:type="dxa"/>
              <w:left w:w="28" w:type="dxa"/>
              <w:bottom w:w="0" w:type="dxa"/>
              <w:right w:w="28" w:type="dxa"/>
            </w:tcMar>
          </w:tcPr>
          <w:p w14:paraId="59C0AC1B"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w:t>
            </w:r>
            <w:r w:rsidRPr="005403B3">
              <w:rPr>
                <w:rFonts w:ascii="Courier New" w:eastAsia="Times New Roman" w:hAnsi="Courier New" w:cs="Courier New"/>
                <w:lang w:eastAsia="zh-CN"/>
              </w:rPr>
              <w:t>Model</w:t>
            </w:r>
            <w:r w:rsidRPr="005403B3">
              <w:rPr>
                <w:rFonts w:ascii="Courier New" w:eastAsia="Times New Roman"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4F97747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cancel the ML model loading process.</w:t>
            </w:r>
          </w:p>
          <w:p w14:paraId="005B6E8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Setting this attribute to "TRUE" cancels the process. Cancellation is possible when the "</w:t>
            </w:r>
            <w:proofErr w:type="spellStart"/>
            <w:proofErr w:type="gramStart"/>
            <w:r w:rsidRPr="005403B3">
              <w:rPr>
                <w:rFonts w:ascii="Arial" w:eastAsia="Times New Roman" w:hAnsi="Arial"/>
                <w:sz w:val="18"/>
              </w:rPr>
              <w:t>MLModelLoadingProcess.progressStatus.status</w:t>
            </w:r>
            <w:proofErr w:type="spellEnd"/>
            <w:proofErr w:type="gramEnd"/>
            <w:r w:rsidRPr="005403B3">
              <w:rPr>
                <w:rFonts w:ascii="Arial" w:eastAsia="Times New Roman" w:hAnsi="Arial"/>
                <w:sz w:val="18"/>
              </w:rPr>
              <w:t xml:space="preserve">" is not the "FINISHED" state. Setting the attribute to "FALSE" has no observable result. </w:t>
            </w:r>
          </w:p>
          <w:p w14:paraId="4EAB98C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81076B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1AA8093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3B76C45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5658433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13181CA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1F1013E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46D93C1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F7E8C39" w14:textId="77777777" w:rsidTr="00786E0B">
        <w:trPr>
          <w:gridAfter w:val="1"/>
          <w:wAfter w:w="33" w:type="dxa"/>
          <w:jc w:val="center"/>
        </w:trPr>
        <w:tc>
          <w:tcPr>
            <w:tcW w:w="3119" w:type="dxa"/>
            <w:tcMar>
              <w:top w:w="0" w:type="dxa"/>
              <w:left w:w="28" w:type="dxa"/>
              <w:bottom w:w="0" w:type="dxa"/>
              <w:right w:w="28" w:type="dxa"/>
            </w:tcMar>
          </w:tcPr>
          <w:p w14:paraId="28EC0E37"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w:t>
            </w:r>
            <w:r w:rsidRPr="005403B3">
              <w:rPr>
                <w:rFonts w:ascii="Courier New" w:eastAsia="Times New Roman" w:hAnsi="Courier New" w:cs="Courier New"/>
                <w:lang w:eastAsia="zh-CN"/>
              </w:rPr>
              <w:t>Model</w:t>
            </w:r>
            <w:r w:rsidRPr="005403B3">
              <w:rPr>
                <w:rFonts w:ascii="Courier New" w:eastAsia="Times New Roman"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02EA1C5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allows the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consumer to suspend the ML model loading process.</w:t>
            </w:r>
          </w:p>
          <w:p w14:paraId="6A4EE11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Setting this attribute to "TRUE" suspends the process. The process can be resumed by setting this attribute to "FALSE" when it is suspended. Suspension is possible when the "</w:t>
            </w:r>
            <w:proofErr w:type="spellStart"/>
            <w:proofErr w:type="gramStart"/>
            <w:r w:rsidRPr="005403B3">
              <w:rPr>
                <w:rFonts w:ascii="Arial" w:eastAsia="Times New Roman" w:hAnsi="Arial"/>
                <w:sz w:val="18"/>
              </w:rPr>
              <w:t>MLModelLoadingProcess.progressStatus.status</w:t>
            </w:r>
            <w:proofErr w:type="spellEnd"/>
            <w:proofErr w:type="gramEnd"/>
            <w:r w:rsidRPr="005403B3">
              <w:rPr>
                <w:rFonts w:ascii="Arial" w:eastAsia="Times New Roman" w:hAnsi="Arial"/>
                <w:sz w:val="18"/>
              </w:rPr>
              <w:t xml:space="preserve">" is not the "FINISHED", "CANCELLING" or "CANCELLED" state. Setting the attribute to "FALSE" has no observable result. </w:t>
            </w:r>
          </w:p>
          <w:p w14:paraId="6F1E303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742D4875"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TRUE, FALSE.</w:t>
            </w:r>
          </w:p>
        </w:tc>
        <w:tc>
          <w:tcPr>
            <w:tcW w:w="2261" w:type="dxa"/>
            <w:tcMar>
              <w:top w:w="0" w:type="dxa"/>
              <w:left w:w="28" w:type="dxa"/>
              <w:bottom w:w="0" w:type="dxa"/>
              <w:right w:w="28" w:type="dxa"/>
            </w:tcMar>
          </w:tcPr>
          <w:p w14:paraId="0841A89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Boolean</w:t>
            </w:r>
          </w:p>
          <w:p w14:paraId="59EE6F7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2B371FA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7CC6AB2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6C9FD9D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FALSE</w:t>
            </w:r>
          </w:p>
          <w:p w14:paraId="4B74160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99267FF" w14:textId="77777777" w:rsidTr="00786E0B">
        <w:trPr>
          <w:gridAfter w:val="1"/>
          <w:wAfter w:w="33" w:type="dxa"/>
          <w:jc w:val="center"/>
        </w:trPr>
        <w:tc>
          <w:tcPr>
            <w:tcW w:w="3119" w:type="dxa"/>
            <w:tcMar>
              <w:top w:w="0" w:type="dxa"/>
              <w:left w:w="28" w:type="dxa"/>
              <w:bottom w:w="0" w:type="dxa"/>
              <w:right w:w="28" w:type="dxa"/>
            </w:tcMar>
          </w:tcPr>
          <w:p w14:paraId="74D6339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mL</w:t>
            </w:r>
            <w:r w:rsidRPr="005403B3">
              <w:rPr>
                <w:rFonts w:ascii="Courier New" w:eastAsia="Times New Roman" w:hAnsi="Courier New" w:cs="Courier New"/>
                <w:lang w:eastAsia="zh-CN"/>
              </w:rPr>
              <w:t>Model</w:t>
            </w:r>
            <w:r w:rsidRPr="005403B3">
              <w:rPr>
                <w:rFonts w:ascii="Courier New" w:eastAsia="Times New Roman" w:hAnsi="Courier New" w:cs="Courier New"/>
              </w:rPr>
              <w:t>LoadingRequestRef</w:t>
            </w:r>
            <w:proofErr w:type="spellEnd"/>
          </w:p>
        </w:tc>
        <w:tc>
          <w:tcPr>
            <w:tcW w:w="4252" w:type="dxa"/>
            <w:shd w:val="clear" w:color="auto" w:fill="auto"/>
            <w:tcMar>
              <w:top w:w="0" w:type="dxa"/>
              <w:left w:w="28" w:type="dxa"/>
              <w:bottom w:w="0" w:type="dxa"/>
              <w:right w:w="28" w:type="dxa"/>
            </w:tcMar>
          </w:tcPr>
          <w:p w14:paraId="5885C2E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associated </w:t>
            </w:r>
            <w:proofErr w:type="spell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LoadingRequest</w:t>
            </w:r>
            <w:proofErr w:type="spellEnd"/>
            <w:r w:rsidRPr="005403B3">
              <w:rPr>
                <w:rFonts w:ascii="Arial" w:eastAsia="Times New Roman" w:hAnsi="Arial"/>
                <w:sz w:val="18"/>
              </w:rPr>
              <w:t>.</w:t>
            </w:r>
          </w:p>
          <w:p w14:paraId="1E9307C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99E8B21"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24C340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6075A00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1B88129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4E3D141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1838F19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5B9977B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4C0282C3" w14:textId="77777777" w:rsidTr="00786E0B">
        <w:trPr>
          <w:gridAfter w:val="1"/>
          <w:wAfter w:w="33" w:type="dxa"/>
          <w:jc w:val="center"/>
        </w:trPr>
        <w:tc>
          <w:tcPr>
            <w:tcW w:w="3119" w:type="dxa"/>
            <w:tcMar>
              <w:top w:w="0" w:type="dxa"/>
              <w:left w:w="28" w:type="dxa"/>
              <w:bottom w:w="0" w:type="dxa"/>
              <w:right w:w="28" w:type="dxa"/>
            </w:tcMar>
          </w:tcPr>
          <w:p w14:paraId="70AC642C"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lastRenderedPageBreak/>
              <w:t>mL</w:t>
            </w:r>
            <w:r w:rsidRPr="005403B3">
              <w:rPr>
                <w:rFonts w:ascii="Courier New" w:eastAsia="Times New Roman" w:hAnsi="Courier New" w:cs="Courier New"/>
                <w:lang w:eastAsia="zh-CN"/>
              </w:rPr>
              <w:t>Model</w:t>
            </w:r>
            <w:r w:rsidRPr="005403B3">
              <w:rPr>
                <w:rFonts w:ascii="Courier New" w:eastAsia="Times New Roman" w:hAnsi="Courier New" w:cs="Courier New"/>
              </w:rPr>
              <w:t>LoadingPolicyRef</w:t>
            </w:r>
            <w:proofErr w:type="spellEnd"/>
          </w:p>
        </w:tc>
        <w:tc>
          <w:tcPr>
            <w:tcW w:w="4252" w:type="dxa"/>
            <w:shd w:val="clear" w:color="auto" w:fill="auto"/>
            <w:tcMar>
              <w:top w:w="0" w:type="dxa"/>
              <w:left w:w="28" w:type="dxa"/>
              <w:bottom w:w="0" w:type="dxa"/>
              <w:right w:w="28" w:type="dxa"/>
            </w:tcMar>
          </w:tcPr>
          <w:p w14:paraId="208BD13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associated </w:t>
            </w:r>
            <w:proofErr w:type="spellStart"/>
            <w:r w:rsidRPr="005403B3">
              <w:rPr>
                <w:rFonts w:ascii="Courier New" w:eastAsia="Times New Roman" w:hAnsi="Courier New" w:cs="Courier New"/>
                <w:sz w:val="18"/>
              </w:rPr>
              <w:t>ML</w:t>
            </w:r>
            <w:r w:rsidRPr="005403B3">
              <w:rPr>
                <w:rFonts w:ascii="Courier New" w:eastAsia="Times New Roman" w:hAnsi="Courier New" w:cs="Courier New"/>
                <w:sz w:val="18"/>
                <w:lang w:eastAsia="zh-CN"/>
              </w:rPr>
              <w:t>Model</w:t>
            </w:r>
            <w:r w:rsidRPr="005403B3">
              <w:rPr>
                <w:rFonts w:ascii="Courier New" w:eastAsia="Times New Roman" w:hAnsi="Courier New" w:cs="Courier New"/>
                <w:sz w:val="18"/>
              </w:rPr>
              <w:t>LoadingPolicyRef</w:t>
            </w:r>
            <w:proofErr w:type="spellEnd"/>
            <w:r w:rsidRPr="005403B3">
              <w:rPr>
                <w:rFonts w:ascii="Arial" w:eastAsia="Times New Roman" w:hAnsi="Arial"/>
                <w:sz w:val="18"/>
              </w:rPr>
              <w:t>.</w:t>
            </w:r>
          </w:p>
          <w:p w14:paraId="2EE5EDB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45DE65C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FF3F96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4DB4E54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2FCB9E7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318C243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6856F12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6A6F545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3DF86844" w14:textId="77777777" w:rsidTr="00786E0B">
        <w:trPr>
          <w:gridAfter w:val="1"/>
          <w:wAfter w:w="33" w:type="dxa"/>
          <w:jc w:val="center"/>
        </w:trPr>
        <w:tc>
          <w:tcPr>
            <w:tcW w:w="3119" w:type="dxa"/>
            <w:tcMar>
              <w:top w:w="0" w:type="dxa"/>
              <w:left w:w="28" w:type="dxa"/>
              <w:bottom w:w="0" w:type="dxa"/>
              <w:right w:w="28" w:type="dxa"/>
            </w:tcMar>
          </w:tcPr>
          <w:p w14:paraId="175F5CCB"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loadedML</w:t>
            </w:r>
            <w:r w:rsidRPr="005403B3">
              <w:rPr>
                <w:rFonts w:ascii="Courier New" w:eastAsia="Times New Roman" w:hAnsi="Courier New" w:cs="Courier New"/>
                <w:lang w:eastAsia="zh-CN"/>
              </w:rPr>
              <w:t>Model</w:t>
            </w:r>
            <w:r w:rsidRPr="005403B3">
              <w:rPr>
                <w:rFonts w:ascii="Courier New" w:eastAsia="Times New Roman" w:hAnsi="Courier New" w:cs="Courier New"/>
              </w:rPr>
              <w:t>Ref</w:t>
            </w:r>
            <w:proofErr w:type="spellEnd"/>
          </w:p>
        </w:tc>
        <w:tc>
          <w:tcPr>
            <w:tcW w:w="4252" w:type="dxa"/>
            <w:shd w:val="clear" w:color="auto" w:fill="auto"/>
            <w:tcMar>
              <w:top w:w="0" w:type="dxa"/>
              <w:left w:w="28" w:type="dxa"/>
              <w:bottom w:w="0" w:type="dxa"/>
              <w:right w:w="28" w:type="dxa"/>
            </w:tcMar>
          </w:tcPr>
          <w:p w14:paraId="4077851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DN of the </w:t>
            </w:r>
            <w:proofErr w:type="spellStart"/>
            <w:r w:rsidRPr="005403B3">
              <w:rPr>
                <w:rFonts w:ascii="Courier New" w:eastAsia="Times New Roman" w:hAnsi="Courier New" w:cs="Courier New"/>
                <w:sz w:val="18"/>
                <w:lang w:eastAsia="zh-CN"/>
              </w:rPr>
              <w:t>MLModel</w:t>
            </w:r>
            <w:proofErr w:type="spellEnd"/>
            <w:r w:rsidRPr="005403B3">
              <w:rPr>
                <w:rFonts w:ascii="Courier New" w:eastAsia="Times New Roman" w:hAnsi="Courier New" w:cs="Courier New"/>
                <w:sz w:val="18"/>
                <w:lang w:eastAsia="zh-CN"/>
              </w:rPr>
              <w:t xml:space="preserve"> </w:t>
            </w:r>
            <w:r w:rsidRPr="005403B3">
              <w:rPr>
                <w:rFonts w:ascii="Arial" w:eastAsia="Times New Roman" w:hAnsi="Arial"/>
                <w:sz w:val="18"/>
              </w:rPr>
              <w:t xml:space="preserve">that has been loaded to the inference function. </w:t>
            </w:r>
          </w:p>
          <w:p w14:paraId="443925F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F73069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AD0CB1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170BEAF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0..</w:t>
            </w:r>
            <w:proofErr w:type="gramEnd"/>
            <w:r w:rsidRPr="005403B3">
              <w:rPr>
                <w:rFonts w:ascii="Arial" w:eastAsia="Times New Roman" w:hAnsi="Arial" w:cs="Arial"/>
                <w:sz w:val="18"/>
                <w:szCs w:val="18"/>
              </w:rPr>
              <w:t>1</w:t>
            </w:r>
          </w:p>
          <w:p w14:paraId="3F42467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6C95642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A2FCC6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56C0D000"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1AD3282F" w14:textId="77777777" w:rsidTr="00786E0B">
        <w:trPr>
          <w:gridAfter w:val="1"/>
          <w:wAfter w:w="33" w:type="dxa"/>
          <w:jc w:val="center"/>
        </w:trPr>
        <w:tc>
          <w:tcPr>
            <w:tcW w:w="3119" w:type="dxa"/>
            <w:tcMar>
              <w:top w:w="0" w:type="dxa"/>
              <w:left w:w="28" w:type="dxa"/>
              <w:bottom w:w="0" w:type="dxa"/>
              <w:right w:w="28" w:type="dxa"/>
            </w:tcMar>
          </w:tcPr>
          <w:p w14:paraId="7DC4D17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02A5B1F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describes the activation status.</w:t>
            </w:r>
          </w:p>
          <w:p w14:paraId="29A9B08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DE68D7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ACTIVATED, DEACTIVATED.</w:t>
            </w:r>
          </w:p>
        </w:tc>
        <w:tc>
          <w:tcPr>
            <w:tcW w:w="2261" w:type="dxa"/>
            <w:tcMar>
              <w:top w:w="0" w:type="dxa"/>
              <w:left w:w="28" w:type="dxa"/>
              <w:bottom w:w="0" w:type="dxa"/>
              <w:right w:w="28" w:type="dxa"/>
            </w:tcMar>
          </w:tcPr>
          <w:p w14:paraId="40CE6F0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Enum</w:t>
            </w:r>
            <w:proofErr w:type="spellEnd"/>
          </w:p>
          <w:p w14:paraId="4A85C34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8A2021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4A37112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3D992AF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3811B82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6540A82A" w14:textId="77777777" w:rsidTr="00786E0B">
        <w:trPr>
          <w:gridAfter w:val="1"/>
          <w:wAfter w:w="33" w:type="dxa"/>
          <w:jc w:val="center"/>
        </w:trPr>
        <w:tc>
          <w:tcPr>
            <w:tcW w:w="3119" w:type="dxa"/>
            <w:tcMar>
              <w:top w:w="0" w:type="dxa"/>
              <w:left w:w="28" w:type="dxa"/>
              <w:bottom w:w="0" w:type="dxa"/>
              <w:right w:w="28" w:type="dxa"/>
            </w:tcMar>
          </w:tcPr>
          <w:p w14:paraId="31B94F6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Courier New" w:eastAsia="Times New Roman" w:hAnsi="Courier New" w:cs="Courier New"/>
              </w:rPr>
              <w:t>AIMLManagementPolicy</w:t>
            </w:r>
            <w:r w:rsidRPr="005403B3">
              <w:rPr>
                <w:rFonts w:ascii="Courier New" w:eastAsia="Times New Roman"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2D2791A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provides a list of sub scopes for which ML inference is activated as triggered by a policy on the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20AD9A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554DBC4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allowedValues</w:t>
            </w:r>
            <w:proofErr w:type="spellEnd"/>
            <w:r w:rsidRPr="005403B3">
              <w:rPr>
                <w:rFonts w:ascii="Arial" w:eastAsia="Times New Roman" w:hAnsi="Arial" w:cs="Arial"/>
                <w:sz w:val="18"/>
                <w:szCs w:val="18"/>
              </w:rPr>
              <w:t>:  N/A</w:t>
            </w:r>
          </w:p>
          <w:p w14:paraId="223CE85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5AAA88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ManagedActivationScope</w:t>
            </w:r>
            <w:proofErr w:type="spellEnd"/>
          </w:p>
          <w:p w14:paraId="4F0F0E3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0FA22EE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BEE073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5598BF9F"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5FFC186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7852C0F3" w14:textId="77777777" w:rsidTr="00786E0B">
        <w:trPr>
          <w:gridAfter w:val="1"/>
          <w:wAfter w:w="33" w:type="dxa"/>
          <w:jc w:val="center"/>
        </w:trPr>
        <w:tc>
          <w:tcPr>
            <w:tcW w:w="3119" w:type="dxa"/>
            <w:tcMar>
              <w:top w:w="0" w:type="dxa"/>
              <w:left w:w="28" w:type="dxa"/>
              <w:bottom w:w="0" w:type="dxa"/>
              <w:right w:w="28" w:type="dxa"/>
            </w:tcMar>
          </w:tcPr>
          <w:p w14:paraId="7C804C6A"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10073B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provides a list of sub scopes for which ML inference is activated as triggered by a policy on the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96350C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221F99D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allowedValues</w:t>
            </w:r>
            <w:proofErr w:type="spellEnd"/>
            <w:r w:rsidRPr="005403B3">
              <w:rPr>
                <w:rFonts w:ascii="Arial" w:eastAsia="Times New Roman" w:hAnsi="Arial" w:cs="Arial"/>
                <w:sz w:val="18"/>
                <w:szCs w:val="18"/>
              </w:rPr>
              <w:t>:  N/A</w:t>
            </w:r>
          </w:p>
          <w:p w14:paraId="315DD75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81B500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Courier New" w:eastAsia="Times New Roman" w:hAnsi="Courier New" w:cs="Courier New"/>
              </w:rPr>
              <w:t>AIMLManagementPolicy</w:t>
            </w:r>
            <w:proofErr w:type="spellEnd"/>
          </w:p>
          <w:p w14:paraId="4ADA804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3B76F16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D17508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62787A7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430029D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7ECF256" w14:textId="77777777" w:rsidTr="00786E0B">
        <w:trPr>
          <w:gridAfter w:val="1"/>
          <w:wAfter w:w="33" w:type="dxa"/>
          <w:jc w:val="center"/>
        </w:trPr>
        <w:tc>
          <w:tcPr>
            <w:tcW w:w="3119" w:type="dxa"/>
            <w:tcMar>
              <w:top w:w="0" w:type="dxa"/>
              <w:left w:w="28" w:type="dxa"/>
              <w:bottom w:w="0" w:type="dxa"/>
              <w:right w:w="28" w:type="dxa"/>
            </w:tcMar>
          </w:tcPr>
          <w:p w14:paraId="19C116ED"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1F99444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list of DN, the list is an ordered list indicating the inference is activated for the first sub scope and gradually extended to the next sub scope.</w:t>
            </w:r>
          </w:p>
          <w:p w14:paraId="55DC80B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74336D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allowedValues</w:t>
            </w:r>
            <w:proofErr w:type="spellEnd"/>
            <w:r w:rsidRPr="005403B3">
              <w:rPr>
                <w:rFonts w:ascii="Arial" w:eastAsia="Times New Roman" w:hAnsi="Arial" w:cs="Arial"/>
                <w:sz w:val="18"/>
                <w:szCs w:val="18"/>
              </w:rPr>
              <w:t>: N/A</w:t>
            </w:r>
          </w:p>
          <w:p w14:paraId="389C873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7FC150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4CBFBBC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292D1D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True</w:t>
            </w:r>
          </w:p>
          <w:p w14:paraId="058A546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26D46E4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3E9652A2"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6EF4FA06" w14:textId="77777777" w:rsidTr="00786E0B">
        <w:trPr>
          <w:gridAfter w:val="1"/>
          <w:wAfter w:w="33" w:type="dxa"/>
          <w:jc w:val="center"/>
        </w:trPr>
        <w:tc>
          <w:tcPr>
            <w:tcW w:w="3119" w:type="dxa"/>
            <w:tcMar>
              <w:top w:w="0" w:type="dxa"/>
              <w:left w:w="28" w:type="dxa"/>
              <w:bottom w:w="0" w:type="dxa"/>
              <w:right w:w="28" w:type="dxa"/>
            </w:tcMar>
          </w:tcPr>
          <w:p w14:paraId="48198CC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173AAFB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list of time window; the list is an ordered list indicating the inference is activated for the first sub scope and gradually extended to the next sub scope.</w:t>
            </w:r>
          </w:p>
          <w:p w14:paraId="41730DB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75E2EFD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allowedValues</w:t>
            </w:r>
            <w:proofErr w:type="spellEnd"/>
            <w:r w:rsidRPr="005403B3">
              <w:rPr>
                <w:rFonts w:ascii="Arial" w:eastAsia="Times New Roman" w:hAnsi="Arial" w:cs="Arial"/>
                <w:sz w:val="18"/>
                <w:szCs w:val="18"/>
              </w:rPr>
              <w:t>: N/A</w:t>
            </w:r>
          </w:p>
          <w:p w14:paraId="1E17DF5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4DF534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TimeWindow</w:t>
            </w:r>
            <w:proofErr w:type="spellEnd"/>
          </w:p>
          <w:p w14:paraId="568AF31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2B9C451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True</w:t>
            </w:r>
          </w:p>
          <w:p w14:paraId="25147D98"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1E23071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40D2B84B"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6F7037AE" w14:textId="77777777" w:rsidTr="00786E0B">
        <w:trPr>
          <w:gridAfter w:val="1"/>
          <w:wAfter w:w="33" w:type="dxa"/>
          <w:jc w:val="center"/>
        </w:trPr>
        <w:tc>
          <w:tcPr>
            <w:tcW w:w="3119" w:type="dxa"/>
            <w:tcMar>
              <w:top w:w="0" w:type="dxa"/>
              <w:left w:w="28" w:type="dxa"/>
              <w:bottom w:w="0" w:type="dxa"/>
              <w:right w:w="28" w:type="dxa"/>
            </w:tcMar>
          </w:tcPr>
          <w:p w14:paraId="47289DC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C39E72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list of </w:t>
            </w:r>
            <w:proofErr w:type="spellStart"/>
            <w:r w:rsidRPr="005403B3">
              <w:rPr>
                <w:rFonts w:ascii="Arial" w:eastAsia="Times New Roman" w:hAnsi="Arial"/>
                <w:sz w:val="18"/>
              </w:rPr>
              <w:t>GeoArea</w:t>
            </w:r>
            <w:proofErr w:type="spellEnd"/>
            <w:r w:rsidRPr="005403B3">
              <w:rPr>
                <w:rFonts w:ascii="Arial" w:eastAsia="Times New Roman" w:hAnsi="Arial"/>
                <w:sz w:val="18"/>
              </w:rPr>
              <w:t>, the list is an ordered list indicating the inference is activated for the first sub scope and gradually extended to the next sub scope.</w:t>
            </w:r>
          </w:p>
          <w:p w14:paraId="5466D4A2"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7F82DB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allowedValues</w:t>
            </w:r>
            <w:proofErr w:type="spellEnd"/>
            <w:r w:rsidRPr="005403B3">
              <w:rPr>
                <w:rFonts w:ascii="Arial" w:eastAsia="Times New Roman" w:hAnsi="Arial" w:cs="Arial"/>
                <w:sz w:val="18"/>
                <w:szCs w:val="18"/>
              </w:rPr>
              <w:t>: N/A</w:t>
            </w:r>
          </w:p>
          <w:p w14:paraId="56FD5C7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0D0ABB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GeoArea</w:t>
            </w:r>
            <w:proofErr w:type="spellEnd"/>
          </w:p>
          <w:p w14:paraId="7058D36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1AB26E7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True</w:t>
            </w:r>
          </w:p>
          <w:p w14:paraId="4A4545B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5E905FE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63BD479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7686456D" w14:textId="77777777" w:rsidTr="00786E0B">
        <w:trPr>
          <w:gridAfter w:val="1"/>
          <w:wAfter w:w="33" w:type="dxa"/>
          <w:jc w:val="center"/>
        </w:trPr>
        <w:tc>
          <w:tcPr>
            <w:tcW w:w="3119" w:type="dxa"/>
            <w:tcMar>
              <w:top w:w="0" w:type="dxa"/>
              <w:left w:w="28" w:type="dxa"/>
              <w:bottom w:w="0" w:type="dxa"/>
              <w:right w:w="28" w:type="dxa"/>
            </w:tcMar>
          </w:tcPr>
          <w:p w14:paraId="3F15078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lang w:eastAsia="zh-CN"/>
              </w:rPr>
              <w:t>usedByFunction</w:t>
            </w:r>
            <w:r w:rsidRPr="005403B3">
              <w:rPr>
                <w:rFonts w:ascii="Courier New" w:eastAsia="Times New Roman" w:hAnsi="Courier New" w:cs="Courier New"/>
              </w:rPr>
              <w:t>RefList</w:t>
            </w:r>
            <w:proofErr w:type="spellEnd"/>
          </w:p>
        </w:tc>
        <w:tc>
          <w:tcPr>
            <w:tcW w:w="4252" w:type="dxa"/>
            <w:shd w:val="clear" w:color="auto" w:fill="auto"/>
            <w:tcMar>
              <w:top w:w="0" w:type="dxa"/>
              <w:left w:w="28" w:type="dxa"/>
              <w:bottom w:w="0" w:type="dxa"/>
              <w:right w:w="28" w:type="dxa"/>
            </w:tcMar>
          </w:tcPr>
          <w:p w14:paraId="24CE562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provides the DNs of the functions supported by </w:t>
            </w:r>
            <w:proofErr w:type="gramStart"/>
            <w:r w:rsidRPr="005403B3">
              <w:rPr>
                <w:rFonts w:ascii="Arial" w:eastAsia="Times New Roman" w:hAnsi="Arial"/>
                <w:sz w:val="18"/>
              </w:rPr>
              <w:t xml:space="preserve">the </w:t>
            </w:r>
            <w:r w:rsidRPr="005403B3" w:rsidDel="009551C6">
              <w:rPr>
                <w:rFonts w:ascii="Arial" w:eastAsia="Times New Roman" w:hAnsi="Arial"/>
                <w:sz w:val="18"/>
              </w:rPr>
              <w:t xml:space="preserve"> </w:t>
            </w:r>
            <w:proofErr w:type="spellStart"/>
            <w:r w:rsidRPr="005403B3">
              <w:rPr>
                <w:rFonts w:ascii="Courier New" w:eastAsia="Times New Roman" w:hAnsi="Courier New" w:cs="Courier New"/>
                <w:sz w:val="18"/>
                <w:szCs w:val="18"/>
              </w:rPr>
              <w:t>A</w:t>
            </w:r>
            <w:r w:rsidRPr="005403B3">
              <w:rPr>
                <w:rFonts w:ascii="Courier New" w:eastAsia="Times New Roman" w:hAnsi="Courier New" w:cs="Courier New" w:hint="eastAsia"/>
                <w:sz w:val="18"/>
                <w:szCs w:val="18"/>
                <w:lang w:eastAsia="zh-CN"/>
              </w:rPr>
              <w:t>I</w:t>
            </w:r>
            <w:r w:rsidRPr="005403B3">
              <w:rPr>
                <w:rFonts w:ascii="Courier New" w:eastAsia="Times New Roman" w:hAnsi="Courier New" w:cs="Courier New"/>
                <w:sz w:val="18"/>
                <w:szCs w:val="18"/>
              </w:rPr>
              <w:t>MLInferenceFunction</w:t>
            </w:r>
            <w:proofErr w:type="spellEnd"/>
            <w:proofErr w:type="gramEnd"/>
            <w:r w:rsidRPr="005403B3">
              <w:rPr>
                <w:rFonts w:ascii="Arial" w:eastAsia="Times New Roman" w:hAnsi="Arial"/>
                <w:sz w:val="18"/>
              </w:rPr>
              <w:t>.</w:t>
            </w:r>
          </w:p>
          <w:p w14:paraId="1ACBF208"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1D10EAE9"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allowedValues</w:t>
            </w:r>
            <w:proofErr w:type="spellEnd"/>
            <w:r w:rsidRPr="005403B3">
              <w:rPr>
                <w:rFonts w:ascii="Arial" w:eastAsia="Times New Roman" w:hAnsi="Arial" w:cs="Arial"/>
                <w:sz w:val="18"/>
                <w:szCs w:val="18"/>
              </w:rPr>
              <w:t>: N/A</w:t>
            </w:r>
          </w:p>
          <w:p w14:paraId="2D10A37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25CF11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729AC54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368FAD7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40FF1C6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15F26C2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102BAC86"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65988CEA" w14:textId="77777777" w:rsidTr="00786E0B">
        <w:trPr>
          <w:gridAfter w:val="1"/>
          <w:wAfter w:w="33" w:type="dxa"/>
          <w:jc w:val="center"/>
        </w:trPr>
        <w:tc>
          <w:tcPr>
            <w:tcW w:w="3119" w:type="dxa"/>
            <w:tcMar>
              <w:top w:w="0" w:type="dxa"/>
              <w:left w:w="28" w:type="dxa"/>
              <w:bottom w:w="0" w:type="dxa"/>
              <w:right w:w="28" w:type="dxa"/>
            </w:tcMar>
          </w:tcPr>
          <w:p w14:paraId="18226202"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szCs w:val="18"/>
              </w:rPr>
              <w:t>inferenceOutputId</w:t>
            </w:r>
            <w:proofErr w:type="spellEnd"/>
            <w:r w:rsidRPr="005403B3"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7A16A07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an inference output within an </w:t>
            </w:r>
            <w:proofErr w:type="spellStart"/>
            <w:r w:rsidRPr="005403B3">
              <w:rPr>
                <w:rFonts w:ascii="Courier New" w:eastAsia="Times New Roman" w:hAnsi="Courier New" w:cs="Courier New"/>
                <w:sz w:val="18"/>
              </w:rPr>
              <w:t>AIMLinferenceReport</w:t>
            </w:r>
            <w:proofErr w:type="spellEnd"/>
            <w:r w:rsidRPr="005403B3">
              <w:rPr>
                <w:rFonts w:ascii="Arial" w:eastAsia="Times New Roman" w:hAnsi="Arial"/>
                <w:sz w:val="18"/>
              </w:rPr>
              <w:t>.</w:t>
            </w:r>
          </w:p>
        </w:tc>
        <w:tc>
          <w:tcPr>
            <w:tcW w:w="2261" w:type="dxa"/>
            <w:tcMar>
              <w:top w:w="0" w:type="dxa"/>
              <w:left w:w="28" w:type="dxa"/>
              <w:bottom w:w="0" w:type="dxa"/>
              <w:right w:w="28" w:type="dxa"/>
            </w:tcMar>
          </w:tcPr>
          <w:p w14:paraId="511803B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152C2A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F02EF6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lastRenderedPageBreak/>
              <w:t>isOrdered</w:t>
            </w:r>
            <w:proofErr w:type="spellEnd"/>
            <w:r w:rsidRPr="005403B3">
              <w:rPr>
                <w:rFonts w:ascii="Arial" w:eastAsia="Times New Roman" w:hAnsi="Arial" w:cs="Arial"/>
                <w:sz w:val="18"/>
                <w:szCs w:val="18"/>
              </w:rPr>
              <w:t>: False</w:t>
            </w:r>
          </w:p>
          <w:p w14:paraId="2EA69DE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49057BC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7269F2E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433CC85E" w14:textId="77777777" w:rsidTr="00786E0B">
        <w:trPr>
          <w:gridAfter w:val="1"/>
          <w:wAfter w:w="33" w:type="dxa"/>
          <w:jc w:val="center"/>
        </w:trPr>
        <w:tc>
          <w:tcPr>
            <w:tcW w:w="3119" w:type="dxa"/>
            <w:tcMar>
              <w:top w:w="0" w:type="dxa"/>
              <w:left w:w="28" w:type="dxa"/>
              <w:bottom w:w="0" w:type="dxa"/>
              <w:right w:w="28" w:type="dxa"/>
            </w:tcMar>
          </w:tcPr>
          <w:p w14:paraId="2862D6BC"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lastRenderedPageBreak/>
              <w:t>inferenceOutputs</w:t>
            </w:r>
            <w:proofErr w:type="spellEnd"/>
          </w:p>
        </w:tc>
        <w:tc>
          <w:tcPr>
            <w:tcW w:w="4252" w:type="dxa"/>
            <w:shd w:val="clear" w:color="auto" w:fill="auto"/>
            <w:tcMar>
              <w:top w:w="0" w:type="dxa"/>
              <w:left w:w="28" w:type="dxa"/>
              <w:bottom w:w="0" w:type="dxa"/>
              <w:right w:w="28" w:type="dxa"/>
            </w:tcMar>
          </w:tcPr>
          <w:p w14:paraId="72D4A91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cs="Arial"/>
                <w:sz w:val="18"/>
              </w:rPr>
              <w:t xml:space="preserve">It indicates the Outputs that have been derived by </w:t>
            </w:r>
            <w:proofErr w:type="gramStart"/>
            <w:r w:rsidRPr="005403B3">
              <w:rPr>
                <w:rFonts w:ascii="Arial" w:eastAsia="Times New Roman" w:hAnsi="Arial" w:cs="Arial"/>
                <w:sz w:val="18"/>
              </w:rPr>
              <w:t xml:space="preserve">the  </w:t>
            </w:r>
            <w:proofErr w:type="spellStart"/>
            <w:r w:rsidRPr="005403B3">
              <w:rPr>
                <w:rFonts w:ascii="Courier New" w:eastAsia="Times New Roman" w:hAnsi="Courier New" w:cs="Courier New"/>
                <w:sz w:val="18"/>
              </w:rPr>
              <w:t>AIMLInferenceFunction</w:t>
            </w:r>
            <w:proofErr w:type="spellEnd"/>
            <w:proofErr w:type="gramEnd"/>
            <w:r w:rsidRPr="005403B3">
              <w:rPr>
                <w:rFonts w:ascii="Courier New" w:eastAsia="Times New Roman" w:hAnsi="Courier New" w:cs="Courier New"/>
                <w:sz w:val="18"/>
                <w:lang w:eastAsia="zh-CN"/>
              </w:rPr>
              <w:t xml:space="preserve"> </w:t>
            </w:r>
            <w:r w:rsidRPr="005403B3">
              <w:rPr>
                <w:rFonts w:ascii="Arial" w:eastAsia="Times New Roman" w:hAnsi="Arial" w:cs="Arial"/>
                <w:sz w:val="18"/>
              </w:rPr>
              <w:t>instance from a specific ML model.</w:t>
            </w:r>
          </w:p>
          <w:p w14:paraId="63679312" w14:textId="77777777" w:rsidR="00645FF0" w:rsidRPr="005403B3" w:rsidRDefault="00645FF0" w:rsidP="00645FF0">
            <w:pPr>
              <w:keepNext/>
              <w:keepLines/>
              <w:overflowPunct w:val="0"/>
              <w:autoSpaceDE w:val="0"/>
              <w:autoSpaceDN w:val="0"/>
              <w:adjustRightInd w:val="0"/>
              <w:spacing w:after="0"/>
              <w:contextualSpacing/>
              <w:textAlignment w:val="baseline"/>
              <w:rPr>
                <w:rFonts w:ascii="Arial" w:eastAsia="Times New Roman" w:hAnsi="Arial" w:cs="Arial"/>
                <w:sz w:val="18"/>
              </w:rPr>
            </w:pPr>
          </w:p>
          <w:p w14:paraId="178210E7" w14:textId="77777777" w:rsidR="00645FF0" w:rsidRPr="005403B3" w:rsidRDefault="00645FF0" w:rsidP="00645FF0">
            <w:pPr>
              <w:keepNext/>
              <w:keepLines/>
              <w:overflowPunct w:val="0"/>
              <w:autoSpaceDE w:val="0"/>
              <w:autoSpaceDN w:val="0"/>
              <w:adjustRightInd w:val="0"/>
              <w:spacing w:after="0"/>
              <w:contextualSpacing/>
              <w:textAlignment w:val="baseline"/>
              <w:rPr>
                <w:rFonts w:ascii="Arial" w:eastAsia="Times New Roman" w:hAnsi="Arial" w:cs="Arial"/>
                <w:sz w:val="18"/>
              </w:rPr>
            </w:pPr>
            <w:r w:rsidRPr="005403B3">
              <w:rPr>
                <w:rFonts w:ascii="Arial" w:eastAsia="Times New Roman" w:hAnsi="Arial" w:cs="Arial"/>
                <w:sz w:val="18"/>
              </w:rPr>
              <w:t xml:space="preserve">Each ML model, </w:t>
            </w:r>
            <w:proofErr w:type="spellStart"/>
            <w:r w:rsidRPr="005403B3">
              <w:rPr>
                <w:rFonts w:ascii="Courier New" w:eastAsia="Times New Roman" w:hAnsi="Courier New" w:cs="Courier New"/>
                <w:sz w:val="18"/>
              </w:rPr>
              <w:t>inferenceOutputs</w:t>
            </w:r>
            <w:proofErr w:type="spellEnd"/>
            <w:r w:rsidRPr="005403B3">
              <w:rPr>
                <w:rFonts w:ascii="Arial" w:eastAsia="Times New Roman" w:hAnsi="Arial" w:cs="Arial"/>
                <w:sz w:val="18"/>
              </w:rPr>
              <w:t xml:space="preserve"> may be a set of values.</w:t>
            </w:r>
          </w:p>
          <w:p w14:paraId="73CF2EF4" w14:textId="77777777" w:rsidR="00645FF0" w:rsidRPr="005403B3" w:rsidRDefault="00645FF0" w:rsidP="00645FF0">
            <w:pPr>
              <w:keepNext/>
              <w:keepLines/>
              <w:overflowPunct w:val="0"/>
              <w:autoSpaceDE w:val="0"/>
              <w:autoSpaceDN w:val="0"/>
              <w:adjustRightInd w:val="0"/>
              <w:spacing w:after="0"/>
              <w:contextualSpacing/>
              <w:textAlignment w:val="baseline"/>
              <w:rPr>
                <w:rFonts w:ascii="Arial" w:eastAsia="Times New Roman" w:hAnsi="Arial" w:cs="Arial"/>
                <w:sz w:val="18"/>
              </w:rPr>
            </w:pPr>
          </w:p>
          <w:p w14:paraId="6E4939F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0A41347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InferenceOutput</w:t>
            </w:r>
            <w:proofErr w:type="spellEnd"/>
          </w:p>
          <w:p w14:paraId="02865F3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1..</w:t>
            </w:r>
            <w:proofErr w:type="gramEnd"/>
            <w:r w:rsidRPr="005403B3">
              <w:rPr>
                <w:rFonts w:ascii="Arial" w:eastAsia="Times New Roman" w:hAnsi="Arial" w:cs="Arial"/>
                <w:sz w:val="18"/>
                <w:szCs w:val="18"/>
              </w:rPr>
              <w:t>*</w:t>
            </w:r>
          </w:p>
          <w:p w14:paraId="77FFC4B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2A2A13A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2B4175A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094AEB5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p w14:paraId="1A3375D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645FF0" w:rsidRPr="005403B3" w14:paraId="2D9EF1BE" w14:textId="77777777" w:rsidTr="00786E0B">
        <w:trPr>
          <w:gridAfter w:val="1"/>
          <w:wAfter w:w="33" w:type="dxa"/>
          <w:jc w:val="center"/>
        </w:trPr>
        <w:tc>
          <w:tcPr>
            <w:tcW w:w="3119" w:type="dxa"/>
            <w:tcMar>
              <w:top w:w="0" w:type="dxa"/>
              <w:left w:w="28" w:type="dxa"/>
              <w:bottom w:w="0" w:type="dxa"/>
              <w:right w:w="28" w:type="dxa"/>
            </w:tcMar>
          </w:tcPr>
          <w:p w14:paraId="0DDFA361"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578B82E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 indicates the performance score of the ML model during Inference.</w:t>
            </w:r>
          </w:p>
          <w:p w14:paraId="1E2A8AE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11F7A5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olor w:val="000000"/>
                <w:sz w:val="18"/>
              </w:rPr>
              <w:t>allowedValues</w:t>
            </w:r>
            <w:proofErr w:type="spellEnd"/>
            <w:r w:rsidRPr="005403B3">
              <w:rPr>
                <w:rFonts w:ascii="Arial" w:eastAsia="Times New Roman" w:hAnsi="Arial"/>
                <w:color w:val="000000"/>
                <w:sz w:val="18"/>
              </w:rPr>
              <w:t>: N/A.</w:t>
            </w:r>
          </w:p>
        </w:tc>
        <w:tc>
          <w:tcPr>
            <w:tcW w:w="2261" w:type="dxa"/>
            <w:tcMar>
              <w:top w:w="0" w:type="dxa"/>
              <w:left w:w="28" w:type="dxa"/>
              <w:bottom w:w="0" w:type="dxa"/>
              <w:right w:w="28" w:type="dxa"/>
            </w:tcMar>
          </w:tcPr>
          <w:p w14:paraId="0FA60F5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ModelPerformance</w:t>
            </w:r>
            <w:proofErr w:type="spellEnd"/>
          </w:p>
          <w:p w14:paraId="70A7300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58E9876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11FD648D"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410723A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49F0955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5EEA9C1E" w14:textId="77777777" w:rsidTr="00786E0B">
        <w:trPr>
          <w:gridAfter w:val="1"/>
          <w:wAfter w:w="33" w:type="dxa"/>
          <w:jc w:val="center"/>
        </w:trPr>
        <w:tc>
          <w:tcPr>
            <w:tcW w:w="3119" w:type="dxa"/>
            <w:tcMar>
              <w:top w:w="0" w:type="dxa"/>
              <w:left w:w="28" w:type="dxa"/>
              <w:bottom w:w="0" w:type="dxa"/>
              <w:right w:w="28" w:type="dxa"/>
            </w:tcMar>
          </w:tcPr>
          <w:p w14:paraId="45ACE183"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1454301D"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rPr>
            </w:pPr>
            <w:r w:rsidRPr="005403B3">
              <w:rPr>
                <w:rFonts w:ascii="Arial" w:eastAsia="Times New Roman" w:hAnsi="Arial"/>
                <w:sz w:val="18"/>
                <w:lang w:eastAsia="fr-FR"/>
              </w:rPr>
              <w:t>It indicates the ti</w:t>
            </w:r>
            <w:r w:rsidRPr="005403B3">
              <w:rPr>
                <w:rFonts w:ascii="Arial" w:eastAsia="Times New Roman" w:hAnsi="Arial" w:cs="Arial"/>
                <w:sz w:val="18"/>
              </w:rPr>
              <w:t>me at which the inference output is generated.</w:t>
            </w:r>
          </w:p>
          <w:p w14:paraId="7CC693FC"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fr-FR"/>
              </w:rPr>
            </w:pPr>
          </w:p>
          <w:p w14:paraId="6928276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lang w:eastAsia="fr-FR"/>
              </w:rPr>
            </w:pPr>
          </w:p>
          <w:p w14:paraId="447B7F64"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cs="Arial"/>
                <w:sz w:val="18"/>
                <w:szCs w:val="18"/>
                <w:lang w:eastAsia="fr-FR"/>
              </w:rPr>
              <w:t>allowedValues</w:t>
            </w:r>
            <w:proofErr w:type="spellEnd"/>
            <w:r w:rsidRPr="005403B3">
              <w:rPr>
                <w:rFonts w:ascii="Arial" w:eastAsia="Times New Roman" w:hAnsi="Arial" w:cs="Arial"/>
                <w:sz w:val="18"/>
                <w:szCs w:val="18"/>
                <w:lang w:eastAsia="fr-FR"/>
              </w:rPr>
              <w:t>: N/A</w:t>
            </w:r>
          </w:p>
        </w:tc>
        <w:tc>
          <w:tcPr>
            <w:tcW w:w="2261" w:type="dxa"/>
            <w:tcMar>
              <w:top w:w="0" w:type="dxa"/>
              <w:left w:w="28" w:type="dxa"/>
              <w:bottom w:w="0" w:type="dxa"/>
              <w:right w:w="28" w:type="dxa"/>
            </w:tcMar>
          </w:tcPr>
          <w:p w14:paraId="50D3004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DateTime</w:t>
            </w:r>
            <w:proofErr w:type="spellEnd"/>
          </w:p>
          <w:p w14:paraId="49BECC0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37A53A4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True</w:t>
            </w:r>
          </w:p>
          <w:p w14:paraId="58B874B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3761F3D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43D509E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716C1F9B" w14:textId="77777777" w:rsidTr="00786E0B">
        <w:trPr>
          <w:gridAfter w:val="1"/>
          <w:wAfter w:w="33" w:type="dxa"/>
          <w:jc w:val="center"/>
        </w:trPr>
        <w:tc>
          <w:tcPr>
            <w:tcW w:w="3119" w:type="dxa"/>
            <w:tcMar>
              <w:top w:w="0" w:type="dxa"/>
              <w:left w:w="28" w:type="dxa"/>
              <w:bottom w:w="0" w:type="dxa"/>
              <w:right w:w="28" w:type="dxa"/>
            </w:tcMar>
          </w:tcPr>
          <w:p w14:paraId="69740EA0"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rPr>
              <w:t>outputResult</w:t>
            </w:r>
            <w:proofErr w:type="spellEnd"/>
          </w:p>
        </w:tc>
        <w:tc>
          <w:tcPr>
            <w:tcW w:w="4252" w:type="dxa"/>
            <w:shd w:val="clear" w:color="auto" w:fill="auto"/>
            <w:tcMar>
              <w:top w:w="0" w:type="dxa"/>
              <w:left w:w="28" w:type="dxa"/>
              <w:bottom w:w="0" w:type="dxa"/>
              <w:right w:w="28" w:type="dxa"/>
            </w:tcMar>
          </w:tcPr>
          <w:p w14:paraId="2462074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5FBD67D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AttributeValuePair</w:t>
            </w:r>
            <w:proofErr w:type="spellEnd"/>
          </w:p>
          <w:p w14:paraId="00455610"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F0344B4"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3B6FA3A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44E5317A"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Null</w:t>
            </w:r>
          </w:p>
          <w:p w14:paraId="27A7F4EE"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12D3B3F9" w14:textId="77777777" w:rsidTr="00786E0B">
        <w:trPr>
          <w:gridAfter w:val="1"/>
          <w:wAfter w:w="33" w:type="dxa"/>
          <w:jc w:val="center"/>
        </w:trPr>
        <w:tc>
          <w:tcPr>
            <w:tcW w:w="3119" w:type="dxa"/>
            <w:tcMar>
              <w:top w:w="0" w:type="dxa"/>
              <w:left w:w="28" w:type="dxa"/>
              <w:bottom w:w="0" w:type="dxa"/>
              <w:right w:w="28" w:type="dxa"/>
            </w:tcMar>
          </w:tcPr>
          <w:p w14:paraId="5C0572A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580C0F2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information about what an ML model can generate inference for. </w:t>
            </w:r>
          </w:p>
          <w:p w14:paraId="61AE955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1A36D8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N/A.</w:t>
            </w:r>
          </w:p>
        </w:tc>
        <w:tc>
          <w:tcPr>
            <w:tcW w:w="2261" w:type="dxa"/>
            <w:tcMar>
              <w:top w:w="0" w:type="dxa"/>
              <w:left w:w="28" w:type="dxa"/>
              <w:bottom w:w="0" w:type="dxa"/>
              <w:right w:w="28" w:type="dxa"/>
            </w:tcMar>
          </w:tcPr>
          <w:p w14:paraId="75AE1F8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MLCapabilityInfo</w:t>
            </w:r>
            <w:proofErr w:type="spellEnd"/>
          </w:p>
          <w:p w14:paraId="33FD2497"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proofErr w:type="gramStart"/>
            <w:r w:rsidRPr="005403B3">
              <w:rPr>
                <w:rFonts w:ascii="Arial" w:eastAsia="Times New Roman" w:hAnsi="Arial" w:cs="Arial"/>
                <w:sz w:val="18"/>
                <w:szCs w:val="18"/>
              </w:rPr>
              <w:t>1..</w:t>
            </w:r>
            <w:proofErr w:type="gramEnd"/>
            <w:r w:rsidRPr="005403B3">
              <w:rPr>
                <w:rFonts w:ascii="Arial" w:eastAsia="Times New Roman" w:hAnsi="Arial" w:cs="Arial"/>
                <w:sz w:val="18"/>
                <w:szCs w:val="18"/>
              </w:rPr>
              <w:t>*</w:t>
            </w:r>
          </w:p>
          <w:p w14:paraId="1171751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48A5009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7D138A05"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71A2EFB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59E46A0D" w14:textId="77777777" w:rsidTr="00786E0B">
        <w:trPr>
          <w:gridAfter w:val="1"/>
          <w:wAfter w:w="33" w:type="dxa"/>
          <w:jc w:val="center"/>
        </w:trPr>
        <w:tc>
          <w:tcPr>
            <w:tcW w:w="3119" w:type="dxa"/>
            <w:tcMar>
              <w:top w:w="0" w:type="dxa"/>
              <w:left w:w="28" w:type="dxa"/>
              <w:bottom w:w="0" w:type="dxa"/>
              <w:right w:w="28" w:type="dxa"/>
            </w:tcMar>
          </w:tcPr>
          <w:p w14:paraId="5EAC259B"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0D2B9676"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indicates the name of a capability for which an ML model can generate inference. The capability is defined by </w:t>
            </w:r>
            <w:proofErr w:type="spellStart"/>
            <w:r w:rsidRPr="005403B3">
              <w:rPr>
                <w:rFonts w:ascii="Arial" w:eastAsia="Times New Roman" w:hAnsi="Arial"/>
                <w:sz w:val="18"/>
              </w:rPr>
              <w:t>Mns</w:t>
            </w:r>
            <w:proofErr w:type="spellEnd"/>
            <w:r w:rsidRPr="005403B3">
              <w:rPr>
                <w:rFonts w:ascii="Arial" w:eastAsia="Times New Roman" w:hAnsi="Arial"/>
                <w:sz w:val="18"/>
              </w:rPr>
              <w:t xml:space="preserve"> producer which can be traffic analysis capability, coverage analysis capability, mobility analysis capability or vendor specific extensions.</w:t>
            </w:r>
          </w:p>
          <w:p w14:paraId="5C37D69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6530B27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N/A.</w:t>
            </w:r>
          </w:p>
        </w:tc>
        <w:tc>
          <w:tcPr>
            <w:tcW w:w="2261" w:type="dxa"/>
            <w:tcMar>
              <w:top w:w="0" w:type="dxa"/>
              <w:left w:w="28" w:type="dxa"/>
              <w:bottom w:w="0" w:type="dxa"/>
              <w:right w:w="28" w:type="dxa"/>
            </w:tcMar>
          </w:tcPr>
          <w:p w14:paraId="183AE42F"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String</w:t>
            </w:r>
          </w:p>
          <w:p w14:paraId="2650A2F6"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1</w:t>
            </w:r>
          </w:p>
          <w:p w14:paraId="7E888092"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p>
          <w:p w14:paraId="55B94CA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N/A</w:t>
            </w:r>
          </w:p>
          <w:p w14:paraId="40BDDCC3"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4ECAEC9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068EC06D" w14:textId="77777777" w:rsidTr="00786E0B">
        <w:trPr>
          <w:gridAfter w:val="1"/>
          <w:wAfter w:w="33" w:type="dxa"/>
          <w:jc w:val="center"/>
        </w:trPr>
        <w:tc>
          <w:tcPr>
            <w:tcW w:w="3119" w:type="dxa"/>
            <w:tcMar>
              <w:top w:w="0" w:type="dxa"/>
              <w:left w:w="28" w:type="dxa"/>
              <w:bottom w:w="0" w:type="dxa"/>
              <w:right w:w="28" w:type="dxa"/>
            </w:tcMar>
          </w:tcPr>
          <w:p w14:paraId="2AC549D8"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rPr>
            </w:pPr>
            <w:proofErr w:type="spellStart"/>
            <w:r w:rsidRPr="005403B3">
              <w:rPr>
                <w:rFonts w:ascii="Courier New" w:eastAsia="Times New Roman"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6DAEA421" w14:textId="77777777" w:rsidR="00645FF0" w:rsidRPr="005403B3" w:rsidRDefault="00645FF0" w:rsidP="00645FF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403B3">
              <w:rPr>
                <w:rFonts w:ascii="Arial" w:eastAsia="Arial Unicode MS" w:hAnsi="Arial"/>
                <w:color w:val="000000"/>
                <w:sz w:val="18"/>
                <w:szCs w:val="18"/>
                <w:lang w:eastAsia="zh-CN"/>
              </w:rPr>
              <w:t>It indicates a set of optional parameters that apply for an</w:t>
            </w:r>
            <w:r w:rsidRPr="005403B3">
              <w:rPr>
                <w:rFonts w:ascii="Calibri" w:eastAsia="Times New Roman" w:hAnsi="Calibri" w:cs="Calibri"/>
                <w:sz w:val="18"/>
                <w:lang w:eastAsia="zh-CN"/>
              </w:rPr>
              <w:t xml:space="preserve"> </w:t>
            </w:r>
            <w:proofErr w:type="spellStart"/>
            <w:r w:rsidRPr="005403B3">
              <w:rPr>
                <w:rFonts w:ascii="Courier New" w:eastAsia="Times New Roman" w:hAnsi="Courier New" w:cs="Courier New"/>
                <w:sz w:val="18"/>
                <w:szCs w:val="18"/>
              </w:rPr>
              <w:t>aIMLInferenceName</w:t>
            </w:r>
            <w:proofErr w:type="spellEnd"/>
            <w:r w:rsidRPr="005403B3">
              <w:rPr>
                <w:rFonts w:ascii="Courier New" w:eastAsia="Times New Roman" w:hAnsi="Courier New" w:cs="Courier New"/>
                <w:sz w:val="18"/>
                <w:szCs w:val="18"/>
              </w:rPr>
              <w:t xml:space="preserve"> </w:t>
            </w:r>
            <w:proofErr w:type="spellStart"/>
            <w:r w:rsidRPr="005403B3">
              <w:rPr>
                <w:rFonts w:ascii="Courier New" w:eastAsia="Times New Roman" w:hAnsi="Courier New" w:cs="Courier New"/>
                <w:sz w:val="18"/>
                <w:szCs w:val="18"/>
              </w:rPr>
              <w:t>capabilityName</w:t>
            </w:r>
            <w:proofErr w:type="spellEnd"/>
            <w:r w:rsidRPr="005403B3">
              <w:rPr>
                <w:rFonts w:eastAsia="Times New Roman" w:cs="Arial"/>
                <w:sz w:val="18"/>
              </w:rPr>
              <w:t xml:space="preserve">. </w:t>
            </w:r>
          </w:p>
          <w:p w14:paraId="5FDB7CD3"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025087C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roofErr w:type="spellStart"/>
            <w:r w:rsidRPr="005403B3">
              <w:rPr>
                <w:rFonts w:ascii="Arial" w:eastAsia="Times New Roman" w:hAnsi="Arial"/>
                <w:sz w:val="18"/>
              </w:rPr>
              <w:t>allowedValues</w:t>
            </w:r>
            <w:proofErr w:type="spellEnd"/>
            <w:r w:rsidRPr="005403B3">
              <w:rPr>
                <w:rFonts w:ascii="Arial" w:eastAsia="Times New Roman" w:hAnsi="Arial"/>
                <w:sz w:val="18"/>
              </w:rPr>
              <w:t>: N/A</w:t>
            </w:r>
          </w:p>
        </w:tc>
        <w:tc>
          <w:tcPr>
            <w:tcW w:w="2261" w:type="dxa"/>
            <w:tcMar>
              <w:top w:w="0" w:type="dxa"/>
              <w:left w:w="28" w:type="dxa"/>
              <w:bottom w:w="0" w:type="dxa"/>
              <w:right w:w="28" w:type="dxa"/>
            </w:tcMar>
          </w:tcPr>
          <w:p w14:paraId="667621C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AttributeValuePair</w:t>
            </w:r>
            <w:proofErr w:type="spellEnd"/>
            <w:r w:rsidRPr="005403B3">
              <w:rPr>
                <w:rFonts w:ascii="Arial" w:eastAsia="Times New Roman" w:hAnsi="Arial" w:cs="Arial"/>
                <w:sz w:val="18"/>
                <w:szCs w:val="18"/>
              </w:rPr>
              <w:t xml:space="preserve"> </w:t>
            </w:r>
          </w:p>
          <w:p w14:paraId="5CF9CCF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763A21FC"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False</w:t>
            </w:r>
          </w:p>
          <w:p w14:paraId="2F36A819"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5EDBA21E"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2AE74D57"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CE61952" w14:textId="77777777" w:rsidTr="00786E0B">
        <w:trPr>
          <w:jc w:val="center"/>
        </w:trPr>
        <w:tc>
          <w:tcPr>
            <w:tcW w:w="3119" w:type="dxa"/>
            <w:tcMar>
              <w:top w:w="0" w:type="dxa"/>
              <w:left w:w="28" w:type="dxa"/>
              <w:bottom w:w="0" w:type="dxa"/>
              <w:right w:w="28" w:type="dxa"/>
            </w:tcMar>
          </w:tcPr>
          <w:p w14:paraId="2D78C375"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5403B3">
              <w:rPr>
                <w:rFonts w:ascii="Courier New" w:eastAsia="Times New Roman"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0CEF194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It</w:t>
            </w:r>
            <w:r w:rsidRPr="005403B3">
              <w:rPr>
                <w:rFonts w:ascii="Arial" w:eastAsia="Times New Roman" w:hAnsi="Arial" w:hint="eastAsia"/>
                <w:sz w:val="18"/>
                <w:lang w:eastAsia="zh-CN"/>
              </w:rPr>
              <w:t xml:space="preserve"> indicates a list of </w:t>
            </w:r>
            <w:r w:rsidRPr="005403B3">
              <w:rPr>
                <w:rFonts w:ascii="Arial" w:eastAsia="Times New Roman" w:hAnsi="Arial"/>
                <w:sz w:val="18"/>
              </w:rPr>
              <w:t xml:space="preserve">DN of the </w:t>
            </w:r>
            <w:proofErr w:type="spellStart"/>
            <w:r w:rsidRPr="005403B3">
              <w:rPr>
                <w:rFonts w:ascii="Courier New" w:eastAsia="Times New Roman" w:hAnsi="Courier New" w:cs="Courier New" w:hint="eastAsia"/>
                <w:sz w:val="18"/>
                <w:szCs w:val="18"/>
                <w:lang w:eastAsia="zh-CN"/>
              </w:rPr>
              <w:t>AI</w:t>
            </w:r>
            <w:r w:rsidRPr="005403B3">
              <w:rPr>
                <w:rFonts w:ascii="Courier New" w:eastAsia="Times New Roman" w:hAnsi="Courier New" w:cs="Courier New"/>
                <w:sz w:val="18"/>
                <w:szCs w:val="18"/>
              </w:rPr>
              <w:t>ML</w:t>
            </w:r>
            <w:r w:rsidRPr="005403B3">
              <w:rPr>
                <w:rFonts w:ascii="Courier New" w:eastAsia="Times New Roman" w:hAnsi="Courier New" w:cs="Courier New" w:hint="eastAsia"/>
                <w:sz w:val="18"/>
                <w:szCs w:val="18"/>
                <w:lang w:eastAsia="zh-CN"/>
              </w:rPr>
              <w:t>Inference</w:t>
            </w:r>
            <w:r w:rsidRPr="005403B3">
              <w:rPr>
                <w:rFonts w:ascii="Courier New" w:eastAsia="Times New Roman" w:hAnsi="Courier New" w:cs="Courier New"/>
                <w:sz w:val="18"/>
                <w:szCs w:val="18"/>
              </w:rPr>
              <w:t>Report</w:t>
            </w:r>
            <w:proofErr w:type="spellEnd"/>
            <w:r w:rsidRPr="005403B3">
              <w:rPr>
                <w:rFonts w:ascii="Arial" w:eastAsia="Times New Roman" w:hAnsi="Arial"/>
                <w:sz w:val="18"/>
              </w:rPr>
              <w:t xml:space="preserve"> MOI that represents an </w:t>
            </w:r>
            <w:r w:rsidRPr="005403B3">
              <w:rPr>
                <w:rFonts w:ascii="Arial" w:eastAsia="Times New Roman" w:hAnsi="Arial" w:hint="eastAsia"/>
                <w:sz w:val="18"/>
                <w:lang w:eastAsia="zh-CN"/>
              </w:rPr>
              <w:t>AI</w:t>
            </w:r>
            <w:r w:rsidRPr="005403B3">
              <w:rPr>
                <w:rFonts w:ascii="Arial" w:eastAsia="Times New Roman" w:hAnsi="Arial"/>
                <w:sz w:val="18"/>
              </w:rPr>
              <w:t xml:space="preserve">ML </w:t>
            </w:r>
            <w:r w:rsidRPr="005403B3">
              <w:rPr>
                <w:rFonts w:ascii="Arial" w:eastAsia="Times New Roman" w:hAnsi="Arial" w:hint="eastAsia"/>
                <w:sz w:val="18"/>
                <w:lang w:eastAsia="zh-CN"/>
              </w:rPr>
              <w:t>inference</w:t>
            </w:r>
            <w:r w:rsidRPr="005403B3">
              <w:rPr>
                <w:rFonts w:ascii="Arial" w:eastAsia="Times New Roman" w:hAnsi="Arial"/>
                <w:sz w:val="18"/>
              </w:rPr>
              <w:t xml:space="preserve"> report.</w:t>
            </w:r>
          </w:p>
          <w:p w14:paraId="4BA96DFE"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3DED81C4" w14:textId="77777777" w:rsidR="00645FF0" w:rsidRPr="005403B3" w:rsidRDefault="00645FF0" w:rsidP="00645FF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5B980389"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71CC759C"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 xml:space="preserve">multiplicity: </w:t>
            </w:r>
            <w:r w:rsidRPr="005403B3">
              <w:rPr>
                <w:rFonts w:ascii="Arial" w:eastAsia="Times New Roman" w:hAnsi="Arial" w:cs="Arial" w:hint="eastAsia"/>
                <w:sz w:val="18"/>
                <w:szCs w:val="18"/>
                <w:lang w:eastAsia="zh-CN"/>
              </w:rPr>
              <w:t>*</w:t>
            </w:r>
          </w:p>
          <w:p w14:paraId="4BC8CF84"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lang w:eastAsia="zh-CN"/>
              </w:rPr>
              <w:t>False</w:t>
            </w:r>
          </w:p>
          <w:p w14:paraId="71CDDFE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rPr>
              <w:t>True</w:t>
            </w:r>
          </w:p>
          <w:p w14:paraId="0212AE48"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21B4B73B"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645FF0" w:rsidRPr="005403B3" w14:paraId="2DAA84EF" w14:textId="77777777" w:rsidTr="00786E0B">
        <w:trPr>
          <w:jc w:val="center"/>
        </w:trPr>
        <w:tc>
          <w:tcPr>
            <w:tcW w:w="3119" w:type="dxa"/>
            <w:tcMar>
              <w:top w:w="0" w:type="dxa"/>
              <w:left w:w="28" w:type="dxa"/>
              <w:bottom w:w="0" w:type="dxa"/>
              <w:right w:w="28" w:type="dxa"/>
            </w:tcMar>
          </w:tcPr>
          <w:p w14:paraId="126622D4" w14:textId="77777777" w:rsidR="00645FF0" w:rsidRPr="005403B3" w:rsidRDefault="00645FF0" w:rsidP="00645FF0">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5403B3">
              <w:rPr>
                <w:rFonts w:ascii="Courier New" w:eastAsia="Times New Roman" w:hAnsi="Courier New" w:cs="Courier New" w:hint="eastAsia"/>
                <w:lang w:eastAsia="zh-CN"/>
              </w:rPr>
              <w:t>m</w:t>
            </w:r>
            <w:r w:rsidRPr="005403B3">
              <w:rPr>
                <w:rFonts w:ascii="Courier New" w:eastAsia="Times New Roman" w:hAnsi="Courier New" w:cs="Courier New"/>
              </w:rPr>
              <w:t>LModelRefList</w:t>
            </w:r>
            <w:proofErr w:type="spellEnd"/>
          </w:p>
        </w:tc>
        <w:tc>
          <w:tcPr>
            <w:tcW w:w="4252" w:type="dxa"/>
            <w:shd w:val="clear" w:color="auto" w:fill="auto"/>
            <w:tcMar>
              <w:top w:w="0" w:type="dxa"/>
              <w:left w:w="28" w:type="dxa"/>
              <w:bottom w:w="0" w:type="dxa"/>
              <w:right w:w="28" w:type="dxa"/>
            </w:tcMar>
          </w:tcPr>
          <w:p w14:paraId="7352CFCB"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r w:rsidRPr="005403B3">
              <w:rPr>
                <w:rFonts w:ascii="Arial" w:eastAsia="Times New Roman" w:hAnsi="Arial"/>
                <w:sz w:val="18"/>
              </w:rPr>
              <w:t xml:space="preserve">It identifies the list of </w:t>
            </w:r>
            <w:proofErr w:type="spellStart"/>
            <w:r w:rsidRPr="005403B3">
              <w:rPr>
                <w:rFonts w:ascii="Arial" w:eastAsia="Times New Roman" w:hAnsi="Arial"/>
                <w:sz w:val="18"/>
              </w:rPr>
              <w:t>ML</w:t>
            </w:r>
            <w:r w:rsidRPr="005403B3">
              <w:rPr>
                <w:rFonts w:ascii="Arial" w:eastAsia="Times New Roman" w:hAnsi="Arial" w:hint="eastAsia"/>
                <w:sz w:val="18"/>
                <w:lang w:eastAsia="zh-CN"/>
              </w:rPr>
              <w:t>M</w:t>
            </w:r>
            <w:r w:rsidRPr="005403B3">
              <w:rPr>
                <w:rFonts w:ascii="Arial" w:eastAsia="Times New Roman" w:hAnsi="Arial"/>
                <w:sz w:val="18"/>
              </w:rPr>
              <w:t>odel</w:t>
            </w:r>
            <w:proofErr w:type="spellEnd"/>
            <w:r w:rsidRPr="005403B3">
              <w:rPr>
                <w:rFonts w:ascii="Arial" w:eastAsia="Times New Roman" w:hAnsi="Arial" w:hint="eastAsia"/>
                <w:sz w:val="18"/>
                <w:lang w:eastAsia="zh-CN"/>
              </w:rPr>
              <w:t xml:space="preserve"> DN</w:t>
            </w:r>
            <w:r w:rsidRPr="005403B3">
              <w:rPr>
                <w:rFonts w:ascii="Arial" w:eastAsia="Times New Roman" w:hAnsi="Arial"/>
                <w:sz w:val="18"/>
              </w:rPr>
              <w:t>.</w:t>
            </w:r>
          </w:p>
          <w:p w14:paraId="4AFA821A"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sz w:val="18"/>
              </w:rPr>
            </w:pPr>
          </w:p>
          <w:p w14:paraId="075DF3E5" w14:textId="77777777" w:rsidR="00645FF0" w:rsidRPr="005403B3" w:rsidRDefault="00645FF0" w:rsidP="00645FF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A624081"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type: DN</w:t>
            </w:r>
          </w:p>
          <w:p w14:paraId="6651640F"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5403B3">
              <w:rPr>
                <w:rFonts w:ascii="Arial" w:eastAsia="Times New Roman" w:hAnsi="Arial" w:cs="Arial"/>
                <w:sz w:val="18"/>
                <w:szCs w:val="18"/>
              </w:rPr>
              <w:t>multiplicity: *</w:t>
            </w:r>
          </w:p>
          <w:p w14:paraId="5B78936D"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xml:space="preserve">: </w:t>
            </w:r>
            <w:r w:rsidRPr="005403B3">
              <w:rPr>
                <w:rFonts w:ascii="Arial" w:eastAsia="Times New Roman" w:hAnsi="Arial" w:cs="Arial" w:hint="eastAsia"/>
                <w:sz w:val="18"/>
                <w:szCs w:val="18"/>
                <w:lang w:eastAsia="zh-CN"/>
              </w:rPr>
              <w:t>False</w:t>
            </w:r>
          </w:p>
          <w:p w14:paraId="3BBC9FBA"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p>
          <w:p w14:paraId="4E488853" w14:textId="77777777" w:rsidR="00645FF0" w:rsidRPr="005403B3" w:rsidRDefault="00645FF0" w:rsidP="00645FF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p>
          <w:p w14:paraId="4FA2A541" w14:textId="77777777" w:rsidR="00645FF0" w:rsidRPr="005403B3" w:rsidRDefault="00645FF0" w:rsidP="00645FF0">
            <w:pPr>
              <w:overflowPunct w:val="0"/>
              <w:autoSpaceDE w:val="0"/>
              <w:autoSpaceDN w:val="0"/>
              <w:adjustRightInd w:val="0"/>
              <w:spacing w:after="0"/>
              <w:textAlignment w:val="baseline"/>
              <w:rPr>
                <w:rFonts w:ascii="Arial" w:eastAsia="Times New Roman" w:hAnsi="Arial" w:cs="Arial"/>
                <w:sz w:val="18"/>
                <w:szCs w:val="18"/>
              </w:rPr>
            </w:pPr>
            <w:proofErr w:type="spellStart"/>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p>
        </w:tc>
      </w:tr>
      <w:tr w:rsidR="000A599E" w:rsidRPr="005403B3" w14:paraId="6ACEDE73" w14:textId="77777777" w:rsidTr="00786E0B">
        <w:trPr>
          <w:jc w:val="center"/>
          <w:ins w:id="273" w:author="Huawei" w:date="2025-02-05T11:47:00Z"/>
        </w:trPr>
        <w:tc>
          <w:tcPr>
            <w:tcW w:w="3119" w:type="dxa"/>
            <w:tcMar>
              <w:top w:w="0" w:type="dxa"/>
              <w:left w:w="28" w:type="dxa"/>
              <w:bottom w:w="0" w:type="dxa"/>
              <w:right w:w="28" w:type="dxa"/>
            </w:tcMar>
          </w:tcPr>
          <w:p w14:paraId="2E991E40" w14:textId="1E7A9385" w:rsidR="000A599E" w:rsidRPr="005403B3" w:rsidRDefault="000A599E" w:rsidP="000A599E">
            <w:pPr>
              <w:overflowPunct w:val="0"/>
              <w:autoSpaceDE w:val="0"/>
              <w:autoSpaceDN w:val="0"/>
              <w:adjustRightInd w:val="0"/>
              <w:spacing w:after="0"/>
              <w:textAlignment w:val="baseline"/>
              <w:rPr>
                <w:ins w:id="274" w:author="Huawei" w:date="2025-02-05T11:47:00Z"/>
                <w:rFonts w:ascii="Courier New" w:eastAsia="Times New Roman" w:hAnsi="Courier New" w:cs="Courier New"/>
                <w:lang w:eastAsia="zh-CN"/>
              </w:rPr>
            </w:pPr>
            <w:proofErr w:type="spellStart"/>
            <w:ins w:id="275" w:author="Huawei" w:date="2025-02-05T11:47:00Z">
              <w:r w:rsidRPr="005403B3">
                <w:rPr>
                  <w:rFonts w:ascii="Courier New" w:hAnsi="Courier New" w:cs="Courier New" w:hint="eastAsia"/>
                  <w:lang w:eastAsia="zh-CN"/>
                </w:rPr>
                <w:lastRenderedPageBreak/>
                <w:t>c</w:t>
              </w:r>
              <w:r w:rsidRPr="005403B3">
                <w:rPr>
                  <w:rFonts w:ascii="Courier New" w:hAnsi="Courier New" w:cs="Courier New"/>
                  <w:lang w:eastAsia="zh-CN"/>
                </w:rPr>
                <w:t>onflictResolutionRequirement</w:t>
              </w:r>
              <w:proofErr w:type="spellEnd"/>
            </w:ins>
          </w:p>
        </w:tc>
        <w:tc>
          <w:tcPr>
            <w:tcW w:w="4252" w:type="dxa"/>
            <w:shd w:val="clear" w:color="auto" w:fill="auto"/>
            <w:tcMar>
              <w:top w:w="0" w:type="dxa"/>
              <w:left w:w="28" w:type="dxa"/>
              <w:bottom w:w="0" w:type="dxa"/>
              <w:right w:w="28" w:type="dxa"/>
            </w:tcMar>
          </w:tcPr>
          <w:p w14:paraId="711E818C" w14:textId="47F9DA73" w:rsidR="000A599E" w:rsidRPr="005403B3" w:rsidRDefault="000A599E" w:rsidP="000A599E">
            <w:pPr>
              <w:keepNext/>
              <w:keepLines/>
              <w:overflowPunct w:val="0"/>
              <w:autoSpaceDE w:val="0"/>
              <w:autoSpaceDN w:val="0"/>
              <w:adjustRightInd w:val="0"/>
              <w:spacing w:after="0"/>
              <w:textAlignment w:val="baseline"/>
              <w:rPr>
                <w:ins w:id="276" w:author="Huawei" w:date="2025-02-05T11:47:00Z"/>
                <w:rFonts w:ascii="Arial" w:hAnsi="Arial"/>
                <w:sz w:val="18"/>
                <w:lang w:eastAsia="zh-CN"/>
              </w:rPr>
            </w:pPr>
            <w:ins w:id="277" w:author="Huawei" w:date="2025-02-05T11:47:00Z">
              <w:r w:rsidRPr="005403B3">
                <w:rPr>
                  <w:rFonts w:ascii="Arial" w:hAnsi="Arial" w:hint="eastAsia"/>
                  <w:sz w:val="18"/>
                  <w:lang w:eastAsia="zh-CN"/>
                </w:rPr>
                <w:t>I</w:t>
              </w:r>
              <w:r w:rsidRPr="005403B3">
                <w:rPr>
                  <w:rFonts w:ascii="Arial" w:hAnsi="Arial"/>
                  <w:sz w:val="18"/>
                  <w:lang w:eastAsia="zh-CN"/>
                </w:rPr>
                <w:t>t indicates a conflict resolution policy used to solve the training conflict</w:t>
              </w:r>
            </w:ins>
            <w:ins w:id="278" w:author="Huawei" w:date="2025-02-07T10:14:00Z">
              <w:r w:rsidR="009A36EF" w:rsidRPr="005403B3">
                <w:rPr>
                  <w:rFonts w:ascii="Arial" w:hAnsi="Arial"/>
                  <w:sz w:val="18"/>
                  <w:lang w:eastAsia="zh-CN"/>
                </w:rPr>
                <w:t>s</w:t>
              </w:r>
            </w:ins>
            <w:ins w:id="279" w:author="Huawei" w:date="2025-02-05T11:47:00Z">
              <w:r w:rsidRPr="005403B3">
                <w:rPr>
                  <w:rFonts w:ascii="Arial" w:hAnsi="Arial"/>
                  <w:sz w:val="18"/>
                  <w:lang w:eastAsia="zh-CN"/>
                </w:rPr>
                <w:t xml:space="preserve"> among multiple ML training processes of multiple ML models.</w:t>
              </w:r>
            </w:ins>
          </w:p>
          <w:p w14:paraId="3A5CDE0E" w14:textId="77777777" w:rsidR="000A599E" w:rsidRPr="005403B3" w:rsidRDefault="000A599E" w:rsidP="000A599E">
            <w:pPr>
              <w:keepNext/>
              <w:keepLines/>
              <w:overflowPunct w:val="0"/>
              <w:autoSpaceDE w:val="0"/>
              <w:autoSpaceDN w:val="0"/>
              <w:adjustRightInd w:val="0"/>
              <w:spacing w:after="0"/>
              <w:textAlignment w:val="baseline"/>
              <w:rPr>
                <w:ins w:id="280" w:author="Huawei" w:date="2025-02-05T11:47:00Z"/>
                <w:rFonts w:ascii="Arial" w:hAnsi="Arial"/>
                <w:sz w:val="18"/>
                <w:lang w:eastAsia="zh-CN"/>
              </w:rPr>
            </w:pPr>
          </w:p>
          <w:p w14:paraId="29224812" w14:textId="386D3B92" w:rsidR="000A599E" w:rsidRPr="005403B3" w:rsidRDefault="000A599E" w:rsidP="000A599E">
            <w:pPr>
              <w:keepNext/>
              <w:keepLines/>
              <w:overflowPunct w:val="0"/>
              <w:autoSpaceDE w:val="0"/>
              <w:autoSpaceDN w:val="0"/>
              <w:adjustRightInd w:val="0"/>
              <w:spacing w:after="0"/>
              <w:textAlignment w:val="baseline"/>
              <w:rPr>
                <w:ins w:id="281" w:author="Huawei" w:date="2025-02-05T11:49:00Z"/>
                <w:rFonts w:ascii="Arial" w:eastAsia="Times New Roman" w:hAnsi="Arial"/>
                <w:sz w:val="18"/>
              </w:rPr>
            </w:pPr>
            <w:proofErr w:type="spellStart"/>
            <w:ins w:id="282" w:author="Huawei" w:date="2025-02-05T11:47:00Z">
              <w:r w:rsidRPr="005403B3">
                <w:rPr>
                  <w:rFonts w:ascii="Arial" w:eastAsia="Times New Roman" w:hAnsi="Arial"/>
                  <w:sz w:val="18"/>
                </w:rPr>
                <w:t>allowedValues</w:t>
              </w:r>
              <w:proofErr w:type="spellEnd"/>
              <w:r w:rsidRPr="005403B3">
                <w:rPr>
                  <w:rFonts w:ascii="Arial" w:eastAsia="Times New Roman" w:hAnsi="Arial"/>
                  <w:sz w:val="18"/>
                </w:rPr>
                <w:t xml:space="preserve">: </w:t>
              </w:r>
            </w:ins>
            <w:ins w:id="283" w:author="Huawei" w:date="2025-02-05T11:50:00Z">
              <w:r w:rsidRPr="005403B3">
                <w:rPr>
                  <w:rFonts w:ascii="Arial" w:eastAsia="Times New Roman" w:hAnsi="Arial"/>
                  <w:sz w:val="18"/>
                </w:rPr>
                <w:t xml:space="preserve">TIME-SHARING TRAINING, PARTITION TRAINING, </w:t>
              </w:r>
            </w:ins>
            <w:ins w:id="284" w:author="Huawei" w:date="2025-02-07T15:25:00Z">
              <w:r w:rsidR="008D025B" w:rsidRPr="005403B3">
                <w:rPr>
                  <w:rFonts w:ascii="Arial" w:eastAsia="Times New Roman" w:hAnsi="Arial"/>
                  <w:sz w:val="18"/>
                </w:rPr>
                <w:t>ALTERNATIVELY</w:t>
              </w:r>
              <w:r w:rsidR="008D025B">
                <w:rPr>
                  <w:rFonts w:ascii="Arial" w:eastAsia="Times New Roman" w:hAnsi="Arial"/>
                  <w:sz w:val="18"/>
                </w:rPr>
                <w:t xml:space="preserve"> </w:t>
              </w:r>
            </w:ins>
            <w:ins w:id="285" w:author="Huawei" w:date="2025-02-05T11:50:00Z">
              <w:r w:rsidRPr="005403B3">
                <w:rPr>
                  <w:rFonts w:ascii="Arial" w:eastAsia="Times New Roman" w:hAnsi="Arial"/>
                  <w:sz w:val="18"/>
                </w:rPr>
                <w:t xml:space="preserve">TRAINING. </w:t>
              </w:r>
            </w:ins>
          </w:p>
          <w:p w14:paraId="48C4583C" w14:textId="77777777" w:rsidR="000A599E" w:rsidRPr="005403B3" w:rsidRDefault="000A599E" w:rsidP="000A599E">
            <w:pPr>
              <w:keepNext/>
              <w:keepLines/>
              <w:overflowPunct w:val="0"/>
              <w:autoSpaceDE w:val="0"/>
              <w:autoSpaceDN w:val="0"/>
              <w:adjustRightInd w:val="0"/>
              <w:spacing w:after="0"/>
              <w:textAlignment w:val="baseline"/>
              <w:rPr>
                <w:ins w:id="286" w:author="Huawei" w:date="2025-02-05T11:49:00Z"/>
                <w:rFonts w:ascii="Arial" w:eastAsia="Times New Roman" w:hAnsi="Arial"/>
                <w:sz w:val="18"/>
              </w:rPr>
            </w:pPr>
          </w:p>
          <w:p w14:paraId="7FAFBD43" w14:textId="210F3311" w:rsidR="000A599E" w:rsidRPr="005403B3" w:rsidRDefault="000A599E" w:rsidP="000A599E">
            <w:pPr>
              <w:keepNext/>
              <w:keepLines/>
              <w:overflowPunct w:val="0"/>
              <w:autoSpaceDE w:val="0"/>
              <w:autoSpaceDN w:val="0"/>
              <w:adjustRightInd w:val="0"/>
              <w:spacing w:after="0"/>
              <w:textAlignment w:val="baseline"/>
              <w:rPr>
                <w:ins w:id="287" w:author="Huawei" w:date="2025-02-05T11:49:00Z"/>
                <w:rFonts w:ascii="Arial" w:eastAsia="Times New Roman" w:hAnsi="Arial"/>
                <w:sz w:val="18"/>
              </w:rPr>
            </w:pPr>
            <w:ins w:id="288" w:author="Huawei" w:date="2025-02-05T11:50:00Z">
              <w:r w:rsidRPr="005403B3">
                <w:rPr>
                  <w:rFonts w:ascii="Arial" w:eastAsia="Times New Roman" w:hAnsi="Arial"/>
                  <w:sz w:val="18"/>
                </w:rPr>
                <w:t xml:space="preserve">TIME-SHARING TRAINING </w:t>
              </w:r>
            </w:ins>
            <w:ins w:id="289" w:author="Huawei" w:date="2025-02-05T11:51:00Z">
              <w:r w:rsidRPr="005403B3">
                <w:rPr>
                  <w:rFonts w:ascii="Arial" w:eastAsia="Times New Roman" w:hAnsi="Arial" w:hint="eastAsia"/>
                  <w:sz w:val="18"/>
                </w:rPr>
                <w:t>indicates</w:t>
              </w:r>
              <w:r w:rsidRPr="005403B3">
                <w:rPr>
                  <w:rFonts w:ascii="Arial" w:eastAsia="Times New Roman" w:hAnsi="Arial"/>
                  <w:sz w:val="18"/>
                </w:rPr>
                <w:t xml:space="preserve"> </w:t>
              </w:r>
            </w:ins>
            <w:ins w:id="290" w:author="Huawei" w:date="2025-02-05T11:47:00Z">
              <w:r w:rsidRPr="005403B3">
                <w:rPr>
                  <w:rFonts w:ascii="Arial" w:eastAsia="Times New Roman" w:hAnsi="Arial"/>
                  <w:sz w:val="18"/>
                </w:rPr>
                <w:t>“perform time-sharing training with ML models that have training conflicts with each other”</w:t>
              </w:r>
            </w:ins>
          </w:p>
          <w:p w14:paraId="624B0CEB" w14:textId="35A9EDE1" w:rsidR="000A599E" w:rsidRPr="005403B3" w:rsidRDefault="000A599E" w:rsidP="000A599E">
            <w:pPr>
              <w:keepNext/>
              <w:keepLines/>
              <w:overflowPunct w:val="0"/>
              <w:autoSpaceDE w:val="0"/>
              <w:autoSpaceDN w:val="0"/>
              <w:adjustRightInd w:val="0"/>
              <w:spacing w:after="0"/>
              <w:textAlignment w:val="baseline"/>
              <w:rPr>
                <w:ins w:id="291" w:author="Huawei" w:date="2025-02-05T11:49:00Z"/>
                <w:rFonts w:ascii="Arial" w:eastAsia="Times New Roman" w:hAnsi="Arial"/>
                <w:sz w:val="18"/>
              </w:rPr>
            </w:pPr>
            <w:ins w:id="292" w:author="Huawei" w:date="2025-02-05T11:51:00Z">
              <w:r w:rsidRPr="005403B3">
                <w:rPr>
                  <w:rFonts w:ascii="Arial" w:eastAsia="Times New Roman" w:hAnsi="Arial"/>
                  <w:sz w:val="18"/>
                </w:rPr>
                <w:t xml:space="preserve">PARTITION TRAINING </w:t>
              </w:r>
              <w:r w:rsidRPr="005403B3">
                <w:rPr>
                  <w:rFonts w:ascii="Arial" w:eastAsia="Times New Roman" w:hAnsi="Arial" w:hint="eastAsia"/>
                  <w:sz w:val="18"/>
                </w:rPr>
                <w:t>indicates</w:t>
              </w:r>
              <w:r w:rsidRPr="005403B3">
                <w:rPr>
                  <w:rFonts w:ascii="Arial" w:eastAsia="Times New Roman" w:hAnsi="Arial"/>
                  <w:sz w:val="18"/>
                </w:rPr>
                <w:t xml:space="preserve"> </w:t>
              </w:r>
            </w:ins>
            <w:ins w:id="293" w:author="Huawei" w:date="2025-02-05T11:47:00Z">
              <w:r w:rsidRPr="005403B3">
                <w:rPr>
                  <w:rFonts w:ascii="Arial" w:eastAsia="Times New Roman" w:hAnsi="Arial"/>
                  <w:sz w:val="18"/>
                </w:rPr>
                <w:t>“perform partition training with ML models that have training conflicts with each other”</w:t>
              </w:r>
            </w:ins>
          </w:p>
          <w:p w14:paraId="20DD610E" w14:textId="50A2678F" w:rsidR="000A599E" w:rsidRPr="005403B3" w:rsidRDefault="008D025B" w:rsidP="000A599E">
            <w:pPr>
              <w:keepNext/>
              <w:keepLines/>
              <w:overflowPunct w:val="0"/>
              <w:autoSpaceDE w:val="0"/>
              <w:autoSpaceDN w:val="0"/>
              <w:adjustRightInd w:val="0"/>
              <w:spacing w:after="0"/>
              <w:textAlignment w:val="baseline"/>
              <w:rPr>
                <w:ins w:id="294" w:author="Huawei" w:date="2025-02-05T11:56:00Z"/>
                <w:rFonts w:ascii="Arial" w:eastAsia="Times New Roman" w:hAnsi="Arial"/>
                <w:sz w:val="18"/>
              </w:rPr>
            </w:pPr>
            <w:proofErr w:type="gramStart"/>
            <w:ins w:id="295" w:author="Huawei" w:date="2025-02-07T15:25:00Z">
              <w:r w:rsidRPr="005403B3">
                <w:rPr>
                  <w:rFonts w:ascii="Arial" w:eastAsia="Times New Roman" w:hAnsi="Arial"/>
                  <w:sz w:val="18"/>
                </w:rPr>
                <w:t>ALTERNATIVELY</w:t>
              </w:r>
            </w:ins>
            <w:proofErr w:type="gramEnd"/>
            <w:ins w:id="296" w:author="Huawei" w:date="2025-02-05T11:51:00Z">
              <w:r w:rsidR="000A599E" w:rsidRPr="005403B3">
                <w:rPr>
                  <w:rFonts w:ascii="Arial" w:eastAsia="Times New Roman" w:hAnsi="Arial"/>
                  <w:sz w:val="18"/>
                </w:rPr>
                <w:t xml:space="preserve"> TRAINING </w:t>
              </w:r>
              <w:r w:rsidR="000A599E" w:rsidRPr="005403B3">
                <w:rPr>
                  <w:rFonts w:ascii="Arial" w:eastAsia="Times New Roman" w:hAnsi="Arial" w:hint="eastAsia"/>
                  <w:sz w:val="18"/>
                </w:rPr>
                <w:t>indicates</w:t>
              </w:r>
              <w:r w:rsidR="000A599E" w:rsidRPr="005403B3">
                <w:rPr>
                  <w:rFonts w:ascii="Arial" w:eastAsia="Times New Roman" w:hAnsi="Arial"/>
                  <w:sz w:val="18"/>
                </w:rPr>
                <w:t xml:space="preserve"> </w:t>
              </w:r>
            </w:ins>
            <w:ins w:id="297" w:author="Huawei" w:date="2025-02-05T11:47:00Z">
              <w:r w:rsidR="000A599E" w:rsidRPr="005403B3">
                <w:rPr>
                  <w:rFonts w:ascii="Arial" w:eastAsia="Times New Roman" w:hAnsi="Arial"/>
                  <w:sz w:val="18"/>
                </w:rPr>
                <w:t>“perform training alternat</w:t>
              </w:r>
            </w:ins>
            <w:ins w:id="298" w:author="Huawei" w:date="2025-02-06T11:07:00Z">
              <w:r w:rsidR="00FA2768" w:rsidRPr="005403B3">
                <w:rPr>
                  <w:rFonts w:ascii="Arial" w:eastAsia="Times New Roman" w:hAnsi="Arial"/>
                  <w:sz w:val="18"/>
                </w:rPr>
                <w:t>ively</w:t>
              </w:r>
            </w:ins>
            <w:ins w:id="299" w:author="Huawei" w:date="2025-02-05T11:47:00Z">
              <w:r w:rsidR="000A599E" w:rsidRPr="005403B3">
                <w:rPr>
                  <w:rFonts w:ascii="Arial" w:eastAsia="Times New Roman" w:hAnsi="Arial"/>
                  <w:sz w:val="18"/>
                </w:rPr>
                <w:t xml:space="preserve"> with ML models that have training conflicts with each other”.</w:t>
              </w:r>
            </w:ins>
          </w:p>
          <w:p w14:paraId="432A5A29" w14:textId="3CABAB74" w:rsidR="00810310" w:rsidRPr="005403B3" w:rsidRDefault="00810310" w:rsidP="000A599E">
            <w:pPr>
              <w:keepNext/>
              <w:keepLines/>
              <w:overflowPunct w:val="0"/>
              <w:autoSpaceDE w:val="0"/>
              <w:autoSpaceDN w:val="0"/>
              <w:adjustRightInd w:val="0"/>
              <w:spacing w:after="0"/>
              <w:textAlignment w:val="baseline"/>
              <w:rPr>
                <w:ins w:id="300" w:author="Huawei" w:date="2025-02-05T11:47:00Z"/>
                <w:rFonts w:ascii="Arial" w:eastAsia="Times New Roman" w:hAnsi="Arial"/>
                <w:sz w:val="18"/>
              </w:rPr>
            </w:pPr>
          </w:p>
        </w:tc>
        <w:tc>
          <w:tcPr>
            <w:tcW w:w="2294" w:type="dxa"/>
            <w:gridSpan w:val="2"/>
            <w:tcMar>
              <w:top w:w="0" w:type="dxa"/>
              <w:left w:w="28" w:type="dxa"/>
              <w:bottom w:w="0" w:type="dxa"/>
              <w:right w:w="28" w:type="dxa"/>
            </w:tcMar>
          </w:tcPr>
          <w:p w14:paraId="2E31F890" w14:textId="269C5C56" w:rsidR="000A599E" w:rsidRPr="005403B3" w:rsidRDefault="000A599E" w:rsidP="000A599E">
            <w:pPr>
              <w:overflowPunct w:val="0"/>
              <w:autoSpaceDE w:val="0"/>
              <w:autoSpaceDN w:val="0"/>
              <w:adjustRightInd w:val="0"/>
              <w:spacing w:after="0"/>
              <w:textAlignment w:val="baseline"/>
              <w:rPr>
                <w:ins w:id="301" w:author="Huawei" w:date="2025-02-05T11:47:00Z"/>
                <w:rFonts w:ascii="Arial" w:eastAsia="Times New Roman" w:hAnsi="Arial" w:cs="Arial"/>
                <w:sz w:val="18"/>
                <w:szCs w:val="18"/>
              </w:rPr>
            </w:pPr>
            <w:ins w:id="302" w:author="Huawei" w:date="2025-02-05T11:47:00Z">
              <w:r w:rsidRPr="005403B3">
                <w:rPr>
                  <w:rFonts w:ascii="Arial" w:eastAsia="Times New Roman" w:hAnsi="Arial" w:cs="Arial"/>
                  <w:sz w:val="18"/>
                  <w:szCs w:val="18"/>
                </w:rPr>
                <w:t xml:space="preserve">type: </w:t>
              </w:r>
            </w:ins>
            <w:proofErr w:type="spellStart"/>
            <w:ins w:id="303" w:author="Huawei" w:date="2025-02-05T11:49:00Z">
              <w:r w:rsidRPr="005403B3">
                <w:rPr>
                  <w:rFonts w:ascii="Arial" w:hAnsi="Arial"/>
                  <w:sz w:val="18"/>
                </w:rPr>
                <w:t>Enum</w:t>
              </w:r>
            </w:ins>
            <w:proofErr w:type="spellEnd"/>
          </w:p>
          <w:p w14:paraId="4E196E06" w14:textId="65779A70" w:rsidR="000A599E" w:rsidRPr="005403B3" w:rsidRDefault="000A599E" w:rsidP="000A599E">
            <w:pPr>
              <w:overflowPunct w:val="0"/>
              <w:autoSpaceDE w:val="0"/>
              <w:autoSpaceDN w:val="0"/>
              <w:adjustRightInd w:val="0"/>
              <w:spacing w:after="0"/>
              <w:textAlignment w:val="baseline"/>
              <w:rPr>
                <w:ins w:id="304" w:author="Huawei" w:date="2025-02-05T11:47:00Z"/>
                <w:rFonts w:ascii="Arial" w:eastAsia="Times New Roman" w:hAnsi="Arial" w:cs="Arial"/>
                <w:sz w:val="18"/>
                <w:szCs w:val="18"/>
              </w:rPr>
            </w:pPr>
            <w:ins w:id="305" w:author="Huawei" w:date="2025-02-05T11:47:00Z">
              <w:r w:rsidRPr="005403B3">
                <w:rPr>
                  <w:rFonts w:ascii="Arial" w:eastAsia="Times New Roman" w:hAnsi="Arial" w:cs="Arial"/>
                  <w:sz w:val="18"/>
                  <w:szCs w:val="18"/>
                </w:rPr>
                <w:t>multiplicity: 1</w:t>
              </w:r>
            </w:ins>
          </w:p>
          <w:p w14:paraId="409EC17C" w14:textId="41BA5DF2" w:rsidR="000A599E" w:rsidRPr="005403B3" w:rsidRDefault="000A599E" w:rsidP="003768A7">
            <w:pPr>
              <w:tabs>
                <w:tab w:val="center" w:pos="1333"/>
              </w:tabs>
              <w:overflowPunct w:val="0"/>
              <w:autoSpaceDE w:val="0"/>
              <w:autoSpaceDN w:val="0"/>
              <w:adjustRightInd w:val="0"/>
              <w:spacing w:after="0"/>
              <w:textAlignment w:val="baseline"/>
              <w:rPr>
                <w:ins w:id="306" w:author="Huawei" w:date="2025-02-05T11:47:00Z"/>
                <w:rFonts w:ascii="Arial" w:eastAsia="Times New Roman" w:hAnsi="Arial" w:cs="Arial"/>
                <w:sz w:val="18"/>
                <w:szCs w:val="18"/>
              </w:rPr>
            </w:pPr>
            <w:proofErr w:type="spellStart"/>
            <w:ins w:id="307" w:author="Huawei" w:date="2025-02-05T11:47:00Z">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xml:space="preserve">: </w:t>
              </w:r>
            </w:ins>
            <w:ins w:id="308" w:author="Huawei" w:date="2025-02-07T15:23:00Z">
              <w:r w:rsidR="003768A7" w:rsidRPr="003768A7">
                <w:rPr>
                  <w:rFonts w:ascii="Arial" w:eastAsia="Times New Roman" w:hAnsi="Arial" w:cs="Arial"/>
                  <w:sz w:val="18"/>
                  <w:szCs w:val="18"/>
                </w:rPr>
                <w:t>N/A</w:t>
              </w:r>
            </w:ins>
          </w:p>
          <w:p w14:paraId="25717BB4" w14:textId="59C45D5F" w:rsidR="000A599E" w:rsidRPr="005403B3" w:rsidRDefault="000A599E" w:rsidP="003768A7">
            <w:pPr>
              <w:tabs>
                <w:tab w:val="center" w:pos="1333"/>
              </w:tabs>
              <w:overflowPunct w:val="0"/>
              <w:autoSpaceDE w:val="0"/>
              <w:autoSpaceDN w:val="0"/>
              <w:adjustRightInd w:val="0"/>
              <w:spacing w:after="0"/>
              <w:textAlignment w:val="baseline"/>
              <w:rPr>
                <w:ins w:id="309" w:author="Huawei" w:date="2025-02-05T11:47:00Z"/>
                <w:rFonts w:ascii="Arial" w:eastAsia="Times New Roman" w:hAnsi="Arial" w:cs="Arial"/>
                <w:sz w:val="18"/>
                <w:szCs w:val="18"/>
              </w:rPr>
            </w:pPr>
            <w:proofErr w:type="spellStart"/>
            <w:ins w:id="310" w:author="Huawei" w:date="2025-02-05T11:47:00Z">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xml:space="preserve">: </w:t>
              </w:r>
            </w:ins>
            <w:ins w:id="311" w:author="Huawei" w:date="2025-02-07T15:23:00Z">
              <w:r w:rsidR="003768A7" w:rsidRPr="003768A7">
                <w:rPr>
                  <w:rFonts w:ascii="Arial" w:eastAsia="Times New Roman" w:hAnsi="Arial" w:cs="Arial"/>
                  <w:sz w:val="18"/>
                  <w:szCs w:val="18"/>
                </w:rPr>
                <w:t>N/A</w:t>
              </w:r>
            </w:ins>
          </w:p>
          <w:p w14:paraId="0DA37113" w14:textId="77777777" w:rsidR="000A599E" w:rsidRPr="005403B3" w:rsidRDefault="000A599E" w:rsidP="000A599E">
            <w:pPr>
              <w:overflowPunct w:val="0"/>
              <w:autoSpaceDE w:val="0"/>
              <w:autoSpaceDN w:val="0"/>
              <w:adjustRightInd w:val="0"/>
              <w:spacing w:after="0"/>
              <w:textAlignment w:val="baseline"/>
              <w:rPr>
                <w:ins w:id="312" w:author="Huawei" w:date="2025-02-05T11:47:00Z"/>
                <w:rFonts w:ascii="Arial" w:eastAsia="Times New Roman" w:hAnsi="Arial" w:cs="Arial"/>
                <w:sz w:val="18"/>
                <w:szCs w:val="18"/>
              </w:rPr>
            </w:pPr>
            <w:proofErr w:type="spellStart"/>
            <w:ins w:id="313" w:author="Huawei" w:date="2025-02-05T11:47:00Z">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ins>
          </w:p>
          <w:p w14:paraId="4AD1B9BA" w14:textId="5235A0B8" w:rsidR="000A599E" w:rsidRPr="005403B3" w:rsidRDefault="000A599E" w:rsidP="000A599E">
            <w:pPr>
              <w:tabs>
                <w:tab w:val="center" w:pos="1333"/>
              </w:tabs>
              <w:overflowPunct w:val="0"/>
              <w:autoSpaceDE w:val="0"/>
              <w:autoSpaceDN w:val="0"/>
              <w:adjustRightInd w:val="0"/>
              <w:spacing w:after="0"/>
              <w:textAlignment w:val="baseline"/>
              <w:rPr>
                <w:ins w:id="314" w:author="Huawei" w:date="2025-02-05T11:47:00Z"/>
                <w:rFonts w:ascii="Arial" w:eastAsia="Times New Roman" w:hAnsi="Arial" w:cs="Arial"/>
                <w:sz w:val="18"/>
                <w:szCs w:val="18"/>
              </w:rPr>
            </w:pPr>
            <w:proofErr w:type="spellStart"/>
            <w:ins w:id="315" w:author="Huawei" w:date="2025-02-05T11:47:00Z">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ins>
          </w:p>
        </w:tc>
      </w:tr>
      <w:tr w:rsidR="000A599E" w:rsidRPr="005403B3" w14:paraId="698E4523" w14:textId="77777777" w:rsidTr="00786E0B">
        <w:trPr>
          <w:jc w:val="center"/>
          <w:ins w:id="316" w:author="Huawei" w:date="2025-02-05T11:47:00Z"/>
        </w:trPr>
        <w:tc>
          <w:tcPr>
            <w:tcW w:w="3119" w:type="dxa"/>
            <w:tcMar>
              <w:top w:w="0" w:type="dxa"/>
              <w:left w:w="28" w:type="dxa"/>
              <w:bottom w:w="0" w:type="dxa"/>
              <w:right w:w="28" w:type="dxa"/>
            </w:tcMar>
          </w:tcPr>
          <w:p w14:paraId="26156DB1" w14:textId="6E63A33C" w:rsidR="000A599E" w:rsidRPr="005403B3" w:rsidRDefault="000A599E" w:rsidP="000A599E">
            <w:pPr>
              <w:overflowPunct w:val="0"/>
              <w:autoSpaceDE w:val="0"/>
              <w:autoSpaceDN w:val="0"/>
              <w:adjustRightInd w:val="0"/>
              <w:spacing w:after="0"/>
              <w:textAlignment w:val="baseline"/>
              <w:rPr>
                <w:ins w:id="317" w:author="Huawei" w:date="2025-02-05T11:47:00Z"/>
                <w:rFonts w:ascii="Courier New" w:eastAsia="Times New Roman" w:hAnsi="Courier New" w:cs="Courier New"/>
                <w:lang w:eastAsia="zh-CN"/>
              </w:rPr>
            </w:pPr>
            <w:proofErr w:type="spellStart"/>
            <w:ins w:id="318" w:author="Huawei" w:date="2025-02-05T11:47:00Z">
              <w:r w:rsidRPr="005403B3">
                <w:rPr>
                  <w:rFonts w:ascii="Courier New" w:hAnsi="Courier New" w:cs="Courier New" w:hint="eastAsia"/>
                  <w:lang w:eastAsia="zh-CN"/>
                </w:rPr>
                <w:t>c</w:t>
              </w:r>
              <w:r w:rsidRPr="005403B3">
                <w:rPr>
                  <w:rFonts w:ascii="Courier New" w:hAnsi="Courier New" w:cs="Courier New"/>
                  <w:lang w:eastAsia="zh-CN"/>
                </w:rPr>
                <w:t>onflictInformation</w:t>
              </w:r>
              <w:proofErr w:type="spellEnd"/>
            </w:ins>
          </w:p>
        </w:tc>
        <w:tc>
          <w:tcPr>
            <w:tcW w:w="4252" w:type="dxa"/>
            <w:shd w:val="clear" w:color="auto" w:fill="auto"/>
            <w:tcMar>
              <w:top w:w="0" w:type="dxa"/>
              <w:left w:w="28" w:type="dxa"/>
              <w:bottom w:w="0" w:type="dxa"/>
              <w:right w:w="28" w:type="dxa"/>
            </w:tcMar>
          </w:tcPr>
          <w:p w14:paraId="1F1DF459" w14:textId="7F7A2051" w:rsidR="000A599E" w:rsidRPr="005403B3" w:rsidRDefault="000A599E" w:rsidP="000A599E">
            <w:pPr>
              <w:keepNext/>
              <w:keepLines/>
              <w:overflowPunct w:val="0"/>
              <w:autoSpaceDE w:val="0"/>
              <w:autoSpaceDN w:val="0"/>
              <w:adjustRightInd w:val="0"/>
              <w:spacing w:after="0"/>
              <w:textAlignment w:val="baseline"/>
              <w:rPr>
                <w:ins w:id="319" w:author="Huawei" w:date="2025-02-05T11:47:00Z"/>
                <w:rFonts w:ascii="Arial" w:eastAsia="Times New Roman" w:hAnsi="Arial"/>
                <w:sz w:val="18"/>
              </w:rPr>
            </w:pPr>
            <w:ins w:id="320" w:author="Huawei" w:date="2025-02-05T11:47:00Z">
              <w:r w:rsidRPr="005403B3">
                <w:rPr>
                  <w:rFonts w:ascii="Arial" w:hAnsi="Arial" w:hint="eastAsia"/>
                  <w:sz w:val="18"/>
                  <w:lang w:eastAsia="zh-CN"/>
                </w:rPr>
                <w:t>I</w:t>
              </w:r>
              <w:r w:rsidRPr="005403B3">
                <w:rPr>
                  <w:rFonts w:ascii="Arial" w:hAnsi="Arial"/>
                  <w:sz w:val="18"/>
                  <w:lang w:eastAsia="zh-CN"/>
                </w:rPr>
                <w:t>t is used to indicate the training conflict existing among multiple ML models during their training processes.</w:t>
              </w:r>
            </w:ins>
          </w:p>
        </w:tc>
        <w:tc>
          <w:tcPr>
            <w:tcW w:w="2294" w:type="dxa"/>
            <w:gridSpan w:val="2"/>
            <w:tcMar>
              <w:top w:w="0" w:type="dxa"/>
              <w:left w:w="28" w:type="dxa"/>
              <w:bottom w:w="0" w:type="dxa"/>
              <w:right w:w="28" w:type="dxa"/>
            </w:tcMar>
          </w:tcPr>
          <w:p w14:paraId="0B36B672" w14:textId="77777777" w:rsidR="000A599E" w:rsidRPr="005403B3" w:rsidRDefault="000A599E" w:rsidP="000A599E">
            <w:pPr>
              <w:overflowPunct w:val="0"/>
              <w:autoSpaceDE w:val="0"/>
              <w:autoSpaceDN w:val="0"/>
              <w:adjustRightInd w:val="0"/>
              <w:spacing w:after="0"/>
              <w:textAlignment w:val="baseline"/>
              <w:rPr>
                <w:ins w:id="321" w:author="Huawei" w:date="2025-02-05T11:47:00Z"/>
                <w:rFonts w:ascii="Arial" w:eastAsia="Times New Roman" w:hAnsi="Arial" w:cs="Arial"/>
                <w:sz w:val="18"/>
                <w:szCs w:val="18"/>
              </w:rPr>
            </w:pPr>
            <w:ins w:id="322" w:author="Huawei" w:date="2025-02-05T11:47:00Z">
              <w:r w:rsidRPr="005403B3">
                <w:rPr>
                  <w:rFonts w:ascii="Arial" w:eastAsia="Times New Roman" w:hAnsi="Arial" w:cs="Arial"/>
                  <w:sz w:val="18"/>
                  <w:szCs w:val="18"/>
                </w:rPr>
                <w:t xml:space="preserve">type: </w:t>
              </w:r>
              <w:proofErr w:type="spellStart"/>
              <w:r w:rsidRPr="005403B3">
                <w:rPr>
                  <w:rFonts w:ascii="Arial" w:eastAsia="Times New Roman" w:hAnsi="Arial" w:cs="Arial"/>
                  <w:sz w:val="18"/>
                  <w:szCs w:val="18"/>
                </w:rPr>
                <w:t>ConflictInformation</w:t>
              </w:r>
              <w:proofErr w:type="spellEnd"/>
            </w:ins>
          </w:p>
          <w:p w14:paraId="4D01DFFF" w14:textId="77777777" w:rsidR="000A599E" w:rsidRPr="005403B3" w:rsidRDefault="000A599E" w:rsidP="000A599E">
            <w:pPr>
              <w:overflowPunct w:val="0"/>
              <w:autoSpaceDE w:val="0"/>
              <w:autoSpaceDN w:val="0"/>
              <w:adjustRightInd w:val="0"/>
              <w:spacing w:after="0"/>
              <w:textAlignment w:val="baseline"/>
              <w:rPr>
                <w:ins w:id="323" w:author="Huawei" w:date="2025-02-05T11:47:00Z"/>
                <w:rFonts w:ascii="Arial" w:eastAsia="Times New Roman" w:hAnsi="Arial" w:cs="Arial"/>
                <w:sz w:val="18"/>
                <w:szCs w:val="18"/>
              </w:rPr>
            </w:pPr>
            <w:ins w:id="324" w:author="Huawei" w:date="2025-02-05T11:47:00Z">
              <w:r w:rsidRPr="005403B3">
                <w:rPr>
                  <w:rFonts w:ascii="Arial" w:eastAsia="Times New Roman" w:hAnsi="Arial" w:cs="Arial"/>
                  <w:sz w:val="18"/>
                  <w:szCs w:val="18"/>
                </w:rPr>
                <w:t>multiplicity: 1</w:t>
              </w:r>
            </w:ins>
          </w:p>
          <w:p w14:paraId="5BFB1666" w14:textId="2CBE4B61" w:rsidR="000A599E" w:rsidRPr="005403B3" w:rsidRDefault="000A599E" w:rsidP="000A599E">
            <w:pPr>
              <w:overflowPunct w:val="0"/>
              <w:autoSpaceDE w:val="0"/>
              <w:autoSpaceDN w:val="0"/>
              <w:adjustRightInd w:val="0"/>
              <w:spacing w:after="0"/>
              <w:textAlignment w:val="baseline"/>
              <w:rPr>
                <w:ins w:id="325" w:author="Huawei" w:date="2025-02-05T11:47:00Z"/>
                <w:rFonts w:ascii="Arial" w:eastAsia="Times New Roman" w:hAnsi="Arial" w:cs="Arial"/>
                <w:sz w:val="18"/>
                <w:szCs w:val="18"/>
              </w:rPr>
            </w:pPr>
            <w:proofErr w:type="spellStart"/>
            <w:ins w:id="326" w:author="Huawei" w:date="2025-02-05T11:47:00Z">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xml:space="preserve">: </w:t>
              </w:r>
            </w:ins>
            <w:ins w:id="327" w:author="Huawei" w:date="2025-02-07T15:24:00Z">
              <w:r w:rsidR="003768A7" w:rsidRPr="005403B3">
                <w:rPr>
                  <w:rFonts w:ascii="Arial" w:eastAsia="Times New Roman" w:hAnsi="Arial" w:cs="Arial"/>
                  <w:sz w:val="18"/>
                  <w:szCs w:val="18"/>
                </w:rPr>
                <w:t>True</w:t>
              </w:r>
            </w:ins>
          </w:p>
          <w:p w14:paraId="4A971BF3" w14:textId="77777777" w:rsidR="000A599E" w:rsidRPr="005403B3" w:rsidRDefault="000A599E" w:rsidP="000A599E">
            <w:pPr>
              <w:overflowPunct w:val="0"/>
              <w:autoSpaceDE w:val="0"/>
              <w:autoSpaceDN w:val="0"/>
              <w:adjustRightInd w:val="0"/>
              <w:spacing w:after="0"/>
              <w:textAlignment w:val="baseline"/>
              <w:rPr>
                <w:ins w:id="328" w:author="Huawei" w:date="2025-02-05T11:47:00Z"/>
                <w:rFonts w:ascii="Arial" w:eastAsia="Times New Roman" w:hAnsi="Arial" w:cs="Arial"/>
                <w:sz w:val="18"/>
                <w:szCs w:val="18"/>
              </w:rPr>
            </w:pPr>
            <w:proofErr w:type="spellStart"/>
            <w:ins w:id="329" w:author="Huawei" w:date="2025-02-05T11:47:00Z">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ins>
          </w:p>
          <w:p w14:paraId="22180B67" w14:textId="77777777" w:rsidR="000A599E" w:rsidRPr="005403B3" w:rsidRDefault="000A599E" w:rsidP="000A599E">
            <w:pPr>
              <w:overflowPunct w:val="0"/>
              <w:autoSpaceDE w:val="0"/>
              <w:autoSpaceDN w:val="0"/>
              <w:adjustRightInd w:val="0"/>
              <w:spacing w:after="0"/>
              <w:textAlignment w:val="baseline"/>
              <w:rPr>
                <w:ins w:id="330" w:author="Huawei" w:date="2025-02-05T11:47:00Z"/>
                <w:rFonts w:ascii="Arial" w:eastAsia="Times New Roman" w:hAnsi="Arial" w:cs="Arial"/>
                <w:sz w:val="18"/>
                <w:szCs w:val="18"/>
              </w:rPr>
            </w:pPr>
            <w:proofErr w:type="spellStart"/>
            <w:ins w:id="331" w:author="Huawei" w:date="2025-02-05T11:47:00Z">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ins>
          </w:p>
          <w:p w14:paraId="5B33B407" w14:textId="0F7A24E5" w:rsidR="000A599E" w:rsidRPr="005403B3" w:rsidRDefault="000A599E" w:rsidP="000A599E">
            <w:pPr>
              <w:tabs>
                <w:tab w:val="center" w:pos="1333"/>
              </w:tabs>
              <w:overflowPunct w:val="0"/>
              <w:autoSpaceDE w:val="0"/>
              <w:autoSpaceDN w:val="0"/>
              <w:adjustRightInd w:val="0"/>
              <w:spacing w:after="0"/>
              <w:textAlignment w:val="baseline"/>
              <w:rPr>
                <w:ins w:id="332" w:author="Huawei" w:date="2025-02-05T11:47:00Z"/>
                <w:rFonts w:ascii="Arial" w:eastAsia="Times New Roman" w:hAnsi="Arial" w:cs="Arial"/>
                <w:sz w:val="18"/>
                <w:szCs w:val="18"/>
              </w:rPr>
            </w:pPr>
            <w:proofErr w:type="spellStart"/>
            <w:ins w:id="333" w:author="Huawei" w:date="2025-02-05T11:47:00Z">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ins>
          </w:p>
        </w:tc>
      </w:tr>
      <w:tr w:rsidR="000A599E" w:rsidRPr="005403B3" w14:paraId="587C954E" w14:textId="77777777" w:rsidTr="00786E0B">
        <w:trPr>
          <w:jc w:val="center"/>
          <w:ins w:id="334" w:author="Huawei" w:date="2025-02-05T11:47:00Z"/>
        </w:trPr>
        <w:tc>
          <w:tcPr>
            <w:tcW w:w="3119" w:type="dxa"/>
            <w:tcMar>
              <w:top w:w="0" w:type="dxa"/>
              <w:left w:w="28" w:type="dxa"/>
              <w:bottom w:w="0" w:type="dxa"/>
              <w:right w:w="28" w:type="dxa"/>
            </w:tcMar>
          </w:tcPr>
          <w:p w14:paraId="7985DC8F" w14:textId="5BE61AB0" w:rsidR="000A599E" w:rsidRPr="005403B3" w:rsidRDefault="000A599E" w:rsidP="000A599E">
            <w:pPr>
              <w:overflowPunct w:val="0"/>
              <w:autoSpaceDE w:val="0"/>
              <w:autoSpaceDN w:val="0"/>
              <w:adjustRightInd w:val="0"/>
              <w:spacing w:after="0"/>
              <w:textAlignment w:val="baseline"/>
              <w:rPr>
                <w:ins w:id="335" w:author="Huawei" w:date="2025-02-05T11:47:00Z"/>
                <w:rFonts w:ascii="Courier New" w:eastAsia="Times New Roman" w:hAnsi="Courier New" w:cs="Courier New"/>
                <w:lang w:eastAsia="zh-CN"/>
              </w:rPr>
            </w:pPr>
            <w:proofErr w:type="spellStart"/>
            <w:ins w:id="336" w:author="Huawei" w:date="2025-02-05T11:47:00Z">
              <w:r w:rsidRPr="005403B3">
                <w:rPr>
                  <w:rFonts w:ascii="Courier New" w:eastAsia="Times New Roman" w:hAnsi="Courier New" w:cs="Courier New"/>
                </w:rPr>
                <w:t>conflictId</w:t>
              </w:r>
              <w:proofErr w:type="spellEnd"/>
            </w:ins>
          </w:p>
        </w:tc>
        <w:tc>
          <w:tcPr>
            <w:tcW w:w="4252" w:type="dxa"/>
            <w:shd w:val="clear" w:color="auto" w:fill="auto"/>
            <w:tcMar>
              <w:top w:w="0" w:type="dxa"/>
              <w:left w:w="28" w:type="dxa"/>
              <w:bottom w:w="0" w:type="dxa"/>
              <w:right w:w="28" w:type="dxa"/>
            </w:tcMar>
          </w:tcPr>
          <w:p w14:paraId="5AF92DDE" w14:textId="77777777" w:rsidR="000A599E" w:rsidRPr="005403B3" w:rsidRDefault="000A599E" w:rsidP="000A599E">
            <w:pPr>
              <w:keepNext/>
              <w:keepLines/>
              <w:overflowPunct w:val="0"/>
              <w:autoSpaceDE w:val="0"/>
              <w:autoSpaceDN w:val="0"/>
              <w:adjustRightInd w:val="0"/>
              <w:spacing w:after="0"/>
              <w:textAlignment w:val="baseline"/>
              <w:rPr>
                <w:ins w:id="337" w:author="Huawei" w:date="2025-02-05T11:54:00Z"/>
                <w:rFonts w:ascii="Arial" w:eastAsia="Times New Roman" w:hAnsi="Arial"/>
                <w:sz w:val="18"/>
              </w:rPr>
            </w:pPr>
            <w:ins w:id="338" w:author="Huawei" w:date="2025-02-05T11:47:00Z">
              <w:r w:rsidRPr="005403B3">
                <w:rPr>
                  <w:rFonts w:ascii="Arial" w:eastAsia="Times New Roman" w:hAnsi="Arial"/>
                  <w:sz w:val="18"/>
                </w:rPr>
                <w:t xml:space="preserve">It identifies the conflict flag, the </w:t>
              </w:r>
              <w:proofErr w:type="spellStart"/>
              <w:r w:rsidRPr="005403B3">
                <w:rPr>
                  <w:rFonts w:ascii="Courier New" w:eastAsia="Times New Roman" w:hAnsi="Courier New" w:cs="Courier New"/>
                  <w:sz w:val="18"/>
                </w:rPr>
                <w:t>conflictInformation</w:t>
              </w:r>
              <w:proofErr w:type="spellEnd"/>
              <w:r w:rsidRPr="005403B3">
                <w:rPr>
                  <w:rFonts w:ascii="Arial" w:eastAsia="Times New Roman" w:hAnsi="Arial"/>
                  <w:sz w:val="18"/>
                </w:rPr>
                <w:t xml:space="preserve"> of the </w:t>
              </w:r>
              <w:proofErr w:type="spellStart"/>
              <w:r w:rsidRPr="005403B3">
                <w:rPr>
                  <w:rFonts w:ascii="Courier New" w:eastAsia="Times New Roman" w:hAnsi="Courier New" w:cs="Courier New"/>
                  <w:sz w:val="18"/>
                </w:rPr>
                <w:t>MLTrainingProcess</w:t>
              </w:r>
              <w:proofErr w:type="spellEnd"/>
              <w:r w:rsidRPr="005403B3">
                <w:rPr>
                  <w:rFonts w:ascii="Arial" w:eastAsia="Times New Roman" w:hAnsi="Arial"/>
                  <w:sz w:val="18"/>
                </w:rPr>
                <w:t xml:space="preserve"> MOIs have a same </w:t>
              </w:r>
              <w:proofErr w:type="spellStart"/>
              <w:r w:rsidRPr="005403B3">
                <w:rPr>
                  <w:rFonts w:ascii="Courier New" w:eastAsia="Times New Roman" w:hAnsi="Courier New" w:cs="Courier New"/>
                  <w:sz w:val="18"/>
                </w:rPr>
                <w:t>conflictId</w:t>
              </w:r>
              <w:proofErr w:type="spellEnd"/>
              <w:r w:rsidRPr="005403B3">
                <w:rPr>
                  <w:rFonts w:ascii="Arial" w:eastAsia="Times New Roman" w:hAnsi="Arial"/>
                  <w:sz w:val="18"/>
                </w:rPr>
                <w:t xml:space="preserve"> value for the multiple ML models with a training conflict existing.</w:t>
              </w:r>
            </w:ins>
          </w:p>
          <w:p w14:paraId="4E9E5521" w14:textId="77777777" w:rsidR="00EB05D3" w:rsidRPr="005403B3" w:rsidRDefault="00EB05D3" w:rsidP="000A599E">
            <w:pPr>
              <w:keepNext/>
              <w:keepLines/>
              <w:overflowPunct w:val="0"/>
              <w:autoSpaceDE w:val="0"/>
              <w:autoSpaceDN w:val="0"/>
              <w:adjustRightInd w:val="0"/>
              <w:spacing w:after="0"/>
              <w:textAlignment w:val="baseline"/>
              <w:rPr>
                <w:ins w:id="339" w:author="Huawei" w:date="2025-02-05T11:54:00Z"/>
                <w:rFonts w:ascii="Arial" w:eastAsia="Times New Roman" w:hAnsi="Arial"/>
                <w:sz w:val="18"/>
              </w:rPr>
            </w:pPr>
          </w:p>
          <w:p w14:paraId="1F6B5C40" w14:textId="2B349FF1" w:rsidR="00EB05D3" w:rsidRPr="005403B3" w:rsidRDefault="00EB05D3" w:rsidP="000A599E">
            <w:pPr>
              <w:keepNext/>
              <w:keepLines/>
              <w:overflowPunct w:val="0"/>
              <w:autoSpaceDE w:val="0"/>
              <w:autoSpaceDN w:val="0"/>
              <w:adjustRightInd w:val="0"/>
              <w:spacing w:after="0"/>
              <w:textAlignment w:val="baseline"/>
              <w:rPr>
                <w:ins w:id="340" w:author="Huawei" w:date="2025-02-05T11:47:00Z"/>
                <w:rFonts w:ascii="Arial" w:eastAsia="Times New Roman" w:hAnsi="Arial"/>
                <w:sz w:val="18"/>
              </w:rPr>
            </w:pPr>
            <w:proofErr w:type="spellStart"/>
            <w:ins w:id="341" w:author="Huawei" w:date="2025-02-05T11:54:00Z">
              <w:r w:rsidRPr="005403B3">
                <w:rPr>
                  <w:rFonts w:ascii="Arial" w:hAnsi="Arial" w:cs="Arial"/>
                  <w:sz w:val="18"/>
                  <w:szCs w:val="18"/>
                </w:rPr>
                <w:t>allowedValues</w:t>
              </w:r>
              <w:proofErr w:type="spellEnd"/>
              <w:r w:rsidRPr="005403B3">
                <w:rPr>
                  <w:rFonts w:ascii="Arial" w:hAnsi="Arial" w:cs="Arial"/>
                  <w:sz w:val="18"/>
                  <w:szCs w:val="18"/>
                </w:rPr>
                <w:t>: N/A</w:t>
              </w:r>
            </w:ins>
          </w:p>
        </w:tc>
        <w:tc>
          <w:tcPr>
            <w:tcW w:w="2294" w:type="dxa"/>
            <w:gridSpan w:val="2"/>
            <w:tcMar>
              <w:top w:w="0" w:type="dxa"/>
              <w:left w:w="28" w:type="dxa"/>
              <w:bottom w:w="0" w:type="dxa"/>
              <w:right w:w="28" w:type="dxa"/>
            </w:tcMar>
          </w:tcPr>
          <w:p w14:paraId="3DB6552F" w14:textId="77777777" w:rsidR="000A599E" w:rsidRPr="005403B3" w:rsidRDefault="000A599E" w:rsidP="000A599E">
            <w:pPr>
              <w:overflowPunct w:val="0"/>
              <w:autoSpaceDE w:val="0"/>
              <w:autoSpaceDN w:val="0"/>
              <w:adjustRightInd w:val="0"/>
              <w:spacing w:after="0"/>
              <w:textAlignment w:val="baseline"/>
              <w:rPr>
                <w:ins w:id="342" w:author="Huawei" w:date="2025-02-05T11:47:00Z"/>
                <w:rFonts w:ascii="Arial" w:eastAsia="Times New Roman" w:hAnsi="Arial" w:cs="Arial"/>
                <w:sz w:val="18"/>
                <w:szCs w:val="18"/>
              </w:rPr>
            </w:pPr>
            <w:ins w:id="343" w:author="Huawei" w:date="2025-02-05T11:47:00Z">
              <w:r w:rsidRPr="005403B3">
                <w:rPr>
                  <w:rFonts w:ascii="Arial" w:eastAsia="Times New Roman" w:hAnsi="Arial" w:cs="Arial"/>
                  <w:sz w:val="18"/>
                  <w:szCs w:val="18"/>
                </w:rPr>
                <w:t>type: String</w:t>
              </w:r>
            </w:ins>
          </w:p>
          <w:p w14:paraId="16EEC46B" w14:textId="77777777" w:rsidR="000A599E" w:rsidRPr="005403B3" w:rsidRDefault="000A599E" w:rsidP="000A599E">
            <w:pPr>
              <w:overflowPunct w:val="0"/>
              <w:autoSpaceDE w:val="0"/>
              <w:autoSpaceDN w:val="0"/>
              <w:adjustRightInd w:val="0"/>
              <w:spacing w:after="0"/>
              <w:textAlignment w:val="baseline"/>
              <w:rPr>
                <w:ins w:id="344" w:author="Huawei" w:date="2025-02-05T11:47:00Z"/>
                <w:rFonts w:ascii="Arial" w:eastAsia="Times New Roman" w:hAnsi="Arial" w:cs="Arial"/>
                <w:sz w:val="18"/>
                <w:szCs w:val="18"/>
              </w:rPr>
            </w:pPr>
            <w:ins w:id="345" w:author="Huawei" w:date="2025-02-05T11:47:00Z">
              <w:r w:rsidRPr="005403B3">
                <w:rPr>
                  <w:rFonts w:ascii="Arial" w:eastAsia="Times New Roman" w:hAnsi="Arial" w:cs="Arial"/>
                  <w:sz w:val="18"/>
                  <w:szCs w:val="18"/>
                </w:rPr>
                <w:t>multiplicity: 1</w:t>
              </w:r>
            </w:ins>
          </w:p>
          <w:p w14:paraId="60F1F644" w14:textId="36C203C3" w:rsidR="000A599E" w:rsidRPr="005403B3" w:rsidRDefault="000A599E" w:rsidP="000A599E">
            <w:pPr>
              <w:overflowPunct w:val="0"/>
              <w:autoSpaceDE w:val="0"/>
              <w:autoSpaceDN w:val="0"/>
              <w:adjustRightInd w:val="0"/>
              <w:spacing w:after="0"/>
              <w:textAlignment w:val="baseline"/>
              <w:rPr>
                <w:ins w:id="346" w:author="Huawei" w:date="2025-02-05T11:47:00Z"/>
                <w:rFonts w:ascii="Arial" w:eastAsia="Times New Roman" w:hAnsi="Arial" w:cs="Arial"/>
                <w:sz w:val="18"/>
                <w:szCs w:val="18"/>
              </w:rPr>
            </w:pPr>
            <w:proofErr w:type="spellStart"/>
            <w:ins w:id="347" w:author="Huawei" w:date="2025-02-05T11:47:00Z">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xml:space="preserve">: </w:t>
              </w:r>
            </w:ins>
            <w:ins w:id="348" w:author="Huawei" w:date="2025-02-07T15:24:00Z">
              <w:r w:rsidR="003768A7" w:rsidRPr="005403B3">
                <w:rPr>
                  <w:rFonts w:ascii="Arial" w:eastAsia="Times New Roman" w:hAnsi="Arial" w:cs="Arial"/>
                  <w:sz w:val="18"/>
                  <w:szCs w:val="18"/>
                </w:rPr>
                <w:t>True</w:t>
              </w:r>
            </w:ins>
          </w:p>
          <w:p w14:paraId="3D816DCA" w14:textId="77777777" w:rsidR="000A599E" w:rsidRPr="005403B3" w:rsidRDefault="000A599E" w:rsidP="000A599E">
            <w:pPr>
              <w:overflowPunct w:val="0"/>
              <w:autoSpaceDE w:val="0"/>
              <w:autoSpaceDN w:val="0"/>
              <w:adjustRightInd w:val="0"/>
              <w:spacing w:after="0"/>
              <w:textAlignment w:val="baseline"/>
              <w:rPr>
                <w:ins w:id="349" w:author="Huawei" w:date="2025-02-05T11:47:00Z"/>
                <w:rFonts w:ascii="Arial" w:eastAsia="Times New Roman" w:hAnsi="Arial" w:cs="Arial"/>
                <w:sz w:val="18"/>
                <w:szCs w:val="18"/>
              </w:rPr>
            </w:pPr>
            <w:proofErr w:type="spellStart"/>
            <w:ins w:id="350" w:author="Huawei" w:date="2025-02-05T11:47:00Z">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True</w:t>
              </w:r>
            </w:ins>
          </w:p>
          <w:p w14:paraId="295DA51E" w14:textId="77777777" w:rsidR="000A599E" w:rsidRPr="005403B3" w:rsidRDefault="000A599E" w:rsidP="000A599E">
            <w:pPr>
              <w:overflowPunct w:val="0"/>
              <w:autoSpaceDE w:val="0"/>
              <w:autoSpaceDN w:val="0"/>
              <w:adjustRightInd w:val="0"/>
              <w:spacing w:after="0"/>
              <w:textAlignment w:val="baseline"/>
              <w:rPr>
                <w:ins w:id="351" w:author="Huawei" w:date="2025-02-05T11:47:00Z"/>
                <w:rFonts w:ascii="Arial" w:eastAsia="Times New Roman" w:hAnsi="Arial" w:cs="Arial"/>
                <w:sz w:val="18"/>
                <w:szCs w:val="18"/>
              </w:rPr>
            </w:pPr>
            <w:proofErr w:type="spellStart"/>
            <w:ins w:id="352" w:author="Huawei" w:date="2025-02-05T11:47:00Z">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ins>
          </w:p>
          <w:p w14:paraId="74BED84A" w14:textId="0894355C" w:rsidR="000A599E" w:rsidRPr="005403B3" w:rsidRDefault="000A599E" w:rsidP="000A599E">
            <w:pPr>
              <w:tabs>
                <w:tab w:val="center" w:pos="1333"/>
              </w:tabs>
              <w:overflowPunct w:val="0"/>
              <w:autoSpaceDE w:val="0"/>
              <w:autoSpaceDN w:val="0"/>
              <w:adjustRightInd w:val="0"/>
              <w:spacing w:after="0"/>
              <w:textAlignment w:val="baseline"/>
              <w:rPr>
                <w:ins w:id="353" w:author="Huawei" w:date="2025-02-05T11:47:00Z"/>
                <w:rFonts w:ascii="Arial" w:eastAsia="Times New Roman" w:hAnsi="Arial" w:cs="Arial"/>
                <w:sz w:val="18"/>
                <w:szCs w:val="18"/>
              </w:rPr>
            </w:pPr>
            <w:proofErr w:type="spellStart"/>
            <w:ins w:id="354" w:author="Huawei" w:date="2025-02-05T11:47:00Z">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ins>
          </w:p>
        </w:tc>
      </w:tr>
      <w:tr w:rsidR="000A599E" w:rsidRPr="005403B3" w14:paraId="0B0FC593" w14:textId="77777777" w:rsidTr="00786E0B">
        <w:trPr>
          <w:jc w:val="center"/>
          <w:ins w:id="355" w:author="Huawei" w:date="2025-02-05T11:47:00Z"/>
        </w:trPr>
        <w:tc>
          <w:tcPr>
            <w:tcW w:w="3119" w:type="dxa"/>
            <w:tcMar>
              <w:top w:w="0" w:type="dxa"/>
              <w:left w:w="28" w:type="dxa"/>
              <w:bottom w:w="0" w:type="dxa"/>
              <w:right w:w="28" w:type="dxa"/>
            </w:tcMar>
          </w:tcPr>
          <w:p w14:paraId="03C9DB62" w14:textId="38CFCC82" w:rsidR="000A599E" w:rsidRPr="005403B3" w:rsidRDefault="000A599E" w:rsidP="000A599E">
            <w:pPr>
              <w:overflowPunct w:val="0"/>
              <w:autoSpaceDE w:val="0"/>
              <w:autoSpaceDN w:val="0"/>
              <w:adjustRightInd w:val="0"/>
              <w:spacing w:after="0"/>
              <w:textAlignment w:val="baseline"/>
              <w:rPr>
                <w:ins w:id="356" w:author="Huawei" w:date="2025-02-05T11:47:00Z"/>
                <w:rFonts w:ascii="Courier New" w:eastAsia="Times New Roman" w:hAnsi="Courier New" w:cs="Courier New"/>
                <w:lang w:eastAsia="zh-CN"/>
              </w:rPr>
            </w:pPr>
            <w:proofErr w:type="spellStart"/>
            <w:ins w:id="357" w:author="Huawei" w:date="2025-02-05T11:47:00Z">
              <w:r w:rsidRPr="005403B3">
                <w:rPr>
                  <w:rFonts w:ascii="Courier New" w:eastAsia="Times New Roman" w:hAnsi="Courier New" w:cs="Courier New"/>
                </w:rPr>
                <w:t>conflictTime</w:t>
              </w:r>
              <w:proofErr w:type="spellEnd"/>
            </w:ins>
          </w:p>
        </w:tc>
        <w:tc>
          <w:tcPr>
            <w:tcW w:w="4252" w:type="dxa"/>
            <w:shd w:val="clear" w:color="auto" w:fill="auto"/>
            <w:tcMar>
              <w:top w:w="0" w:type="dxa"/>
              <w:left w:w="28" w:type="dxa"/>
              <w:bottom w:w="0" w:type="dxa"/>
              <w:right w:w="28" w:type="dxa"/>
            </w:tcMar>
          </w:tcPr>
          <w:p w14:paraId="24A59E23" w14:textId="06066AA9" w:rsidR="000A599E" w:rsidRPr="005403B3" w:rsidRDefault="000A599E" w:rsidP="000A599E">
            <w:pPr>
              <w:keepNext/>
              <w:keepLines/>
              <w:overflowPunct w:val="0"/>
              <w:autoSpaceDE w:val="0"/>
              <w:autoSpaceDN w:val="0"/>
              <w:adjustRightInd w:val="0"/>
              <w:spacing w:after="0"/>
              <w:textAlignment w:val="baseline"/>
              <w:rPr>
                <w:ins w:id="358" w:author="Huawei" w:date="2025-02-05T11:54:00Z"/>
                <w:rFonts w:ascii="Arial" w:hAnsi="Arial"/>
                <w:sz w:val="18"/>
                <w:lang w:eastAsia="zh-CN"/>
              </w:rPr>
            </w:pPr>
            <w:ins w:id="359" w:author="Huawei" w:date="2025-02-05T11:47:00Z">
              <w:r w:rsidRPr="005403B3">
                <w:rPr>
                  <w:rFonts w:ascii="Arial" w:hAnsi="Arial" w:hint="eastAsia"/>
                  <w:sz w:val="18"/>
                  <w:lang w:eastAsia="zh-CN"/>
                </w:rPr>
                <w:t>I</w:t>
              </w:r>
              <w:r w:rsidRPr="005403B3">
                <w:rPr>
                  <w:rFonts w:ascii="Arial" w:hAnsi="Arial"/>
                  <w:sz w:val="18"/>
                  <w:lang w:eastAsia="zh-CN"/>
                </w:rPr>
                <w:t xml:space="preserve">t identifies the time information used to indicate the time interval </w:t>
              </w:r>
            </w:ins>
            <w:ins w:id="360" w:author="Huawei" w:date="2025-02-06T20:34:00Z">
              <w:r w:rsidR="00131BB2" w:rsidRPr="005403B3">
                <w:rPr>
                  <w:rFonts w:ascii="Arial" w:hAnsi="Arial"/>
                  <w:sz w:val="18"/>
                  <w:lang w:eastAsia="zh-CN"/>
                </w:rPr>
                <w:t>for trainin</w:t>
              </w:r>
            </w:ins>
            <w:ins w:id="361" w:author="Huawei" w:date="2025-02-06T20:35:00Z">
              <w:r w:rsidR="00131BB2" w:rsidRPr="005403B3">
                <w:rPr>
                  <w:rFonts w:ascii="Arial" w:hAnsi="Arial"/>
                  <w:sz w:val="18"/>
                  <w:lang w:eastAsia="zh-CN"/>
                </w:rPr>
                <w:t xml:space="preserve">g the </w:t>
              </w:r>
            </w:ins>
            <w:ins w:id="362" w:author="Huawei" w:date="2025-02-05T11:47:00Z">
              <w:r w:rsidRPr="005403B3">
                <w:rPr>
                  <w:rFonts w:ascii="Arial" w:hAnsi="Arial"/>
                  <w:sz w:val="18"/>
                  <w:lang w:eastAsia="zh-CN"/>
                </w:rPr>
                <w:t>ML model.</w:t>
              </w:r>
            </w:ins>
          </w:p>
          <w:p w14:paraId="084E0050" w14:textId="77777777" w:rsidR="00EB05D3" w:rsidRPr="005403B3" w:rsidRDefault="00EB05D3" w:rsidP="000A599E">
            <w:pPr>
              <w:keepNext/>
              <w:keepLines/>
              <w:overflowPunct w:val="0"/>
              <w:autoSpaceDE w:val="0"/>
              <w:autoSpaceDN w:val="0"/>
              <w:adjustRightInd w:val="0"/>
              <w:spacing w:after="0"/>
              <w:textAlignment w:val="baseline"/>
              <w:rPr>
                <w:ins w:id="363" w:author="Huawei" w:date="2025-02-05T11:54:00Z"/>
                <w:rFonts w:ascii="Arial" w:eastAsia="Times New Roman" w:hAnsi="Arial"/>
                <w:sz w:val="18"/>
              </w:rPr>
            </w:pPr>
          </w:p>
          <w:p w14:paraId="71F1EEB4" w14:textId="336EB15D" w:rsidR="00EB05D3" w:rsidRPr="005403B3" w:rsidRDefault="00EB05D3" w:rsidP="000A599E">
            <w:pPr>
              <w:keepNext/>
              <w:keepLines/>
              <w:overflowPunct w:val="0"/>
              <w:autoSpaceDE w:val="0"/>
              <w:autoSpaceDN w:val="0"/>
              <w:adjustRightInd w:val="0"/>
              <w:spacing w:after="0"/>
              <w:textAlignment w:val="baseline"/>
              <w:rPr>
                <w:ins w:id="364" w:author="Huawei" w:date="2025-02-05T11:47:00Z"/>
                <w:rFonts w:ascii="Arial" w:eastAsia="Times New Roman" w:hAnsi="Arial"/>
                <w:sz w:val="18"/>
              </w:rPr>
            </w:pPr>
            <w:proofErr w:type="spellStart"/>
            <w:ins w:id="365" w:author="Huawei" w:date="2025-02-05T11:54:00Z">
              <w:r w:rsidRPr="005403B3">
                <w:rPr>
                  <w:rFonts w:ascii="Arial" w:hAnsi="Arial" w:cs="Arial"/>
                  <w:sz w:val="18"/>
                  <w:szCs w:val="18"/>
                </w:rPr>
                <w:t>allowedValues</w:t>
              </w:r>
              <w:proofErr w:type="spellEnd"/>
              <w:r w:rsidRPr="005403B3">
                <w:rPr>
                  <w:rFonts w:ascii="Arial" w:hAnsi="Arial" w:cs="Arial"/>
                  <w:sz w:val="18"/>
                  <w:szCs w:val="18"/>
                </w:rPr>
                <w:t>: N/A</w:t>
              </w:r>
            </w:ins>
          </w:p>
        </w:tc>
        <w:tc>
          <w:tcPr>
            <w:tcW w:w="2294" w:type="dxa"/>
            <w:gridSpan w:val="2"/>
            <w:tcMar>
              <w:top w:w="0" w:type="dxa"/>
              <w:left w:w="28" w:type="dxa"/>
              <w:bottom w:w="0" w:type="dxa"/>
              <w:right w:w="28" w:type="dxa"/>
            </w:tcMar>
          </w:tcPr>
          <w:p w14:paraId="7C601D23" w14:textId="5E2E03F7" w:rsidR="000A599E" w:rsidRPr="005403B3" w:rsidRDefault="000A599E" w:rsidP="000A599E">
            <w:pPr>
              <w:overflowPunct w:val="0"/>
              <w:autoSpaceDE w:val="0"/>
              <w:autoSpaceDN w:val="0"/>
              <w:adjustRightInd w:val="0"/>
              <w:spacing w:after="0"/>
              <w:textAlignment w:val="baseline"/>
              <w:rPr>
                <w:ins w:id="366" w:author="Huawei" w:date="2025-02-05T11:47:00Z"/>
                <w:rFonts w:ascii="Arial" w:eastAsia="Times New Roman" w:hAnsi="Arial" w:cs="Arial"/>
                <w:sz w:val="18"/>
                <w:szCs w:val="18"/>
              </w:rPr>
            </w:pPr>
            <w:ins w:id="367" w:author="Huawei" w:date="2025-02-05T11:47:00Z">
              <w:r w:rsidRPr="005403B3">
                <w:rPr>
                  <w:rFonts w:ascii="Arial" w:eastAsia="Times New Roman" w:hAnsi="Arial" w:cs="Arial"/>
                  <w:sz w:val="18"/>
                  <w:szCs w:val="18"/>
                </w:rPr>
                <w:t xml:space="preserve">type: </w:t>
              </w:r>
            </w:ins>
            <w:proofErr w:type="spellStart"/>
            <w:ins w:id="368" w:author="Huawei" w:date="2025-02-05T11:55:00Z">
              <w:r w:rsidR="00EB05D3" w:rsidRPr="005403B3">
                <w:rPr>
                  <w:rFonts w:ascii="Arial" w:eastAsia="Times New Roman" w:hAnsi="Arial" w:cs="Arial"/>
                  <w:sz w:val="18"/>
                  <w:szCs w:val="18"/>
                </w:rPr>
                <w:t>DateTime</w:t>
              </w:r>
            </w:ins>
            <w:proofErr w:type="spellEnd"/>
          </w:p>
          <w:p w14:paraId="0E4AB8A3" w14:textId="77777777" w:rsidR="000A599E" w:rsidRPr="005403B3" w:rsidRDefault="000A599E" w:rsidP="000A599E">
            <w:pPr>
              <w:overflowPunct w:val="0"/>
              <w:autoSpaceDE w:val="0"/>
              <w:autoSpaceDN w:val="0"/>
              <w:adjustRightInd w:val="0"/>
              <w:spacing w:after="0"/>
              <w:textAlignment w:val="baseline"/>
              <w:rPr>
                <w:ins w:id="369" w:author="Huawei" w:date="2025-02-05T11:47:00Z"/>
                <w:rFonts w:ascii="Arial" w:eastAsia="Times New Roman" w:hAnsi="Arial" w:cs="Arial"/>
                <w:sz w:val="18"/>
                <w:szCs w:val="18"/>
              </w:rPr>
            </w:pPr>
            <w:ins w:id="370" w:author="Huawei" w:date="2025-02-05T11:47:00Z">
              <w:r w:rsidRPr="005403B3">
                <w:rPr>
                  <w:rFonts w:ascii="Arial" w:eastAsia="Times New Roman" w:hAnsi="Arial" w:cs="Arial"/>
                  <w:sz w:val="18"/>
                  <w:szCs w:val="18"/>
                </w:rPr>
                <w:t>multiplicity: 1</w:t>
              </w:r>
            </w:ins>
          </w:p>
          <w:p w14:paraId="6399EE80" w14:textId="77777777" w:rsidR="000A599E" w:rsidRPr="005403B3" w:rsidRDefault="000A599E" w:rsidP="000A599E">
            <w:pPr>
              <w:overflowPunct w:val="0"/>
              <w:autoSpaceDE w:val="0"/>
              <w:autoSpaceDN w:val="0"/>
              <w:adjustRightInd w:val="0"/>
              <w:spacing w:after="0"/>
              <w:textAlignment w:val="baseline"/>
              <w:rPr>
                <w:ins w:id="371" w:author="Huawei" w:date="2025-02-05T11:47:00Z"/>
                <w:rFonts w:ascii="Arial" w:eastAsia="Times New Roman" w:hAnsi="Arial" w:cs="Arial"/>
                <w:sz w:val="18"/>
                <w:szCs w:val="18"/>
              </w:rPr>
            </w:pPr>
            <w:proofErr w:type="spellStart"/>
            <w:ins w:id="372" w:author="Huawei" w:date="2025-02-05T11:47:00Z">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ins>
          </w:p>
          <w:p w14:paraId="235F8190" w14:textId="23F43D54" w:rsidR="000A599E" w:rsidRPr="005403B3" w:rsidRDefault="000A599E" w:rsidP="000A599E">
            <w:pPr>
              <w:overflowPunct w:val="0"/>
              <w:autoSpaceDE w:val="0"/>
              <w:autoSpaceDN w:val="0"/>
              <w:adjustRightInd w:val="0"/>
              <w:spacing w:after="0"/>
              <w:textAlignment w:val="baseline"/>
              <w:rPr>
                <w:ins w:id="373" w:author="Huawei" w:date="2025-02-05T11:47:00Z"/>
                <w:rFonts w:ascii="Arial" w:eastAsia="Times New Roman" w:hAnsi="Arial" w:cs="Arial"/>
                <w:sz w:val="18"/>
                <w:szCs w:val="18"/>
              </w:rPr>
            </w:pPr>
            <w:proofErr w:type="spellStart"/>
            <w:ins w:id="374" w:author="Huawei" w:date="2025-02-05T11:47:00Z">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xml:space="preserve">: </w:t>
              </w:r>
            </w:ins>
            <w:ins w:id="375" w:author="Huawei" w:date="2025-02-05T11:55:00Z">
              <w:r w:rsidR="00EB05D3" w:rsidRPr="005403B3">
                <w:rPr>
                  <w:rFonts w:ascii="Arial" w:eastAsia="Times New Roman" w:hAnsi="Arial" w:cs="Arial"/>
                  <w:sz w:val="18"/>
                  <w:szCs w:val="18"/>
                </w:rPr>
                <w:t>N/A</w:t>
              </w:r>
            </w:ins>
          </w:p>
          <w:p w14:paraId="21FA3BB8" w14:textId="77777777" w:rsidR="000A599E" w:rsidRPr="005403B3" w:rsidRDefault="000A599E" w:rsidP="000A599E">
            <w:pPr>
              <w:overflowPunct w:val="0"/>
              <w:autoSpaceDE w:val="0"/>
              <w:autoSpaceDN w:val="0"/>
              <w:adjustRightInd w:val="0"/>
              <w:spacing w:after="0"/>
              <w:textAlignment w:val="baseline"/>
              <w:rPr>
                <w:ins w:id="376" w:author="Huawei" w:date="2025-02-05T11:47:00Z"/>
                <w:rFonts w:ascii="Arial" w:eastAsia="Times New Roman" w:hAnsi="Arial" w:cs="Arial"/>
                <w:sz w:val="18"/>
                <w:szCs w:val="18"/>
              </w:rPr>
            </w:pPr>
            <w:proofErr w:type="spellStart"/>
            <w:ins w:id="377" w:author="Huawei" w:date="2025-02-05T11:47:00Z">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ins>
          </w:p>
          <w:p w14:paraId="695F60C1" w14:textId="17D1C37C" w:rsidR="000A599E" w:rsidRPr="005403B3" w:rsidRDefault="000A599E" w:rsidP="000A599E">
            <w:pPr>
              <w:tabs>
                <w:tab w:val="center" w:pos="1333"/>
              </w:tabs>
              <w:overflowPunct w:val="0"/>
              <w:autoSpaceDE w:val="0"/>
              <w:autoSpaceDN w:val="0"/>
              <w:adjustRightInd w:val="0"/>
              <w:spacing w:after="0"/>
              <w:textAlignment w:val="baseline"/>
              <w:rPr>
                <w:ins w:id="378" w:author="Huawei" w:date="2025-02-05T11:47:00Z"/>
                <w:rFonts w:ascii="Arial" w:eastAsia="Times New Roman" w:hAnsi="Arial" w:cs="Arial"/>
                <w:sz w:val="18"/>
                <w:szCs w:val="18"/>
              </w:rPr>
            </w:pPr>
            <w:proofErr w:type="spellStart"/>
            <w:ins w:id="379" w:author="Huawei" w:date="2025-02-05T11:47:00Z">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ins>
          </w:p>
        </w:tc>
      </w:tr>
      <w:tr w:rsidR="000A599E" w:rsidRPr="005403B3" w14:paraId="48473CD4" w14:textId="77777777" w:rsidTr="00786E0B">
        <w:trPr>
          <w:jc w:val="center"/>
          <w:ins w:id="380" w:author="Huawei" w:date="2025-02-05T11:47:00Z"/>
        </w:trPr>
        <w:tc>
          <w:tcPr>
            <w:tcW w:w="3119" w:type="dxa"/>
            <w:tcMar>
              <w:top w:w="0" w:type="dxa"/>
              <w:left w:w="28" w:type="dxa"/>
              <w:bottom w:w="0" w:type="dxa"/>
              <w:right w:w="28" w:type="dxa"/>
            </w:tcMar>
          </w:tcPr>
          <w:p w14:paraId="6AB192E0" w14:textId="65452404" w:rsidR="000A599E" w:rsidRPr="005403B3" w:rsidRDefault="000A599E" w:rsidP="000A599E">
            <w:pPr>
              <w:overflowPunct w:val="0"/>
              <w:autoSpaceDE w:val="0"/>
              <w:autoSpaceDN w:val="0"/>
              <w:adjustRightInd w:val="0"/>
              <w:spacing w:after="0"/>
              <w:textAlignment w:val="baseline"/>
              <w:rPr>
                <w:ins w:id="381" w:author="Huawei" w:date="2025-02-05T11:47:00Z"/>
                <w:rFonts w:ascii="Courier New" w:eastAsia="Times New Roman" w:hAnsi="Courier New" w:cs="Courier New"/>
                <w:lang w:eastAsia="zh-CN"/>
              </w:rPr>
            </w:pPr>
            <w:proofErr w:type="spellStart"/>
            <w:ins w:id="382" w:author="Huawei" w:date="2025-02-05T11:47:00Z">
              <w:r w:rsidRPr="005403B3">
                <w:rPr>
                  <w:rFonts w:ascii="Courier New" w:eastAsia="Times New Roman" w:hAnsi="Courier New" w:cs="Courier New"/>
                </w:rPr>
                <w:t>conflictScope</w:t>
              </w:r>
              <w:proofErr w:type="spellEnd"/>
            </w:ins>
          </w:p>
        </w:tc>
        <w:tc>
          <w:tcPr>
            <w:tcW w:w="4252" w:type="dxa"/>
            <w:shd w:val="clear" w:color="auto" w:fill="auto"/>
            <w:tcMar>
              <w:top w:w="0" w:type="dxa"/>
              <w:left w:w="28" w:type="dxa"/>
              <w:bottom w:w="0" w:type="dxa"/>
              <w:right w:w="28" w:type="dxa"/>
            </w:tcMar>
          </w:tcPr>
          <w:p w14:paraId="5BAB6BF1" w14:textId="48F268C6" w:rsidR="000A599E" w:rsidRPr="005403B3" w:rsidRDefault="000A599E" w:rsidP="000A599E">
            <w:pPr>
              <w:keepNext/>
              <w:keepLines/>
              <w:overflowPunct w:val="0"/>
              <w:autoSpaceDE w:val="0"/>
              <w:autoSpaceDN w:val="0"/>
              <w:adjustRightInd w:val="0"/>
              <w:spacing w:after="0"/>
              <w:textAlignment w:val="baseline"/>
              <w:rPr>
                <w:ins w:id="383" w:author="Huawei" w:date="2025-02-05T11:52:00Z"/>
                <w:rFonts w:ascii="Arial" w:eastAsia="Times New Roman" w:hAnsi="Arial"/>
                <w:sz w:val="18"/>
              </w:rPr>
            </w:pPr>
            <w:ins w:id="384" w:author="Huawei" w:date="2025-02-05T11:47:00Z">
              <w:r w:rsidRPr="005403B3">
                <w:rPr>
                  <w:rFonts w:ascii="Arial" w:eastAsia="Times New Roman" w:hAnsi="Arial"/>
                  <w:sz w:val="18"/>
                </w:rPr>
                <w:t xml:space="preserve">It identifies the network information used to indicate the related network location </w:t>
              </w:r>
            </w:ins>
            <w:ins w:id="385" w:author="Huawei" w:date="2025-02-06T20:35:00Z">
              <w:r w:rsidR="00131BB2" w:rsidRPr="005403B3">
                <w:rPr>
                  <w:rFonts w:ascii="Arial" w:eastAsia="Times New Roman" w:hAnsi="Arial"/>
                  <w:sz w:val="18"/>
                </w:rPr>
                <w:t>for</w:t>
              </w:r>
            </w:ins>
            <w:ins w:id="386" w:author="Huawei" w:date="2025-02-05T11:47:00Z">
              <w:r w:rsidRPr="005403B3">
                <w:rPr>
                  <w:rFonts w:ascii="Arial" w:eastAsia="Times New Roman" w:hAnsi="Arial"/>
                  <w:sz w:val="18"/>
                </w:rPr>
                <w:t xml:space="preserve"> training the ML model, which may be a geographical area and/or network node(s).</w:t>
              </w:r>
            </w:ins>
          </w:p>
          <w:p w14:paraId="1FC62DBD" w14:textId="77777777" w:rsidR="00EB05D3" w:rsidRPr="005403B3" w:rsidRDefault="00EB05D3" w:rsidP="000A599E">
            <w:pPr>
              <w:keepNext/>
              <w:keepLines/>
              <w:overflowPunct w:val="0"/>
              <w:autoSpaceDE w:val="0"/>
              <w:autoSpaceDN w:val="0"/>
              <w:adjustRightInd w:val="0"/>
              <w:spacing w:after="0"/>
              <w:textAlignment w:val="baseline"/>
              <w:rPr>
                <w:ins w:id="387" w:author="Huawei" w:date="2025-02-05T11:52:00Z"/>
                <w:rFonts w:ascii="Arial" w:eastAsia="Times New Roman" w:hAnsi="Arial"/>
                <w:sz w:val="18"/>
              </w:rPr>
            </w:pPr>
          </w:p>
          <w:p w14:paraId="0EA26EB0" w14:textId="77777777" w:rsidR="00EB05D3" w:rsidRPr="005403B3" w:rsidRDefault="00EB05D3" w:rsidP="000A599E">
            <w:pPr>
              <w:keepNext/>
              <w:keepLines/>
              <w:overflowPunct w:val="0"/>
              <w:autoSpaceDE w:val="0"/>
              <w:autoSpaceDN w:val="0"/>
              <w:adjustRightInd w:val="0"/>
              <w:spacing w:after="0"/>
              <w:textAlignment w:val="baseline"/>
              <w:rPr>
                <w:ins w:id="388" w:author="Huawei" w:date="2025-02-05T11:52:00Z"/>
                <w:rFonts w:ascii="Arial" w:hAnsi="Arial" w:cs="Arial"/>
                <w:sz w:val="18"/>
                <w:szCs w:val="18"/>
              </w:rPr>
            </w:pPr>
            <w:proofErr w:type="spellStart"/>
            <w:ins w:id="389" w:author="Huawei" w:date="2025-02-05T11:52:00Z">
              <w:r w:rsidRPr="005403B3">
                <w:rPr>
                  <w:rFonts w:ascii="Arial" w:hAnsi="Arial" w:cs="Arial"/>
                  <w:sz w:val="18"/>
                  <w:szCs w:val="18"/>
                </w:rPr>
                <w:t>allowedValues</w:t>
              </w:r>
              <w:proofErr w:type="spellEnd"/>
              <w:r w:rsidRPr="005403B3">
                <w:rPr>
                  <w:rFonts w:ascii="Arial" w:hAnsi="Arial" w:cs="Arial"/>
                  <w:sz w:val="18"/>
                  <w:szCs w:val="18"/>
                </w:rPr>
                <w:t>: N/A</w:t>
              </w:r>
            </w:ins>
          </w:p>
          <w:p w14:paraId="395C7E48" w14:textId="6994DB00" w:rsidR="00EB05D3" w:rsidRPr="005403B3" w:rsidRDefault="00EB05D3" w:rsidP="000A599E">
            <w:pPr>
              <w:keepNext/>
              <w:keepLines/>
              <w:overflowPunct w:val="0"/>
              <w:autoSpaceDE w:val="0"/>
              <w:autoSpaceDN w:val="0"/>
              <w:adjustRightInd w:val="0"/>
              <w:spacing w:after="0"/>
              <w:textAlignment w:val="baseline"/>
              <w:rPr>
                <w:ins w:id="390" w:author="Huawei" w:date="2025-02-05T11:47:00Z"/>
                <w:rFonts w:ascii="Arial" w:eastAsia="Times New Roman" w:hAnsi="Arial"/>
                <w:sz w:val="18"/>
              </w:rPr>
            </w:pPr>
          </w:p>
        </w:tc>
        <w:tc>
          <w:tcPr>
            <w:tcW w:w="2294" w:type="dxa"/>
            <w:gridSpan w:val="2"/>
            <w:tcMar>
              <w:top w:w="0" w:type="dxa"/>
              <w:left w:w="28" w:type="dxa"/>
              <w:bottom w:w="0" w:type="dxa"/>
              <w:right w:w="28" w:type="dxa"/>
            </w:tcMar>
          </w:tcPr>
          <w:p w14:paraId="5CDB0C86" w14:textId="1E7C0602" w:rsidR="000A599E" w:rsidRPr="005403B3" w:rsidRDefault="000A599E" w:rsidP="00EB05D3">
            <w:pPr>
              <w:tabs>
                <w:tab w:val="center" w:pos="1333"/>
              </w:tabs>
              <w:overflowPunct w:val="0"/>
              <w:autoSpaceDE w:val="0"/>
              <w:autoSpaceDN w:val="0"/>
              <w:adjustRightInd w:val="0"/>
              <w:spacing w:after="0"/>
              <w:textAlignment w:val="baseline"/>
              <w:rPr>
                <w:ins w:id="391" w:author="Huawei" w:date="2025-02-05T11:47:00Z"/>
                <w:rFonts w:ascii="Arial" w:eastAsia="Times New Roman" w:hAnsi="Arial" w:cs="Arial"/>
                <w:sz w:val="18"/>
                <w:szCs w:val="18"/>
              </w:rPr>
            </w:pPr>
            <w:ins w:id="392" w:author="Huawei" w:date="2025-02-05T11:47:00Z">
              <w:r w:rsidRPr="005403B3">
                <w:rPr>
                  <w:rFonts w:ascii="Arial" w:eastAsia="Times New Roman" w:hAnsi="Arial" w:cs="Arial"/>
                  <w:sz w:val="18"/>
                  <w:szCs w:val="18"/>
                </w:rPr>
                <w:t xml:space="preserve">type: </w:t>
              </w:r>
            </w:ins>
            <w:proofErr w:type="spellStart"/>
            <w:ins w:id="393" w:author="Huawei" w:date="2025-02-05T11:53:00Z">
              <w:r w:rsidR="00EB05D3" w:rsidRPr="005403B3">
                <w:rPr>
                  <w:rFonts w:ascii="Arial" w:eastAsia="Times New Roman" w:hAnsi="Arial" w:cs="Arial"/>
                  <w:sz w:val="18"/>
                  <w:szCs w:val="18"/>
                </w:rPr>
                <w:t>GeoArea</w:t>
              </w:r>
            </w:ins>
            <w:proofErr w:type="spellEnd"/>
          </w:p>
          <w:p w14:paraId="5A7C5562" w14:textId="77777777" w:rsidR="000A599E" w:rsidRPr="005403B3" w:rsidRDefault="000A599E" w:rsidP="00EB05D3">
            <w:pPr>
              <w:tabs>
                <w:tab w:val="center" w:pos="1333"/>
              </w:tabs>
              <w:overflowPunct w:val="0"/>
              <w:autoSpaceDE w:val="0"/>
              <w:autoSpaceDN w:val="0"/>
              <w:adjustRightInd w:val="0"/>
              <w:spacing w:after="0"/>
              <w:textAlignment w:val="baseline"/>
              <w:rPr>
                <w:ins w:id="394" w:author="Huawei" w:date="2025-02-05T11:47:00Z"/>
                <w:rFonts w:ascii="Arial" w:eastAsia="Times New Roman" w:hAnsi="Arial" w:cs="Arial"/>
                <w:sz w:val="18"/>
                <w:szCs w:val="18"/>
              </w:rPr>
            </w:pPr>
            <w:ins w:id="395" w:author="Huawei" w:date="2025-02-05T11:47:00Z">
              <w:r w:rsidRPr="005403B3">
                <w:rPr>
                  <w:rFonts w:ascii="Arial" w:eastAsia="Times New Roman" w:hAnsi="Arial" w:cs="Arial"/>
                  <w:sz w:val="18"/>
                  <w:szCs w:val="18"/>
                </w:rPr>
                <w:t>multiplicity: 1</w:t>
              </w:r>
            </w:ins>
          </w:p>
          <w:p w14:paraId="6EE46F3C" w14:textId="77777777" w:rsidR="000A599E" w:rsidRPr="005403B3" w:rsidRDefault="000A599E" w:rsidP="00EB05D3">
            <w:pPr>
              <w:tabs>
                <w:tab w:val="center" w:pos="1333"/>
              </w:tabs>
              <w:overflowPunct w:val="0"/>
              <w:autoSpaceDE w:val="0"/>
              <w:autoSpaceDN w:val="0"/>
              <w:adjustRightInd w:val="0"/>
              <w:spacing w:after="0"/>
              <w:textAlignment w:val="baseline"/>
              <w:rPr>
                <w:ins w:id="396" w:author="Huawei" w:date="2025-02-05T11:47:00Z"/>
                <w:rFonts w:ascii="Arial" w:eastAsia="Times New Roman" w:hAnsi="Arial" w:cs="Arial"/>
                <w:sz w:val="18"/>
                <w:szCs w:val="18"/>
              </w:rPr>
            </w:pPr>
            <w:proofErr w:type="spellStart"/>
            <w:ins w:id="397" w:author="Huawei" w:date="2025-02-05T11:47:00Z">
              <w:r w:rsidRPr="005403B3">
                <w:rPr>
                  <w:rFonts w:ascii="Arial" w:eastAsia="Times New Roman" w:hAnsi="Arial" w:cs="Arial"/>
                  <w:sz w:val="18"/>
                  <w:szCs w:val="18"/>
                </w:rPr>
                <w:t>isOrdered</w:t>
              </w:r>
              <w:proofErr w:type="spellEnd"/>
              <w:r w:rsidRPr="005403B3">
                <w:rPr>
                  <w:rFonts w:ascii="Arial" w:eastAsia="Times New Roman" w:hAnsi="Arial" w:cs="Arial"/>
                  <w:sz w:val="18"/>
                  <w:szCs w:val="18"/>
                </w:rPr>
                <w:t>: N/A</w:t>
              </w:r>
            </w:ins>
          </w:p>
          <w:p w14:paraId="4C8C3A72" w14:textId="15FD7013" w:rsidR="000A599E" w:rsidRPr="005403B3" w:rsidRDefault="000A599E" w:rsidP="00EB05D3">
            <w:pPr>
              <w:tabs>
                <w:tab w:val="center" w:pos="1333"/>
              </w:tabs>
              <w:overflowPunct w:val="0"/>
              <w:autoSpaceDE w:val="0"/>
              <w:autoSpaceDN w:val="0"/>
              <w:adjustRightInd w:val="0"/>
              <w:spacing w:after="0"/>
              <w:textAlignment w:val="baseline"/>
              <w:rPr>
                <w:ins w:id="398" w:author="Huawei" w:date="2025-02-05T11:47:00Z"/>
                <w:rFonts w:ascii="Arial" w:eastAsia="Times New Roman" w:hAnsi="Arial" w:cs="Arial"/>
                <w:sz w:val="18"/>
                <w:szCs w:val="18"/>
              </w:rPr>
            </w:pPr>
            <w:proofErr w:type="spellStart"/>
            <w:ins w:id="399" w:author="Huawei" w:date="2025-02-05T11:47:00Z">
              <w:r w:rsidRPr="005403B3">
                <w:rPr>
                  <w:rFonts w:ascii="Arial" w:eastAsia="Times New Roman" w:hAnsi="Arial" w:cs="Arial"/>
                  <w:sz w:val="18"/>
                  <w:szCs w:val="18"/>
                </w:rPr>
                <w:t>isUnique</w:t>
              </w:r>
              <w:proofErr w:type="spellEnd"/>
              <w:r w:rsidRPr="005403B3">
                <w:rPr>
                  <w:rFonts w:ascii="Arial" w:eastAsia="Times New Roman" w:hAnsi="Arial" w:cs="Arial"/>
                  <w:sz w:val="18"/>
                  <w:szCs w:val="18"/>
                </w:rPr>
                <w:t xml:space="preserve">: </w:t>
              </w:r>
            </w:ins>
            <w:ins w:id="400" w:author="Huawei" w:date="2025-02-05T11:53:00Z">
              <w:r w:rsidR="00EB05D3" w:rsidRPr="005403B3">
                <w:rPr>
                  <w:rFonts w:ascii="Arial" w:eastAsia="Times New Roman" w:hAnsi="Arial" w:cs="Arial"/>
                  <w:sz w:val="18"/>
                  <w:szCs w:val="18"/>
                </w:rPr>
                <w:t>N/A</w:t>
              </w:r>
            </w:ins>
          </w:p>
          <w:p w14:paraId="3AAB05C0" w14:textId="77777777" w:rsidR="000A599E" w:rsidRPr="005403B3" w:rsidRDefault="000A599E" w:rsidP="00EB05D3">
            <w:pPr>
              <w:tabs>
                <w:tab w:val="center" w:pos="1333"/>
              </w:tabs>
              <w:overflowPunct w:val="0"/>
              <w:autoSpaceDE w:val="0"/>
              <w:autoSpaceDN w:val="0"/>
              <w:adjustRightInd w:val="0"/>
              <w:spacing w:after="0"/>
              <w:textAlignment w:val="baseline"/>
              <w:rPr>
                <w:ins w:id="401" w:author="Huawei" w:date="2025-02-05T11:47:00Z"/>
                <w:rFonts w:ascii="Arial" w:eastAsia="Times New Roman" w:hAnsi="Arial" w:cs="Arial"/>
                <w:sz w:val="18"/>
                <w:szCs w:val="18"/>
              </w:rPr>
            </w:pPr>
            <w:proofErr w:type="spellStart"/>
            <w:ins w:id="402" w:author="Huawei" w:date="2025-02-05T11:47:00Z">
              <w:r w:rsidRPr="005403B3">
                <w:rPr>
                  <w:rFonts w:ascii="Arial" w:eastAsia="Times New Roman" w:hAnsi="Arial" w:cs="Arial"/>
                  <w:sz w:val="18"/>
                  <w:szCs w:val="18"/>
                </w:rPr>
                <w:t>defaultValue</w:t>
              </w:r>
              <w:proofErr w:type="spellEnd"/>
              <w:r w:rsidRPr="005403B3">
                <w:rPr>
                  <w:rFonts w:ascii="Arial" w:eastAsia="Times New Roman" w:hAnsi="Arial" w:cs="Arial"/>
                  <w:sz w:val="18"/>
                  <w:szCs w:val="18"/>
                </w:rPr>
                <w:t xml:space="preserve">: None </w:t>
              </w:r>
            </w:ins>
          </w:p>
          <w:p w14:paraId="2C656101" w14:textId="4E086486" w:rsidR="000A599E" w:rsidRPr="005403B3" w:rsidRDefault="000A599E" w:rsidP="000A599E">
            <w:pPr>
              <w:tabs>
                <w:tab w:val="center" w:pos="1333"/>
              </w:tabs>
              <w:overflowPunct w:val="0"/>
              <w:autoSpaceDE w:val="0"/>
              <w:autoSpaceDN w:val="0"/>
              <w:adjustRightInd w:val="0"/>
              <w:spacing w:after="0"/>
              <w:textAlignment w:val="baseline"/>
              <w:rPr>
                <w:ins w:id="403" w:author="Huawei" w:date="2025-02-05T11:47:00Z"/>
                <w:rFonts w:ascii="Arial" w:eastAsia="Times New Roman" w:hAnsi="Arial" w:cs="Arial"/>
                <w:sz w:val="18"/>
                <w:szCs w:val="18"/>
              </w:rPr>
            </w:pPr>
            <w:proofErr w:type="spellStart"/>
            <w:ins w:id="404" w:author="Huawei" w:date="2025-02-05T11:47:00Z">
              <w:r w:rsidRPr="005403B3">
                <w:rPr>
                  <w:rFonts w:ascii="Arial" w:eastAsia="Times New Roman" w:hAnsi="Arial" w:cs="Arial"/>
                  <w:sz w:val="18"/>
                  <w:szCs w:val="18"/>
                </w:rPr>
                <w:t>isNullable</w:t>
              </w:r>
              <w:proofErr w:type="spellEnd"/>
              <w:r w:rsidRPr="005403B3">
                <w:rPr>
                  <w:rFonts w:ascii="Arial" w:eastAsia="Times New Roman" w:hAnsi="Arial" w:cs="Arial"/>
                  <w:sz w:val="18"/>
                  <w:szCs w:val="18"/>
                </w:rPr>
                <w:t>: False</w:t>
              </w:r>
            </w:ins>
          </w:p>
        </w:tc>
      </w:tr>
      <w:tr w:rsidR="001B0BEC" w:rsidRPr="005403B3" w14:paraId="6B15E317" w14:textId="77777777" w:rsidTr="00786E0B">
        <w:trPr>
          <w:gridAfter w:val="1"/>
          <w:wAfter w:w="33" w:type="dxa"/>
          <w:jc w:val="center"/>
        </w:trPr>
        <w:tc>
          <w:tcPr>
            <w:tcW w:w="9632" w:type="dxa"/>
            <w:gridSpan w:val="3"/>
            <w:tcMar>
              <w:top w:w="0" w:type="dxa"/>
              <w:left w:w="28" w:type="dxa"/>
              <w:bottom w:w="0" w:type="dxa"/>
              <w:right w:w="28" w:type="dxa"/>
            </w:tcMar>
          </w:tcPr>
          <w:p w14:paraId="01BA81E5" w14:textId="77777777" w:rsidR="001B0BEC" w:rsidRPr="005403B3" w:rsidRDefault="001B0BEC" w:rsidP="001B0BEC">
            <w:pPr>
              <w:keepNext/>
              <w:keepLines/>
              <w:overflowPunct w:val="0"/>
              <w:autoSpaceDE w:val="0"/>
              <w:autoSpaceDN w:val="0"/>
              <w:adjustRightInd w:val="0"/>
              <w:spacing w:after="0"/>
              <w:ind w:left="851" w:hanging="851"/>
              <w:textAlignment w:val="baseline"/>
              <w:rPr>
                <w:rFonts w:ascii="Arial" w:eastAsia="Times New Roman" w:hAnsi="Arial"/>
                <w:sz w:val="18"/>
              </w:rPr>
            </w:pPr>
            <w:r w:rsidRPr="005403B3">
              <w:rPr>
                <w:rFonts w:ascii="Arial" w:eastAsia="Times New Roman" w:hAnsi="Arial"/>
                <w:sz w:val="18"/>
              </w:rPr>
              <w:t>NOTE:</w:t>
            </w:r>
            <w:r w:rsidRPr="005403B3">
              <w:rPr>
                <w:rFonts w:ascii="Arial" w:eastAsia="Times New Roman" w:hAnsi="Arial"/>
                <w:sz w:val="18"/>
              </w:rPr>
              <w:tab/>
              <w:t xml:space="preserve">When the </w:t>
            </w:r>
            <w:proofErr w:type="spellStart"/>
            <w:r w:rsidRPr="005403B3">
              <w:rPr>
                <w:rFonts w:ascii="Courier New" w:eastAsia="Times New Roman" w:hAnsi="Courier New" w:cs="Courier New"/>
                <w:sz w:val="18"/>
              </w:rPr>
              <w:t>performanceScore</w:t>
            </w:r>
            <w:proofErr w:type="spellEnd"/>
            <w:r w:rsidRPr="005403B3">
              <w:rPr>
                <w:rFonts w:ascii="Arial" w:eastAsia="Times New Roman" w:hAnsi="Arial"/>
                <w:sz w:val="18"/>
              </w:rPr>
              <w:t xml:space="preserve"> is to indicate the performance score for ML model training, the data set is the training data set. When the </w:t>
            </w:r>
            <w:proofErr w:type="spellStart"/>
            <w:r w:rsidRPr="005403B3">
              <w:rPr>
                <w:rFonts w:ascii="Courier New" w:eastAsia="Times New Roman" w:hAnsi="Courier New" w:cs="Courier New"/>
                <w:sz w:val="18"/>
              </w:rPr>
              <w:t>performanceScore</w:t>
            </w:r>
            <w:proofErr w:type="spellEnd"/>
            <w:r w:rsidRPr="005403B3">
              <w:rPr>
                <w:rFonts w:ascii="Arial" w:eastAsia="Times New Roman" w:hAnsi="Arial"/>
                <w:sz w:val="18"/>
              </w:rPr>
              <w:t xml:space="preserve"> is to indicate the performance score for ML validation, the data set is the validation data set. When the </w:t>
            </w:r>
            <w:proofErr w:type="spellStart"/>
            <w:r w:rsidRPr="005403B3">
              <w:rPr>
                <w:rFonts w:ascii="Courier New" w:eastAsia="Times New Roman" w:hAnsi="Courier New" w:cs="Courier New"/>
                <w:sz w:val="18"/>
              </w:rPr>
              <w:t>performanceScore</w:t>
            </w:r>
            <w:proofErr w:type="spellEnd"/>
            <w:r w:rsidRPr="005403B3">
              <w:rPr>
                <w:rFonts w:ascii="Arial" w:eastAsia="Times New Roman" w:hAnsi="Arial"/>
                <w:sz w:val="18"/>
              </w:rPr>
              <w:t xml:space="preserve"> is to indicate the performance score for ML model testing, the data set is the testing data set.</w:t>
            </w:r>
          </w:p>
        </w:tc>
      </w:tr>
    </w:tbl>
    <w:p w14:paraId="43C8196D" w14:textId="77777777" w:rsidR="000603E5" w:rsidRPr="005403B3" w:rsidRDefault="000603E5"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405" w:name="_Toc462827461"/>
            <w:bookmarkStart w:id="406" w:name="_Toc458429818"/>
            <w:r w:rsidRPr="005403B3">
              <w:rPr>
                <w:rFonts w:ascii="Arial" w:hAnsi="Arial" w:cs="Arial"/>
                <w:b/>
                <w:bCs/>
                <w:sz w:val="28"/>
                <w:szCs w:val="28"/>
                <w:lang w:val="en-US"/>
              </w:rPr>
              <w:t>End of changes</w:t>
            </w:r>
          </w:p>
        </w:tc>
      </w:tr>
      <w:bookmarkEnd w:id="405"/>
      <w:bookmarkEnd w:id="406"/>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402AE" w14:textId="77777777" w:rsidR="00E35ECC" w:rsidRDefault="00E35ECC">
      <w:r>
        <w:separator/>
      </w:r>
    </w:p>
  </w:endnote>
  <w:endnote w:type="continuationSeparator" w:id="0">
    <w:p w14:paraId="6BFF5BAE" w14:textId="77777777" w:rsidR="00E35ECC" w:rsidRDefault="00E3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E9172" w14:textId="77777777" w:rsidR="00E35ECC" w:rsidRDefault="00E35ECC">
      <w:r>
        <w:separator/>
      </w:r>
    </w:p>
  </w:footnote>
  <w:footnote w:type="continuationSeparator" w:id="0">
    <w:p w14:paraId="1B59BE15" w14:textId="77777777" w:rsidR="00E35ECC" w:rsidRDefault="00E35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onan Zhang">
    <w15:presenceInfo w15:providerId="None" w15:userId="Haonan Zhang"/>
  </w15:person>
  <w15:person w15:author="zhanghaonan (F)">
    <w15:presenceInfo w15:providerId="AD" w15:userId="S-1-5-21-147214757-305610072-1517763936-10227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1BB2"/>
    <w:rsid w:val="001425E7"/>
    <w:rsid w:val="00145605"/>
    <w:rsid w:val="00145D43"/>
    <w:rsid w:val="00145F6D"/>
    <w:rsid w:val="0015182F"/>
    <w:rsid w:val="00160D0D"/>
    <w:rsid w:val="0017131E"/>
    <w:rsid w:val="00183B91"/>
    <w:rsid w:val="001853D8"/>
    <w:rsid w:val="00185E8B"/>
    <w:rsid w:val="00192C46"/>
    <w:rsid w:val="001A08B3"/>
    <w:rsid w:val="001A52D7"/>
    <w:rsid w:val="001A748B"/>
    <w:rsid w:val="001A7B60"/>
    <w:rsid w:val="001B0BEC"/>
    <w:rsid w:val="001B138E"/>
    <w:rsid w:val="001B52F0"/>
    <w:rsid w:val="001B7A65"/>
    <w:rsid w:val="001C6AA2"/>
    <w:rsid w:val="001E41F3"/>
    <w:rsid w:val="001E6A9B"/>
    <w:rsid w:val="00203155"/>
    <w:rsid w:val="00211EDC"/>
    <w:rsid w:val="0021289E"/>
    <w:rsid w:val="00222614"/>
    <w:rsid w:val="0026004D"/>
    <w:rsid w:val="002640DD"/>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408EB"/>
    <w:rsid w:val="00352134"/>
    <w:rsid w:val="003609EF"/>
    <w:rsid w:val="0036231A"/>
    <w:rsid w:val="0036312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16A61"/>
    <w:rsid w:val="007268D0"/>
    <w:rsid w:val="0072799D"/>
    <w:rsid w:val="007309C2"/>
    <w:rsid w:val="007325EE"/>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63B9"/>
    <w:rsid w:val="008930C1"/>
    <w:rsid w:val="008A2F40"/>
    <w:rsid w:val="008A45A6"/>
    <w:rsid w:val="008C1E94"/>
    <w:rsid w:val="008C31DD"/>
    <w:rsid w:val="008D025B"/>
    <w:rsid w:val="008D3CCC"/>
    <w:rsid w:val="008F08DD"/>
    <w:rsid w:val="008F3789"/>
    <w:rsid w:val="008F686C"/>
    <w:rsid w:val="008F6CAB"/>
    <w:rsid w:val="009148DE"/>
    <w:rsid w:val="00941E30"/>
    <w:rsid w:val="00946DF3"/>
    <w:rsid w:val="00950B82"/>
    <w:rsid w:val="009531B0"/>
    <w:rsid w:val="00961EAA"/>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A2CBC"/>
    <w:rsid w:val="00AB08C5"/>
    <w:rsid w:val="00AB0F5A"/>
    <w:rsid w:val="00AC2D3E"/>
    <w:rsid w:val="00AC5820"/>
    <w:rsid w:val="00AC68D5"/>
    <w:rsid w:val="00AD0F6D"/>
    <w:rsid w:val="00AD1CD8"/>
    <w:rsid w:val="00AD2571"/>
    <w:rsid w:val="00AD3A35"/>
    <w:rsid w:val="00AF6D79"/>
    <w:rsid w:val="00B1030C"/>
    <w:rsid w:val="00B13FF6"/>
    <w:rsid w:val="00B258BB"/>
    <w:rsid w:val="00B32358"/>
    <w:rsid w:val="00B32FC8"/>
    <w:rsid w:val="00B402E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479A2"/>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408F"/>
    <w:rsid w:val="00D15652"/>
    <w:rsid w:val="00D24991"/>
    <w:rsid w:val="00D418B9"/>
    <w:rsid w:val="00D46356"/>
    <w:rsid w:val="00D50255"/>
    <w:rsid w:val="00D66520"/>
    <w:rsid w:val="00D71492"/>
    <w:rsid w:val="00D73EC4"/>
    <w:rsid w:val="00D84AE9"/>
    <w:rsid w:val="00D84B19"/>
    <w:rsid w:val="00D90AF9"/>
    <w:rsid w:val="00D9124E"/>
    <w:rsid w:val="00DA43EA"/>
    <w:rsid w:val="00DA5040"/>
    <w:rsid w:val="00DB0471"/>
    <w:rsid w:val="00DB4F13"/>
    <w:rsid w:val="00DE34CF"/>
    <w:rsid w:val="00E04694"/>
    <w:rsid w:val="00E05C31"/>
    <w:rsid w:val="00E13F3D"/>
    <w:rsid w:val="00E269B0"/>
    <w:rsid w:val="00E34898"/>
    <w:rsid w:val="00E35ECC"/>
    <w:rsid w:val="00E36973"/>
    <w:rsid w:val="00E36F24"/>
    <w:rsid w:val="00E40650"/>
    <w:rsid w:val="00E45DE6"/>
    <w:rsid w:val="00E5198F"/>
    <w:rsid w:val="00E55D99"/>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41D94"/>
    <w:rsid w:val="00F461EF"/>
    <w:rsid w:val="00F503CF"/>
    <w:rsid w:val="00F55564"/>
    <w:rsid w:val="00F63537"/>
    <w:rsid w:val="00F72265"/>
    <w:rsid w:val="00F74609"/>
    <w:rsid w:val="00FA19AD"/>
    <w:rsid w:val="00FA2768"/>
    <w:rsid w:val="00FB6386"/>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A8B44-1B6E-459A-9192-5B8F20E3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8873</Words>
  <Characters>50577</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2025-02-07T10:13:00Z</dcterms:created>
  <dcterms:modified xsi:type="dcterms:W3CDTF">2025-02-07T10:13:00Z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